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6876E3">
      <w:pPr>
        <w:widowControl/>
        <w:adjustRightInd w:val="0"/>
        <w:snapToGrid w:val="0"/>
        <w:spacing w:line="360" w:lineRule="auto"/>
        <w:jc w:val="left"/>
        <w:rPr>
          <w:rFonts w:hint="eastAsia" w:asciiTheme="minorEastAsia" w:hAnsiTheme="minorEastAsia" w:eastAsiaTheme="minorEastAsia"/>
          <w:sz w:val="28"/>
          <w:szCs w:val="28"/>
        </w:rPr>
      </w:pPr>
    </w:p>
    <w:p w14:paraId="630B7A69">
      <w:pPr>
        <w:widowControl/>
        <w:adjustRightInd w:val="0"/>
        <w:snapToGrid w:val="0"/>
        <w:spacing w:line="360" w:lineRule="auto"/>
        <w:jc w:val="left"/>
        <w:rPr>
          <w:rFonts w:asciiTheme="minorEastAsia" w:hAnsiTheme="minorEastAsia" w:eastAsiaTheme="minorEastAsia"/>
          <w:b/>
          <w:sz w:val="44"/>
          <w:szCs w:val="44"/>
        </w:rPr>
      </w:pPr>
    </w:p>
    <w:p w14:paraId="0C981D62">
      <w:pPr>
        <w:widowControl/>
        <w:adjustRightInd w:val="0"/>
        <w:snapToGrid w:val="0"/>
        <w:ind w:firstLine="560"/>
        <w:jc w:val="center"/>
        <w:rPr>
          <w:rFonts w:asciiTheme="minorEastAsia" w:hAnsiTheme="minorEastAsia" w:eastAsiaTheme="minorEastAsia"/>
          <w:sz w:val="28"/>
        </w:rPr>
      </w:pPr>
    </w:p>
    <w:p w14:paraId="269F6D30">
      <w:pPr>
        <w:jc w:val="center"/>
        <w:rPr>
          <w:rFonts w:hint="eastAsia" w:eastAsia="宋体" w:cs="宋体"/>
          <w:b/>
          <w:sz w:val="48"/>
          <w:szCs w:val="48"/>
        </w:rPr>
      </w:pPr>
      <w:r>
        <w:rPr>
          <w:rFonts w:hint="eastAsia" w:eastAsia="宋体" w:cs="宋体"/>
          <w:b/>
          <w:sz w:val="48"/>
          <w:szCs w:val="48"/>
        </w:rPr>
        <w:t>通州区有机垃圾资源化综合处理中心项目</w:t>
      </w:r>
    </w:p>
    <w:p w14:paraId="43B3ECA4">
      <w:pPr>
        <w:jc w:val="center"/>
        <w:rPr>
          <w:rFonts w:hint="eastAsia" w:eastAsia="宋体" w:asciiTheme="minorEastAsia" w:hAnsiTheme="minorEastAsia"/>
          <w:b/>
          <w:sz w:val="44"/>
          <w:szCs w:val="44"/>
          <w:lang w:val="en-US" w:eastAsia="zh-CN"/>
        </w:rPr>
      </w:pPr>
      <w:r>
        <w:rPr>
          <w:rFonts w:hint="eastAsia" w:eastAsia="宋体" w:cs="宋体"/>
          <w:b/>
          <w:sz w:val="48"/>
          <w:szCs w:val="48"/>
          <w:lang w:val="en-US" w:eastAsia="zh-CN"/>
        </w:rPr>
        <w:t>和房山区生物质资源再生中心项目</w:t>
      </w:r>
    </w:p>
    <w:p w14:paraId="17C2760F">
      <w:pPr>
        <w:jc w:val="center"/>
        <w:rPr>
          <w:rFonts w:cs="黑体" w:asciiTheme="minorEastAsia" w:hAnsiTheme="minorEastAsia" w:eastAsiaTheme="minorEastAsia"/>
          <w:b/>
          <w:kern w:val="18"/>
          <w:sz w:val="44"/>
          <w:szCs w:val="44"/>
        </w:rPr>
      </w:pPr>
    </w:p>
    <w:p w14:paraId="6BF440BD">
      <w:pPr>
        <w:jc w:val="center"/>
        <w:rPr>
          <w:rFonts w:cs="黑体" w:asciiTheme="minorEastAsia" w:hAnsiTheme="minorEastAsia" w:eastAsiaTheme="minorEastAsia"/>
          <w:sz w:val="44"/>
          <w:szCs w:val="44"/>
        </w:rPr>
      </w:pPr>
    </w:p>
    <w:p w14:paraId="64907178">
      <w:pPr>
        <w:widowControl/>
        <w:adjustRightInd w:val="0"/>
        <w:snapToGrid w:val="0"/>
        <w:spacing w:line="360" w:lineRule="auto"/>
        <w:jc w:val="center"/>
        <w:rPr>
          <w:rFonts w:asciiTheme="minorEastAsia" w:hAnsiTheme="minorEastAsia" w:eastAsiaTheme="minorEastAsia"/>
          <w:b/>
          <w:sz w:val="44"/>
          <w:szCs w:val="44"/>
        </w:rPr>
      </w:pPr>
      <w:bookmarkStart w:id="0" w:name="OLE_LINK1"/>
      <w:r>
        <w:rPr>
          <w:rFonts w:hint="eastAsia" w:asciiTheme="minorEastAsia" w:hAnsiTheme="minorEastAsia" w:eastAsiaTheme="minorEastAsia"/>
          <w:b/>
          <w:sz w:val="44"/>
          <w:szCs w:val="44"/>
        </w:rPr>
        <w:t>自动溶药装置</w:t>
      </w:r>
      <w:bookmarkEnd w:id="0"/>
    </w:p>
    <w:p w14:paraId="0C3ACED7">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招标文件</w:t>
      </w:r>
    </w:p>
    <w:p w14:paraId="44CB380E">
      <w:pPr>
        <w:widowControl/>
        <w:adjustRightInd w:val="0"/>
        <w:snapToGrid w:val="0"/>
        <w:spacing w:line="360" w:lineRule="auto"/>
        <w:jc w:val="center"/>
        <w:rPr>
          <w:rFonts w:hint="eastAsia" w:asciiTheme="minorEastAsia" w:hAnsiTheme="minorEastAsia" w:eastAsiaTheme="minorEastAsia"/>
          <w:b/>
          <w:sz w:val="30"/>
          <w:szCs w:val="30"/>
        </w:rPr>
      </w:pPr>
      <w:r>
        <w:rPr>
          <w:rFonts w:hint="eastAsia" w:asciiTheme="minorEastAsia" w:hAnsiTheme="minorEastAsia" w:eastAsiaTheme="minorEastAsia"/>
          <w:b/>
          <w:sz w:val="30"/>
          <w:szCs w:val="30"/>
        </w:rPr>
        <w:t>（招标编号:</w:t>
      </w:r>
    </w:p>
    <w:p w14:paraId="25F10ECF">
      <w:pPr>
        <w:jc w:val="center"/>
        <w:rPr>
          <w:rFonts w:ascii="宋体" w:hAnsi="宋体" w:eastAsia="宋体" w:cs="宋体"/>
          <w:b/>
          <w:bCs/>
          <w:color w:val="000000" w:themeColor="text1"/>
          <w:kern w:val="18"/>
          <w:sz w:val="30"/>
          <w:szCs w:val="30"/>
          <w:highlight w:val="none"/>
        </w:rPr>
      </w:pPr>
      <w:r>
        <w:rPr>
          <w:rFonts w:hint="eastAsia" w:ascii="宋体" w:hAnsi="宋体" w:eastAsia="宋体" w:cs="宋体"/>
          <w:b/>
          <w:bCs/>
          <w:color w:val="000000" w:themeColor="text1"/>
          <w:sz w:val="30"/>
          <w:szCs w:val="30"/>
          <w:highlight w:val="none"/>
          <w:lang w:val="en-US" w:eastAsia="zh-CN"/>
        </w:rPr>
        <w:t xml:space="preserve">  </w:t>
      </w:r>
      <w:r>
        <w:rPr>
          <w:rFonts w:hint="eastAsia" w:ascii="宋体" w:hAnsi="宋体" w:eastAsia="宋体" w:cs="宋体"/>
          <w:b/>
          <w:bCs/>
          <w:color w:val="000000" w:themeColor="text1"/>
          <w:sz w:val="30"/>
          <w:szCs w:val="30"/>
          <w:highlight w:val="none"/>
        </w:rPr>
        <w:t>通州项目：通州区有机垃圾资源化综合处理中心项目</w:t>
      </w:r>
    </w:p>
    <w:p w14:paraId="43F7AE31">
      <w:pPr>
        <w:widowControl/>
        <w:adjustRightInd w:val="0"/>
        <w:snapToGrid w:val="0"/>
        <w:spacing w:line="360" w:lineRule="auto"/>
        <w:ind w:firstLine="602"/>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lang w:val="en-US" w:eastAsia="zh-CN"/>
        </w:rPr>
        <w:t xml:space="preserve">      </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ITB-LK-TZSWZ-CG-ZB-037</w:t>
      </w:r>
    </w:p>
    <w:p w14:paraId="2D876BBB">
      <w:pPr>
        <w:widowControl/>
        <w:adjustRightInd w:val="0"/>
        <w:snapToGrid w:val="0"/>
        <w:spacing w:line="360" w:lineRule="auto"/>
        <w:ind w:firstLine="1506" w:firstLineChars="500"/>
        <w:jc w:val="both"/>
        <w:rPr>
          <w:rFonts w:ascii="宋体" w:hAnsi="宋体" w:eastAsia="宋体" w:cs="宋体"/>
          <w:b/>
          <w:bCs/>
          <w:color w:val="000000" w:themeColor="text1"/>
          <w:sz w:val="30"/>
          <w:szCs w:val="30"/>
          <w:highlight w:val="none"/>
        </w:rPr>
      </w:pPr>
      <w:r>
        <w:rPr>
          <w:rFonts w:hint="eastAsia" w:ascii="宋体" w:hAnsi="宋体" w:eastAsia="宋体" w:cs="宋体"/>
          <w:b/>
          <w:bCs/>
          <w:color w:val="000000" w:themeColor="text1"/>
          <w:sz w:val="30"/>
          <w:szCs w:val="30"/>
          <w:highlight w:val="none"/>
        </w:rPr>
        <w:t xml:space="preserve">房山项目：房山区生物质资源再生中心项目 </w:t>
      </w:r>
    </w:p>
    <w:p w14:paraId="426B994B">
      <w:pPr>
        <w:widowControl/>
        <w:adjustRightInd w:val="0"/>
        <w:snapToGrid w:val="0"/>
        <w:spacing w:line="360" w:lineRule="auto"/>
        <w:jc w:val="center"/>
        <w:rPr>
          <w:rFonts w:hint="eastAsia" w:eastAsia="宋体" w:asciiTheme="minorEastAsia" w:hAnsiTheme="minorEastAsia"/>
          <w:b/>
          <w:sz w:val="30"/>
          <w:szCs w:val="30"/>
          <w:lang w:eastAsia="zh-CN"/>
        </w:rPr>
      </w:pPr>
      <w:r>
        <w:rPr>
          <w:rFonts w:ascii="宋体" w:hAnsi="宋体" w:eastAsia="宋体" w:cs="宋体"/>
          <w:b/>
          <w:bCs/>
          <w:color w:val="000000" w:themeColor="text1"/>
          <w:sz w:val="30"/>
          <w:szCs w:val="30"/>
          <w:highlight w:val="none"/>
        </w:rPr>
        <w:t xml:space="preserve">         </w:t>
      </w:r>
      <w:r>
        <w:rPr>
          <w:rFonts w:hint="eastAsia" w:ascii="宋体" w:hAnsi="宋体" w:eastAsia="宋体" w:cs="宋体"/>
          <w:b/>
          <w:bCs/>
          <w:color w:val="000000" w:themeColor="text1"/>
          <w:sz w:val="30"/>
          <w:szCs w:val="30"/>
          <w:highlight w:val="none"/>
        </w:rPr>
        <w:t>招标编号:</w:t>
      </w:r>
      <w:r>
        <w:rPr>
          <w:rFonts w:hint="eastAsia" w:ascii="宋体" w:hAnsi="宋体" w:eastAsia="宋体" w:cs="宋体"/>
          <w:b/>
          <w:bCs/>
          <w:color w:val="000000" w:themeColor="text1"/>
          <w:sz w:val="30"/>
          <w:szCs w:val="30"/>
          <w:highlight w:val="none"/>
          <w:lang w:eastAsia="zh-CN"/>
        </w:rPr>
        <w:t>ITB-LK-FSSWZ-CG-ZB-034</w:t>
      </w:r>
    </w:p>
    <w:p w14:paraId="2DB03616">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027A3844">
      <w:pPr>
        <w:widowControl/>
        <w:tabs>
          <w:tab w:val="left" w:pos="6840"/>
        </w:tabs>
        <w:adjustRightInd w:val="0"/>
        <w:snapToGrid w:val="0"/>
        <w:spacing w:line="360" w:lineRule="auto"/>
        <w:jc w:val="both"/>
        <w:rPr>
          <w:rFonts w:asciiTheme="minorEastAsia" w:hAnsiTheme="minorEastAsia" w:eastAsiaTheme="minorEastAsia"/>
          <w:sz w:val="28"/>
          <w:szCs w:val="28"/>
        </w:rPr>
      </w:pPr>
    </w:p>
    <w:p w14:paraId="7ECABD8F">
      <w:pPr>
        <w:widowControl/>
        <w:tabs>
          <w:tab w:val="left" w:pos="6840"/>
        </w:tabs>
        <w:adjustRightInd w:val="0"/>
        <w:snapToGrid w:val="0"/>
        <w:spacing w:line="360" w:lineRule="auto"/>
        <w:jc w:val="center"/>
        <w:rPr>
          <w:rFonts w:asciiTheme="minorEastAsia" w:hAnsiTheme="minorEastAsia" w:eastAsiaTheme="minorEastAsia"/>
          <w:sz w:val="28"/>
          <w:szCs w:val="28"/>
        </w:rPr>
      </w:pPr>
    </w:p>
    <w:p w14:paraId="1B456296">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4A02F643">
      <w:pPr>
        <w:widowControl/>
        <w:tabs>
          <w:tab w:val="left" w:pos="6840"/>
        </w:tabs>
        <w:adjustRightInd w:val="0"/>
        <w:snapToGrid w:val="0"/>
        <w:spacing w:line="360" w:lineRule="auto"/>
        <w:jc w:val="center"/>
        <w:rPr>
          <w:rFonts w:asciiTheme="minorEastAsia" w:hAnsiTheme="minorEastAsia" w:eastAsiaTheme="minorEastAsia"/>
          <w:b/>
          <w:sz w:val="28"/>
          <w:szCs w:val="28"/>
        </w:rPr>
      </w:pPr>
    </w:p>
    <w:p w14:paraId="24821E92">
      <w:pPr>
        <w:jc w:val="center"/>
        <w:rPr>
          <w:rFonts w:asciiTheme="minorEastAsia" w:hAnsiTheme="minorEastAsia" w:eastAsiaTheme="minorEastAsia"/>
          <w:b/>
          <w:sz w:val="28"/>
          <w:szCs w:val="28"/>
        </w:rPr>
      </w:pPr>
    </w:p>
    <w:p w14:paraId="47DF563F">
      <w:pPr>
        <w:jc w:val="center"/>
        <w:rPr>
          <w:rFonts w:asciiTheme="minorEastAsia" w:hAnsiTheme="minorEastAsia" w:eastAsiaTheme="minorEastAsia"/>
          <w:b/>
          <w:sz w:val="28"/>
          <w:szCs w:val="28"/>
        </w:rPr>
      </w:pPr>
    </w:p>
    <w:p w14:paraId="6BC1E886">
      <w:pPr>
        <w:widowControl/>
        <w:adjustRightInd w:val="0"/>
        <w:snapToGrid w:val="0"/>
        <w:spacing w:line="360" w:lineRule="auto"/>
        <w:jc w:val="center"/>
        <w:rPr>
          <w:rFonts w:asciiTheme="minorEastAsia" w:hAnsiTheme="minorEastAsia" w:eastAsiaTheme="minorEastAsia"/>
          <w:b/>
          <w:sz w:val="30"/>
          <w:szCs w:val="30"/>
        </w:rPr>
      </w:pPr>
      <w:r>
        <w:rPr>
          <w:rFonts w:hint="eastAsia" w:asciiTheme="minorEastAsia" w:hAnsiTheme="minorEastAsia" w:eastAsiaTheme="minorEastAsia"/>
          <w:b/>
          <w:sz w:val="30"/>
          <w:szCs w:val="30"/>
        </w:rPr>
        <w:t>招</w:t>
      </w:r>
      <w:r>
        <w:rPr>
          <w:rFonts w:asciiTheme="minorEastAsia" w:hAnsiTheme="minorEastAsia" w:eastAsiaTheme="minorEastAsia"/>
          <w:b/>
          <w:sz w:val="30"/>
          <w:szCs w:val="30"/>
        </w:rPr>
        <w:t>标</w:t>
      </w:r>
      <w:r>
        <w:rPr>
          <w:rFonts w:hint="eastAsia" w:asciiTheme="minorEastAsia" w:hAnsiTheme="minorEastAsia" w:eastAsiaTheme="minorEastAsia"/>
          <w:b/>
          <w:sz w:val="30"/>
          <w:szCs w:val="30"/>
        </w:rPr>
        <w:t>人</w:t>
      </w:r>
      <w:r>
        <w:rPr>
          <w:rFonts w:asciiTheme="minorEastAsia" w:hAnsiTheme="minorEastAsia" w:eastAsiaTheme="minorEastAsia"/>
          <w:b/>
          <w:sz w:val="30"/>
          <w:szCs w:val="30"/>
        </w:rPr>
        <w:t>：</w:t>
      </w:r>
      <w:r>
        <w:rPr>
          <w:rFonts w:hint="eastAsia" w:asciiTheme="minorEastAsia" w:hAnsiTheme="minorEastAsia" w:eastAsiaTheme="minorEastAsia"/>
          <w:b/>
          <w:sz w:val="30"/>
          <w:szCs w:val="30"/>
        </w:rPr>
        <w:t>深圳市必尚供应链有限公司</w:t>
      </w:r>
    </w:p>
    <w:p w14:paraId="60FBFBB3">
      <w:pPr>
        <w:spacing w:line="240" w:lineRule="auto"/>
        <w:jc w:val="center"/>
        <w:rPr>
          <w:rFonts w:asciiTheme="minorEastAsia" w:hAnsiTheme="minorEastAsia" w:eastAsiaTheme="minorEastAsia"/>
          <w:b/>
          <w:sz w:val="28"/>
          <w:szCs w:val="28"/>
        </w:rPr>
        <w:sectPr>
          <w:footerReference r:id="rId5" w:type="first"/>
          <w:headerReference r:id="rId3" w:type="default"/>
          <w:footerReference r:id="rId4" w:type="default"/>
          <w:pgSz w:w="11907" w:h="16839"/>
          <w:pgMar w:top="1440" w:right="1080" w:bottom="1440" w:left="1080" w:header="340" w:footer="340" w:gutter="0"/>
          <w:cols w:space="720" w:num="1"/>
          <w:docGrid w:linePitch="312" w:charSpace="0"/>
        </w:sectPr>
      </w:pPr>
      <w:r>
        <w:rPr>
          <w:rFonts w:asciiTheme="minorEastAsia" w:hAnsiTheme="minorEastAsia" w:eastAsiaTheme="minorEastAsia"/>
          <w:b/>
          <w:sz w:val="30"/>
          <w:szCs w:val="30"/>
        </w:rPr>
        <w:t>202</w:t>
      </w:r>
      <w:r>
        <w:rPr>
          <w:rFonts w:hint="eastAsia" w:asciiTheme="minorEastAsia" w:hAnsiTheme="minorEastAsia" w:eastAsiaTheme="minorEastAsia"/>
          <w:b/>
          <w:sz w:val="30"/>
          <w:szCs w:val="30"/>
        </w:rPr>
        <w:t>4年</w:t>
      </w:r>
      <w:r>
        <w:rPr>
          <w:rFonts w:hint="eastAsia" w:asciiTheme="minorEastAsia" w:hAnsiTheme="minorEastAsia" w:eastAsiaTheme="minorEastAsia"/>
          <w:b/>
          <w:sz w:val="30"/>
          <w:szCs w:val="30"/>
          <w:lang w:val="en-US" w:eastAsia="zh-CN"/>
        </w:rPr>
        <w:t>10</w:t>
      </w:r>
      <w:r>
        <w:rPr>
          <w:rFonts w:hint="eastAsia" w:asciiTheme="minorEastAsia" w:hAnsiTheme="minorEastAsia" w:eastAsiaTheme="minorEastAsia"/>
          <w:b/>
          <w:sz w:val="30"/>
          <w:szCs w:val="30"/>
          <w:lang w:eastAsia="zh-CN"/>
        </w:rPr>
        <w:t>月1</w:t>
      </w:r>
      <w:r>
        <w:rPr>
          <w:rFonts w:hint="eastAsia" w:asciiTheme="minorEastAsia" w:hAnsiTheme="minorEastAsia" w:eastAsiaTheme="minorEastAsia"/>
          <w:b/>
          <w:sz w:val="30"/>
          <w:szCs w:val="30"/>
          <w:lang w:val="en-US" w:eastAsia="zh-CN"/>
        </w:rPr>
        <w:t>5</w:t>
      </w:r>
      <w:r>
        <w:rPr>
          <w:rFonts w:hint="eastAsia" w:asciiTheme="minorEastAsia" w:hAnsiTheme="minorEastAsia" w:eastAsiaTheme="minorEastAsia"/>
          <w:b/>
          <w:sz w:val="30"/>
          <w:szCs w:val="30"/>
          <w:lang w:eastAsia="zh-CN"/>
        </w:rPr>
        <w:t>日</w:t>
      </w:r>
    </w:p>
    <w:p w14:paraId="6D697316">
      <w:pPr>
        <w:jc w:val="center"/>
        <w:rPr>
          <w:rFonts w:asciiTheme="minorEastAsia" w:hAnsiTheme="minorEastAsia" w:eastAsiaTheme="minorEastAsia"/>
          <w:b/>
          <w:i w:val="0"/>
          <w:iCs w:val="0"/>
          <w:sz w:val="28"/>
          <w:szCs w:val="28"/>
        </w:rPr>
      </w:pPr>
      <w:r>
        <w:rPr>
          <w:rFonts w:hint="eastAsia" w:asciiTheme="minorEastAsia" w:hAnsiTheme="minorEastAsia" w:eastAsiaTheme="minorEastAsia"/>
          <w:b/>
          <w:i w:val="0"/>
          <w:iCs w:val="0"/>
          <w:sz w:val="28"/>
          <w:szCs w:val="28"/>
        </w:rPr>
        <w:t>目 录</w:t>
      </w:r>
    </w:p>
    <w:p w14:paraId="6864B911">
      <w:pPr>
        <w:pStyle w:val="33"/>
        <w:tabs>
          <w:tab w:val="right" w:leader="dot" w:pos="9185"/>
        </w:tabs>
        <w:rPr>
          <w:i w:val="0"/>
          <w:iCs w:val="0"/>
        </w:rPr>
      </w:pPr>
      <w:r>
        <w:rPr>
          <w:rFonts w:asciiTheme="minorEastAsia" w:hAnsiTheme="minorEastAsia" w:eastAsiaTheme="minorEastAsia"/>
          <w:b w:val="0"/>
          <w:i w:val="0"/>
          <w:iCs w:val="0"/>
          <w:sz w:val="21"/>
          <w:szCs w:val="21"/>
        </w:rPr>
        <w:fldChar w:fldCharType="begin"/>
      </w:r>
      <w:r>
        <w:rPr>
          <w:rFonts w:asciiTheme="minorEastAsia" w:hAnsiTheme="minorEastAsia" w:eastAsiaTheme="minorEastAsia"/>
          <w:b w:val="0"/>
          <w:i w:val="0"/>
          <w:iCs w:val="0"/>
          <w:sz w:val="21"/>
          <w:szCs w:val="21"/>
        </w:rPr>
        <w:instrText xml:space="preserve"> TOC \o "1-3" \h \z \u </w:instrText>
      </w:r>
      <w:r>
        <w:rPr>
          <w:rFonts w:asciiTheme="minorEastAsia" w:hAnsiTheme="minorEastAsia" w:eastAsiaTheme="minorEastAsia"/>
          <w:b w:val="0"/>
          <w:i w:val="0"/>
          <w:iCs w:val="0"/>
          <w:sz w:val="21"/>
          <w:szCs w:val="21"/>
        </w:rPr>
        <w:fldChar w:fldCharType="separate"/>
      </w: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_Toc3957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i w:val="0"/>
          <w:iCs w:val="0"/>
          <w:szCs w:val="32"/>
        </w:rPr>
        <w:t xml:space="preserve">第一章 </w:t>
      </w:r>
      <w:r>
        <w:rPr>
          <w:rFonts w:hint="eastAsia" w:asciiTheme="minorEastAsia" w:hAnsiTheme="minorEastAsia" w:eastAsiaTheme="minorEastAsia"/>
          <w:i w:val="0"/>
          <w:iCs w:val="0"/>
          <w:szCs w:val="32"/>
        </w:rPr>
        <w:t>投标邀请函</w:t>
      </w:r>
      <w:r>
        <w:rPr>
          <w:i w:val="0"/>
          <w:iCs w:val="0"/>
        </w:rPr>
        <w:tab/>
      </w:r>
      <w:r>
        <w:rPr>
          <w:i w:val="0"/>
          <w:iCs w:val="0"/>
        </w:rPr>
        <w:fldChar w:fldCharType="begin"/>
      </w:r>
      <w:r>
        <w:rPr>
          <w:i w:val="0"/>
          <w:iCs w:val="0"/>
        </w:rPr>
        <w:instrText xml:space="preserve"> PAGEREF _Toc3957 \h </w:instrText>
      </w:r>
      <w:r>
        <w:rPr>
          <w:i w:val="0"/>
          <w:iCs w:val="0"/>
        </w:rPr>
        <w:fldChar w:fldCharType="separate"/>
      </w:r>
      <w:r>
        <w:rPr>
          <w:i w:val="0"/>
          <w:iCs w:val="0"/>
        </w:rPr>
        <w:t>1</w:t>
      </w:r>
      <w:r>
        <w:rPr>
          <w:i w:val="0"/>
          <w:iCs w:val="0"/>
        </w:rPr>
        <w:fldChar w:fldCharType="end"/>
      </w:r>
      <w:r>
        <w:rPr>
          <w:rFonts w:asciiTheme="minorEastAsia" w:hAnsiTheme="minorEastAsia" w:eastAsiaTheme="minorEastAsia"/>
          <w:i w:val="0"/>
          <w:iCs w:val="0"/>
          <w:szCs w:val="21"/>
        </w:rPr>
        <w:fldChar w:fldCharType="end"/>
      </w:r>
    </w:p>
    <w:p w14:paraId="383ACB65">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_Toc4743 </w:instrText>
      </w:r>
      <w:r>
        <w:rPr>
          <w:rFonts w:asciiTheme="minorEastAsia" w:hAnsiTheme="minorEastAsia" w:eastAsiaTheme="minorEastAsia"/>
          <w:b w:val="0"/>
          <w:bCs/>
          <w:i w:val="0"/>
          <w:iCs w:val="0"/>
          <w:szCs w:val="21"/>
        </w:rPr>
        <w:fldChar w:fldCharType="separate"/>
      </w:r>
      <w:r>
        <w:rPr>
          <w:rFonts w:hint="eastAsia" w:asciiTheme="minorEastAsia" w:hAnsiTheme="minorEastAsia" w:eastAsiaTheme="minorEastAsia"/>
          <w:b w:val="0"/>
          <w:bCs/>
          <w:i w:val="0"/>
          <w:iCs w:val="0"/>
          <w:szCs w:val="24"/>
        </w:rPr>
        <w:t>1.招标</w:t>
      </w:r>
      <w:r>
        <w:rPr>
          <w:rFonts w:asciiTheme="minorEastAsia" w:hAnsiTheme="minorEastAsia" w:eastAsiaTheme="minorEastAsia"/>
          <w:b w:val="0"/>
          <w:bCs/>
          <w:i w:val="0"/>
          <w:iCs w:val="0"/>
          <w:szCs w:val="24"/>
        </w:rPr>
        <w:t>条件</w:t>
      </w:r>
      <w:r>
        <w:rPr>
          <w:b w:val="0"/>
          <w:bCs/>
          <w:i w:val="0"/>
          <w:iCs w:val="0"/>
        </w:rPr>
        <w:tab/>
      </w:r>
      <w:r>
        <w:rPr>
          <w:b w:val="0"/>
          <w:bCs/>
          <w:i w:val="0"/>
          <w:iCs w:val="0"/>
        </w:rPr>
        <w:fldChar w:fldCharType="begin"/>
      </w:r>
      <w:r>
        <w:rPr>
          <w:b w:val="0"/>
          <w:bCs/>
          <w:i w:val="0"/>
          <w:iCs w:val="0"/>
        </w:rPr>
        <w:instrText xml:space="preserve"> PAGEREF _Toc4743 \h </w:instrText>
      </w:r>
      <w:r>
        <w:rPr>
          <w:b w:val="0"/>
          <w:bCs/>
          <w:i w:val="0"/>
          <w:iCs w:val="0"/>
        </w:rPr>
        <w:fldChar w:fldCharType="separate"/>
      </w:r>
      <w:r>
        <w:rPr>
          <w:b w:val="0"/>
          <w:bCs/>
          <w:i w:val="0"/>
          <w:iCs w:val="0"/>
        </w:rPr>
        <w:t>1</w:t>
      </w:r>
      <w:r>
        <w:rPr>
          <w:b w:val="0"/>
          <w:bCs/>
          <w:i w:val="0"/>
          <w:iCs w:val="0"/>
        </w:rPr>
        <w:fldChar w:fldCharType="end"/>
      </w:r>
      <w:r>
        <w:rPr>
          <w:rFonts w:asciiTheme="minorEastAsia" w:hAnsiTheme="minorEastAsia" w:eastAsiaTheme="minorEastAsia"/>
          <w:b w:val="0"/>
          <w:bCs/>
          <w:i w:val="0"/>
          <w:iCs w:val="0"/>
          <w:szCs w:val="21"/>
        </w:rPr>
        <w:fldChar w:fldCharType="end"/>
      </w:r>
    </w:p>
    <w:p w14:paraId="5329D814">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_Toc10099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2.</w:t>
      </w:r>
      <w:r>
        <w:rPr>
          <w:rFonts w:hint="eastAsia" w:asciiTheme="minorEastAsia" w:hAnsiTheme="minorEastAsia" w:eastAsiaTheme="minorEastAsia"/>
          <w:b w:val="0"/>
          <w:bCs/>
          <w:i w:val="0"/>
          <w:iCs w:val="0"/>
          <w:szCs w:val="24"/>
        </w:rPr>
        <w:t>项目概况与招标范围</w:t>
      </w:r>
      <w:r>
        <w:rPr>
          <w:b w:val="0"/>
          <w:bCs/>
          <w:i w:val="0"/>
          <w:iCs w:val="0"/>
        </w:rPr>
        <w:tab/>
      </w:r>
      <w:r>
        <w:rPr>
          <w:b w:val="0"/>
          <w:bCs/>
          <w:i w:val="0"/>
          <w:iCs w:val="0"/>
        </w:rPr>
        <w:fldChar w:fldCharType="begin"/>
      </w:r>
      <w:r>
        <w:rPr>
          <w:b w:val="0"/>
          <w:bCs/>
          <w:i w:val="0"/>
          <w:iCs w:val="0"/>
        </w:rPr>
        <w:instrText xml:space="preserve"> PAGEREF _Toc10099 \h </w:instrText>
      </w:r>
      <w:r>
        <w:rPr>
          <w:b w:val="0"/>
          <w:bCs/>
          <w:i w:val="0"/>
          <w:iCs w:val="0"/>
        </w:rPr>
        <w:fldChar w:fldCharType="separate"/>
      </w:r>
      <w:r>
        <w:rPr>
          <w:b w:val="0"/>
          <w:bCs/>
          <w:i w:val="0"/>
          <w:iCs w:val="0"/>
        </w:rPr>
        <w:t>1</w:t>
      </w:r>
      <w:r>
        <w:rPr>
          <w:b w:val="0"/>
          <w:bCs/>
          <w:i w:val="0"/>
          <w:iCs w:val="0"/>
        </w:rPr>
        <w:fldChar w:fldCharType="end"/>
      </w:r>
      <w:r>
        <w:rPr>
          <w:rFonts w:asciiTheme="minorEastAsia" w:hAnsiTheme="minorEastAsia" w:eastAsiaTheme="minorEastAsia"/>
          <w:b w:val="0"/>
          <w:bCs/>
          <w:i w:val="0"/>
          <w:iCs w:val="0"/>
          <w:szCs w:val="21"/>
        </w:rPr>
        <w:fldChar w:fldCharType="end"/>
      </w:r>
    </w:p>
    <w:p w14:paraId="17624A72">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_Toc11706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3.</w:t>
      </w:r>
      <w:r>
        <w:rPr>
          <w:rFonts w:hint="eastAsia" w:asciiTheme="minorEastAsia" w:hAnsiTheme="minorEastAsia" w:eastAsiaTheme="minorEastAsia"/>
          <w:b w:val="0"/>
          <w:bCs/>
          <w:i w:val="0"/>
          <w:iCs w:val="0"/>
          <w:szCs w:val="24"/>
        </w:rPr>
        <w:t>资</w:t>
      </w:r>
      <w:r>
        <w:rPr>
          <w:rFonts w:asciiTheme="minorEastAsia" w:hAnsiTheme="minorEastAsia" w:eastAsiaTheme="minorEastAsia"/>
          <w:b w:val="0"/>
          <w:bCs/>
          <w:i w:val="0"/>
          <w:iCs w:val="0"/>
          <w:szCs w:val="24"/>
        </w:rPr>
        <w:t>金来源</w:t>
      </w:r>
      <w:r>
        <w:rPr>
          <w:b w:val="0"/>
          <w:bCs/>
          <w:i w:val="0"/>
          <w:iCs w:val="0"/>
        </w:rPr>
        <w:tab/>
      </w:r>
      <w:r>
        <w:rPr>
          <w:b w:val="0"/>
          <w:bCs/>
          <w:i w:val="0"/>
          <w:iCs w:val="0"/>
        </w:rPr>
        <w:fldChar w:fldCharType="begin"/>
      </w:r>
      <w:r>
        <w:rPr>
          <w:b w:val="0"/>
          <w:bCs/>
          <w:i w:val="0"/>
          <w:iCs w:val="0"/>
        </w:rPr>
        <w:instrText xml:space="preserve"> PAGEREF _Toc11706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2BA5DD6E">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_Toc11632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4</w:t>
      </w:r>
      <w:r>
        <w:rPr>
          <w:rFonts w:hint="eastAsia" w:asciiTheme="minorEastAsia" w:hAnsiTheme="minorEastAsia" w:eastAsiaTheme="minorEastAsia"/>
          <w:b w:val="0"/>
          <w:bCs/>
          <w:i w:val="0"/>
          <w:iCs w:val="0"/>
          <w:szCs w:val="24"/>
        </w:rPr>
        <w:t>.工期</w:t>
      </w:r>
      <w:r>
        <w:rPr>
          <w:b w:val="0"/>
          <w:bCs/>
          <w:i w:val="0"/>
          <w:iCs w:val="0"/>
        </w:rPr>
        <w:tab/>
      </w:r>
      <w:r>
        <w:rPr>
          <w:b w:val="0"/>
          <w:bCs/>
          <w:i w:val="0"/>
          <w:iCs w:val="0"/>
        </w:rPr>
        <w:fldChar w:fldCharType="begin"/>
      </w:r>
      <w:r>
        <w:rPr>
          <w:b w:val="0"/>
          <w:bCs/>
          <w:i w:val="0"/>
          <w:iCs w:val="0"/>
        </w:rPr>
        <w:instrText xml:space="preserve"> PAGEREF _Toc11632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2D1F0449">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_Toc789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5</w:t>
      </w:r>
      <w:r>
        <w:rPr>
          <w:rFonts w:hint="eastAsia" w:asciiTheme="minorEastAsia" w:hAnsiTheme="minorEastAsia" w:eastAsiaTheme="minorEastAsia"/>
          <w:b w:val="0"/>
          <w:bCs/>
          <w:i w:val="0"/>
          <w:iCs w:val="0"/>
          <w:szCs w:val="24"/>
        </w:rPr>
        <w:t>.</w:t>
      </w:r>
      <w:r>
        <w:rPr>
          <w:rFonts w:asciiTheme="minorEastAsia" w:hAnsiTheme="minorEastAsia" w:eastAsiaTheme="minorEastAsia"/>
          <w:b w:val="0"/>
          <w:bCs/>
          <w:i w:val="0"/>
          <w:iCs w:val="0"/>
          <w:szCs w:val="24"/>
        </w:rPr>
        <w:t>质量标准</w:t>
      </w:r>
      <w:r>
        <w:rPr>
          <w:b w:val="0"/>
          <w:bCs/>
          <w:i w:val="0"/>
          <w:iCs w:val="0"/>
        </w:rPr>
        <w:tab/>
      </w:r>
      <w:r>
        <w:rPr>
          <w:b w:val="0"/>
          <w:bCs/>
          <w:i w:val="0"/>
          <w:iCs w:val="0"/>
        </w:rPr>
        <w:fldChar w:fldCharType="begin"/>
      </w:r>
      <w:r>
        <w:rPr>
          <w:b w:val="0"/>
          <w:bCs/>
          <w:i w:val="0"/>
          <w:iCs w:val="0"/>
        </w:rPr>
        <w:instrText xml:space="preserve"> PAGEREF _Toc789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45FEF9F0">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_Toc30998 </w:instrText>
      </w:r>
      <w:r>
        <w:rPr>
          <w:rFonts w:asciiTheme="minorEastAsia" w:hAnsiTheme="minorEastAsia" w:eastAsiaTheme="minorEastAsia"/>
          <w:b w:val="0"/>
          <w:bCs/>
          <w:i w:val="0"/>
          <w:iCs w:val="0"/>
          <w:szCs w:val="21"/>
        </w:rPr>
        <w:fldChar w:fldCharType="separate"/>
      </w:r>
      <w:r>
        <w:rPr>
          <w:rFonts w:hint="eastAsia" w:asciiTheme="minorEastAsia" w:hAnsiTheme="minorEastAsia" w:eastAsiaTheme="minorEastAsia"/>
          <w:b w:val="0"/>
          <w:bCs/>
          <w:i w:val="0"/>
          <w:iCs w:val="0"/>
          <w:szCs w:val="24"/>
        </w:rPr>
        <w:t>6</w:t>
      </w:r>
      <w:r>
        <w:rPr>
          <w:rFonts w:asciiTheme="minorEastAsia" w:hAnsiTheme="minorEastAsia" w:eastAsiaTheme="minorEastAsia"/>
          <w:b w:val="0"/>
          <w:bCs/>
          <w:i w:val="0"/>
          <w:iCs w:val="0"/>
          <w:szCs w:val="24"/>
        </w:rPr>
        <w:t>.投标人资格要求</w:t>
      </w:r>
      <w:r>
        <w:rPr>
          <w:b w:val="0"/>
          <w:bCs/>
          <w:i w:val="0"/>
          <w:iCs w:val="0"/>
        </w:rPr>
        <w:tab/>
      </w:r>
      <w:r>
        <w:rPr>
          <w:b w:val="0"/>
          <w:bCs/>
          <w:i w:val="0"/>
          <w:iCs w:val="0"/>
        </w:rPr>
        <w:fldChar w:fldCharType="begin"/>
      </w:r>
      <w:r>
        <w:rPr>
          <w:b w:val="0"/>
          <w:bCs/>
          <w:i w:val="0"/>
          <w:iCs w:val="0"/>
        </w:rPr>
        <w:instrText xml:space="preserve"> PAGEREF _Toc30998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1A56E30E">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_Toc7112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7</w:t>
      </w:r>
      <w:r>
        <w:rPr>
          <w:rFonts w:hint="eastAsia" w:asciiTheme="minorEastAsia" w:hAnsiTheme="minorEastAsia" w:eastAsiaTheme="minorEastAsia"/>
          <w:b w:val="0"/>
          <w:bCs/>
          <w:i w:val="0"/>
          <w:iCs w:val="0"/>
          <w:szCs w:val="24"/>
        </w:rPr>
        <w:t>.招</w:t>
      </w:r>
      <w:r>
        <w:rPr>
          <w:rFonts w:asciiTheme="minorEastAsia" w:hAnsiTheme="minorEastAsia" w:eastAsiaTheme="minorEastAsia"/>
          <w:b w:val="0"/>
          <w:bCs/>
          <w:i w:val="0"/>
          <w:iCs w:val="0"/>
          <w:szCs w:val="24"/>
        </w:rPr>
        <w:t>标</w:t>
      </w:r>
      <w:r>
        <w:rPr>
          <w:rFonts w:hint="eastAsia" w:asciiTheme="minorEastAsia" w:hAnsiTheme="minorEastAsia" w:eastAsiaTheme="minorEastAsia"/>
          <w:b w:val="0"/>
          <w:bCs/>
          <w:i w:val="0"/>
          <w:iCs w:val="0"/>
          <w:szCs w:val="24"/>
        </w:rPr>
        <w:t>文</w:t>
      </w:r>
      <w:r>
        <w:rPr>
          <w:rFonts w:asciiTheme="minorEastAsia" w:hAnsiTheme="minorEastAsia" w:eastAsiaTheme="minorEastAsia"/>
          <w:b w:val="0"/>
          <w:bCs/>
          <w:i w:val="0"/>
          <w:iCs w:val="0"/>
          <w:szCs w:val="24"/>
        </w:rPr>
        <w:t>件出</w:t>
      </w:r>
      <w:r>
        <w:rPr>
          <w:rFonts w:hint="eastAsia" w:asciiTheme="minorEastAsia" w:hAnsiTheme="minorEastAsia" w:eastAsiaTheme="minorEastAsia"/>
          <w:b w:val="0"/>
          <w:bCs/>
          <w:i w:val="0"/>
          <w:iCs w:val="0"/>
          <w:szCs w:val="24"/>
        </w:rPr>
        <w:t>售</w:t>
      </w:r>
      <w:r>
        <w:rPr>
          <w:rFonts w:asciiTheme="minorEastAsia" w:hAnsiTheme="minorEastAsia" w:eastAsiaTheme="minorEastAsia"/>
          <w:b w:val="0"/>
          <w:bCs/>
          <w:i w:val="0"/>
          <w:iCs w:val="0"/>
          <w:szCs w:val="24"/>
        </w:rPr>
        <w:t>时间</w:t>
      </w:r>
      <w:r>
        <w:rPr>
          <w:b w:val="0"/>
          <w:bCs/>
          <w:i w:val="0"/>
          <w:iCs w:val="0"/>
        </w:rPr>
        <w:tab/>
      </w:r>
      <w:r>
        <w:rPr>
          <w:b w:val="0"/>
          <w:bCs/>
          <w:i w:val="0"/>
          <w:iCs w:val="0"/>
        </w:rPr>
        <w:fldChar w:fldCharType="begin"/>
      </w:r>
      <w:r>
        <w:rPr>
          <w:b w:val="0"/>
          <w:bCs/>
          <w:i w:val="0"/>
          <w:iCs w:val="0"/>
        </w:rPr>
        <w:instrText xml:space="preserve"> PAGEREF _Toc7112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7C4D7A04">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_Toc21440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8.</w:t>
      </w:r>
      <w:r>
        <w:rPr>
          <w:rFonts w:hint="eastAsia" w:asciiTheme="minorEastAsia" w:hAnsiTheme="minorEastAsia" w:eastAsiaTheme="minorEastAsia"/>
          <w:b w:val="0"/>
          <w:bCs/>
          <w:i w:val="0"/>
          <w:iCs w:val="0"/>
          <w:szCs w:val="24"/>
        </w:rPr>
        <w:t>获取招标文件的时间及地点</w:t>
      </w:r>
      <w:r>
        <w:rPr>
          <w:b w:val="0"/>
          <w:bCs/>
          <w:i w:val="0"/>
          <w:iCs w:val="0"/>
        </w:rPr>
        <w:tab/>
      </w:r>
      <w:r>
        <w:rPr>
          <w:b w:val="0"/>
          <w:bCs/>
          <w:i w:val="0"/>
          <w:iCs w:val="0"/>
        </w:rPr>
        <w:fldChar w:fldCharType="begin"/>
      </w:r>
      <w:r>
        <w:rPr>
          <w:b w:val="0"/>
          <w:bCs/>
          <w:i w:val="0"/>
          <w:iCs w:val="0"/>
        </w:rPr>
        <w:instrText xml:space="preserve"> PAGEREF _Toc21440 \h </w:instrText>
      </w:r>
      <w:r>
        <w:rPr>
          <w:b w:val="0"/>
          <w:bCs/>
          <w:i w:val="0"/>
          <w:iCs w:val="0"/>
        </w:rPr>
        <w:fldChar w:fldCharType="separate"/>
      </w:r>
      <w:r>
        <w:rPr>
          <w:b w:val="0"/>
          <w:bCs/>
          <w:i w:val="0"/>
          <w:iCs w:val="0"/>
        </w:rPr>
        <w:t>2</w:t>
      </w:r>
      <w:r>
        <w:rPr>
          <w:b w:val="0"/>
          <w:bCs/>
          <w:i w:val="0"/>
          <w:iCs w:val="0"/>
        </w:rPr>
        <w:fldChar w:fldCharType="end"/>
      </w:r>
      <w:r>
        <w:rPr>
          <w:rFonts w:asciiTheme="minorEastAsia" w:hAnsiTheme="minorEastAsia" w:eastAsiaTheme="minorEastAsia"/>
          <w:b w:val="0"/>
          <w:bCs/>
          <w:i w:val="0"/>
          <w:iCs w:val="0"/>
          <w:szCs w:val="21"/>
        </w:rPr>
        <w:fldChar w:fldCharType="end"/>
      </w:r>
    </w:p>
    <w:p w14:paraId="49E070A5">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_Toc284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9.</w:t>
      </w:r>
      <w:r>
        <w:rPr>
          <w:rFonts w:hint="eastAsia" w:asciiTheme="minorEastAsia" w:hAnsiTheme="minorEastAsia" w:eastAsiaTheme="minorEastAsia"/>
          <w:b w:val="0"/>
          <w:bCs/>
          <w:i w:val="0"/>
          <w:iCs w:val="0"/>
          <w:szCs w:val="24"/>
        </w:rPr>
        <w:t>招</w:t>
      </w:r>
      <w:r>
        <w:rPr>
          <w:rFonts w:asciiTheme="minorEastAsia" w:hAnsiTheme="minorEastAsia" w:eastAsiaTheme="minorEastAsia"/>
          <w:b w:val="0"/>
          <w:bCs/>
          <w:i w:val="0"/>
          <w:iCs w:val="0"/>
          <w:szCs w:val="24"/>
        </w:rPr>
        <w:t>标文件费用</w:t>
      </w:r>
      <w:r>
        <w:rPr>
          <w:b w:val="0"/>
          <w:bCs/>
          <w:i w:val="0"/>
          <w:iCs w:val="0"/>
        </w:rPr>
        <w:tab/>
      </w:r>
      <w:r>
        <w:rPr>
          <w:b w:val="0"/>
          <w:bCs/>
          <w:i w:val="0"/>
          <w:iCs w:val="0"/>
        </w:rPr>
        <w:fldChar w:fldCharType="begin"/>
      </w:r>
      <w:r>
        <w:rPr>
          <w:b w:val="0"/>
          <w:bCs/>
          <w:i w:val="0"/>
          <w:iCs w:val="0"/>
        </w:rPr>
        <w:instrText xml:space="preserve"> PAGEREF _Toc284 \h </w:instrText>
      </w:r>
      <w:r>
        <w:rPr>
          <w:b w:val="0"/>
          <w:bCs/>
          <w:i w:val="0"/>
          <w:iCs w:val="0"/>
        </w:rPr>
        <w:fldChar w:fldCharType="separate"/>
      </w:r>
      <w:r>
        <w:rPr>
          <w:b w:val="0"/>
          <w:bCs/>
          <w:i w:val="0"/>
          <w:iCs w:val="0"/>
        </w:rPr>
        <w:t>3</w:t>
      </w:r>
      <w:r>
        <w:rPr>
          <w:b w:val="0"/>
          <w:bCs/>
          <w:i w:val="0"/>
          <w:iCs w:val="0"/>
        </w:rPr>
        <w:fldChar w:fldCharType="end"/>
      </w:r>
      <w:r>
        <w:rPr>
          <w:rFonts w:asciiTheme="minorEastAsia" w:hAnsiTheme="minorEastAsia" w:eastAsiaTheme="minorEastAsia"/>
          <w:b w:val="0"/>
          <w:bCs/>
          <w:i w:val="0"/>
          <w:iCs w:val="0"/>
          <w:szCs w:val="21"/>
        </w:rPr>
        <w:fldChar w:fldCharType="end"/>
      </w:r>
    </w:p>
    <w:p w14:paraId="63DFB693">
      <w:pPr>
        <w:pStyle w:val="33"/>
        <w:tabs>
          <w:tab w:val="right" w:leader="dot" w:pos="9185"/>
        </w:tabs>
        <w:rPr>
          <w:b w:val="0"/>
          <w:bCs/>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_Toc6381 </w:instrText>
      </w:r>
      <w:r>
        <w:rPr>
          <w:rFonts w:asciiTheme="minorEastAsia" w:hAnsiTheme="minorEastAsia" w:eastAsiaTheme="minorEastAsia"/>
          <w:b w:val="0"/>
          <w:bCs/>
          <w:i w:val="0"/>
          <w:iCs w:val="0"/>
          <w:szCs w:val="21"/>
        </w:rPr>
        <w:fldChar w:fldCharType="separate"/>
      </w:r>
      <w:r>
        <w:rPr>
          <w:rFonts w:hint="eastAsia" w:asciiTheme="minorEastAsia" w:hAnsiTheme="minorEastAsia" w:eastAsiaTheme="minorEastAsia"/>
          <w:b w:val="0"/>
          <w:bCs/>
          <w:i w:val="0"/>
          <w:iCs w:val="0"/>
          <w:szCs w:val="24"/>
        </w:rPr>
        <w:t>1</w:t>
      </w:r>
      <w:r>
        <w:rPr>
          <w:rFonts w:asciiTheme="minorEastAsia" w:hAnsiTheme="minorEastAsia" w:eastAsiaTheme="minorEastAsia"/>
          <w:b w:val="0"/>
          <w:bCs/>
          <w:i w:val="0"/>
          <w:iCs w:val="0"/>
          <w:szCs w:val="24"/>
        </w:rPr>
        <w:t xml:space="preserve">0. </w:t>
      </w:r>
      <w:r>
        <w:rPr>
          <w:rFonts w:hint="eastAsia" w:asciiTheme="minorEastAsia" w:hAnsiTheme="minorEastAsia" w:eastAsiaTheme="minorEastAsia"/>
          <w:b w:val="0"/>
          <w:bCs/>
          <w:i w:val="0"/>
          <w:iCs w:val="0"/>
          <w:szCs w:val="24"/>
        </w:rPr>
        <w:t>投标文件的递交</w:t>
      </w:r>
      <w:r>
        <w:rPr>
          <w:b w:val="0"/>
          <w:bCs/>
          <w:i w:val="0"/>
          <w:iCs w:val="0"/>
        </w:rPr>
        <w:tab/>
      </w:r>
      <w:r>
        <w:rPr>
          <w:b w:val="0"/>
          <w:bCs/>
          <w:i w:val="0"/>
          <w:iCs w:val="0"/>
        </w:rPr>
        <w:fldChar w:fldCharType="begin"/>
      </w:r>
      <w:r>
        <w:rPr>
          <w:b w:val="0"/>
          <w:bCs/>
          <w:i w:val="0"/>
          <w:iCs w:val="0"/>
        </w:rPr>
        <w:instrText xml:space="preserve"> PAGEREF _Toc6381 \h </w:instrText>
      </w:r>
      <w:r>
        <w:rPr>
          <w:b w:val="0"/>
          <w:bCs/>
          <w:i w:val="0"/>
          <w:iCs w:val="0"/>
        </w:rPr>
        <w:fldChar w:fldCharType="separate"/>
      </w:r>
      <w:r>
        <w:rPr>
          <w:b w:val="0"/>
          <w:bCs/>
          <w:i w:val="0"/>
          <w:iCs w:val="0"/>
        </w:rPr>
        <w:t>3</w:t>
      </w:r>
      <w:r>
        <w:rPr>
          <w:b w:val="0"/>
          <w:bCs/>
          <w:i w:val="0"/>
          <w:iCs w:val="0"/>
        </w:rPr>
        <w:fldChar w:fldCharType="end"/>
      </w:r>
      <w:r>
        <w:rPr>
          <w:rFonts w:asciiTheme="minorEastAsia" w:hAnsiTheme="minorEastAsia" w:eastAsiaTheme="minorEastAsia"/>
          <w:b w:val="0"/>
          <w:bCs/>
          <w:i w:val="0"/>
          <w:iCs w:val="0"/>
          <w:szCs w:val="21"/>
        </w:rPr>
        <w:fldChar w:fldCharType="end"/>
      </w:r>
    </w:p>
    <w:p w14:paraId="53B1B5D6">
      <w:pPr>
        <w:pStyle w:val="33"/>
        <w:tabs>
          <w:tab w:val="right" w:leader="dot" w:pos="9185"/>
        </w:tabs>
        <w:rPr>
          <w:i w:val="0"/>
          <w:iCs w:val="0"/>
        </w:rPr>
      </w:pPr>
      <w:r>
        <w:rPr>
          <w:rFonts w:asciiTheme="minorEastAsia" w:hAnsiTheme="minorEastAsia" w:eastAsiaTheme="minorEastAsia"/>
          <w:b w:val="0"/>
          <w:bCs/>
          <w:i w:val="0"/>
          <w:iCs w:val="0"/>
          <w:szCs w:val="21"/>
        </w:rPr>
        <w:fldChar w:fldCharType="begin"/>
      </w:r>
      <w:r>
        <w:rPr>
          <w:rFonts w:asciiTheme="minorEastAsia" w:hAnsiTheme="minorEastAsia" w:eastAsiaTheme="minorEastAsia"/>
          <w:b w:val="0"/>
          <w:bCs/>
          <w:i w:val="0"/>
          <w:iCs w:val="0"/>
          <w:szCs w:val="21"/>
        </w:rPr>
        <w:instrText xml:space="preserve"> HYPERLINK \l _Toc21182 </w:instrText>
      </w:r>
      <w:r>
        <w:rPr>
          <w:rFonts w:asciiTheme="minorEastAsia" w:hAnsiTheme="minorEastAsia" w:eastAsiaTheme="minorEastAsia"/>
          <w:b w:val="0"/>
          <w:bCs/>
          <w:i w:val="0"/>
          <w:iCs w:val="0"/>
          <w:szCs w:val="21"/>
        </w:rPr>
        <w:fldChar w:fldCharType="separate"/>
      </w:r>
      <w:r>
        <w:rPr>
          <w:rFonts w:asciiTheme="minorEastAsia" w:hAnsiTheme="minorEastAsia" w:eastAsiaTheme="minorEastAsia"/>
          <w:b w:val="0"/>
          <w:bCs/>
          <w:i w:val="0"/>
          <w:iCs w:val="0"/>
          <w:szCs w:val="24"/>
        </w:rPr>
        <w:t>11.</w:t>
      </w:r>
      <w:r>
        <w:rPr>
          <w:rFonts w:hint="eastAsia" w:asciiTheme="minorEastAsia" w:hAnsiTheme="minorEastAsia" w:eastAsiaTheme="minorEastAsia"/>
          <w:b w:val="0"/>
          <w:bCs/>
          <w:i w:val="0"/>
          <w:iCs w:val="0"/>
          <w:szCs w:val="24"/>
        </w:rPr>
        <w:t>联</w:t>
      </w:r>
      <w:r>
        <w:rPr>
          <w:rFonts w:asciiTheme="minorEastAsia" w:hAnsiTheme="minorEastAsia" w:eastAsiaTheme="minorEastAsia"/>
          <w:b w:val="0"/>
          <w:bCs/>
          <w:i w:val="0"/>
          <w:iCs w:val="0"/>
          <w:szCs w:val="24"/>
        </w:rPr>
        <w:t>系方式</w:t>
      </w:r>
      <w:r>
        <w:rPr>
          <w:b w:val="0"/>
          <w:bCs/>
          <w:i w:val="0"/>
          <w:iCs w:val="0"/>
        </w:rPr>
        <w:tab/>
      </w:r>
      <w:r>
        <w:rPr>
          <w:b w:val="0"/>
          <w:bCs/>
          <w:i w:val="0"/>
          <w:iCs w:val="0"/>
        </w:rPr>
        <w:fldChar w:fldCharType="begin"/>
      </w:r>
      <w:r>
        <w:rPr>
          <w:b w:val="0"/>
          <w:bCs/>
          <w:i w:val="0"/>
          <w:iCs w:val="0"/>
        </w:rPr>
        <w:instrText xml:space="preserve"> PAGEREF _Toc21182 \h </w:instrText>
      </w:r>
      <w:r>
        <w:rPr>
          <w:b w:val="0"/>
          <w:bCs/>
          <w:i w:val="0"/>
          <w:iCs w:val="0"/>
        </w:rPr>
        <w:fldChar w:fldCharType="separate"/>
      </w:r>
      <w:r>
        <w:rPr>
          <w:b w:val="0"/>
          <w:bCs/>
          <w:i w:val="0"/>
          <w:iCs w:val="0"/>
        </w:rPr>
        <w:t>3</w:t>
      </w:r>
      <w:r>
        <w:rPr>
          <w:b w:val="0"/>
          <w:bCs/>
          <w:i w:val="0"/>
          <w:iCs w:val="0"/>
        </w:rPr>
        <w:fldChar w:fldCharType="end"/>
      </w:r>
      <w:r>
        <w:rPr>
          <w:rFonts w:asciiTheme="minorEastAsia" w:hAnsiTheme="minorEastAsia" w:eastAsiaTheme="minorEastAsia"/>
          <w:b w:val="0"/>
          <w:bCs/>
          <w:i w:val="0"/>
          <w:iCs w:val="0"/>
          <w:szCs w:val="21"/>
        </w:rPr>
        <w:fldChar w:fldCharType="end"/>
      </w:r>
    </w:p>
    <w:p w14:paraId="6D788EA4">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_Toc16043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 1-1：投标意向确认书格式</w:t>
      </w:r>
      <w:r>
        <w:rPr>
          <w:i w:val="0"/>
          <w:iCs w:val="0"/>
        </w:rPr>
        <w:tab/>
      </w:r>
      <w:r>
        <w:rPr>
          <w:i w:val="0"/>
          <w:iCs w:val="0"/>
        </w:rPr>
        <w:fldChar w:fldCharType="begin"/>
      </w:r>
      <w:r>
        <w:rPr>
          <w:i w:val="0"/>
          <w:iCs w:val="0"/>
        </w:rPr>
        <w:instrText xml:space="preserve"> PAGEREF _Toc16043 \h </w:instrText>
      </w:r>
      <w:r>
        <w:rPr>
          <w:i w:val="0"/>
          <w:iCs w:val="0"/>
        </w:rPr>
        <w:fldChar w:fldCharType="separate"/>
      </w:r>
      <w:r>
        <w:rPr>
          <w:i w:val="0"/>
          <w:iCs w:val="0"/>
        </w:rPr>
        <w:t>4</w:t>
      </w:r>
      <w:r>
        <w:rPr>
          <w:i w:val="0"/>
          <w:iCs w:val="0"/>
        </w:rPr>
        <w:fldChar w:fldCharType="end"/>
      </w:r>
      <w:r>
        <w:rPr>
          <w:rFonts w:asciiTheme="minorEastAsia" w:hAnsiTheme="minorEastAsia" w:eastAsiaTheme="minorEastAsia"/>
          <w:i w:val="0"/>
          <w:iCs w:val="0"/>
          <w:szCs w:val="21"/>
        </w:rPr>
        <w:fldChar w:fldCharType="end"/>
      </w:r>
    </w:p>
    <w:p w14:paraId="581AE4E8">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_Toc5942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 1-2：投标联系人确认书格式</w:t>
      </w:r>
      <w:r>
        <w:rPr>
          <w:i w:val="0"/>
          <w:iCs w:val="0"/>
        </w:rPr>
        <w:tab/>
      </w:r>
      <w:r>
        <w:rPr>
          <w:i w:val="0"/>
          <w:iCs w:val="0"/>
        </w:rPr>
        <w:fldChar w:fldCharType="begin"/>
      </w:r>
      <w:r>
        <w:rPr>
          <w:i w:val="0"/>
          <w:iCs w:val="0"/>
        </w:rPr>
        <w:instrText xml:space="preserve"> PAGEREF _Toc5942 \h </w:instrText>
      </w:r>
      <w:r>
        <w:rPr>
          <w:i w:val="0"/>
          <w:iCs w:val="0"/>
        </w:rPr>
        <w:fldChar w:fldCharType="separate"/>
      </w:r>
      <w:r>
        <w:rPr>
          <w:i w:val="0"/>
          <w:iCs w:val="0"/>
        </w:rPr>
        <w:t>5</w:t>
      </w:r>
      <w:r>
        <w:rPr>
          <w:i w:val="0"/>
          <w:iCs w:val="0"/>
        </w:rPr>
        <w:fldChar w:fldCharType="end"/>
      </w:r>
      <w:r>
        <w:rPr>
          <w:rFonts w:asciiTheme="minorEastAsia" w:hAnsiTheme="minorEastAsia" w:eastAsiaTheme="minorEastAsia"/>
          <w:i w:val="0"/>
          <w:iCs w:val="0"/>
          <w:szCs w:val="21"/>
        </w:rPr>
        <w:fldChar w:fldCharType="end"/>
      </w:r>
    </w:p>
    <w:p w14:paraId="58B4FA72">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_Toc16209 </w:instrText>
      </w:r>
      <w:r>
        <w:rPr>
          <w:rFonts w:asciiTheme="minorEastAsia" w:hAnsiTheme="minorEastAsia" w:eastAsiaTheme="minorEastAsia"/>
          <w:i w:val="0"/>
          <w:iCs w:val="0"/>
          <w:szCs w:val="21"/>
        </w:rPr>
        <w:fldChar w:fldCharType="separate"/>
      </w:r>
      <w:r>
        <w:rPr>
          <w:rFonts w:hint="default" w:asciiTheme="minorEastAsia" w:hAnsiTheme="minorEastAsia" w:eastAsiaTheme="minorEastAsia"/>
          <w:i w:val="0"/>
          <w:iCs w:val="0"/>
          <w:szCs w:val="28"/>
        </w:rPr>
        <w:t xml:space="preserve">第二章 </w:t>
      </w:r>
      <w:r>
        <w:rPr>
          <w:rFonts w:hint="eastAsia" w:asciiTheme="minorEastAsia" w:hAnsiTheme="minorEastAsia" w:eastAsiaTheme="minorEastAsia"/>
          <w:i w:val="0"/>
          <w:iCs w:val="0"/>
          <w:szCs w:val="32"/>
        </w:rPr>
        <w:t>投标须知</w:t>
      </w:r>
      <w:r>
        <w:rPr>
          <w:i w:val="0"/>
          <w:iCs w:val="0"/>
        </w:rPr>
        <w:tab/>
      </w:r>
      <w:r>
        <w:rPr>
          <w:i w:val="0"/>
          <w:iCs w:val="0"/>
        </w:rPr>
        <w:fldChar w:fldCharType="begin"/>
      </w:r>
      <w:r>
        <w:rPr>
          <w:i w:val="0"/>
          <w:iCs w:val="0"/>
        </w:rPr>
        <w:instrText xml:space="preserve"> PAGEREF _Toc16209 \h </w:instrText>
      </w:r>
      <w:r>
        <w:rPr>
          <w:i w:val="0"/>
          <w:iCs w:val="0"/>
        </w:rPr>
        <w:fldChar w:fldCharType="separate"/>
      </w:r>
      <w:r>
        <w:rPr>
          <w:i w:val="0"/>
          <w:iCs w:val="0"/>
        </w:rPr>
        <w:t>7</w:t>
      </w:r>
      <w:r>
        <w:rPr>
          <w:i w:val="0"/>
          <w:iCs w:val="0"/>
        </w:rPr>
        <w:fldChar w:fldCharType="end"/>
      </w:r>
      <w:r>
        <w:rPr>
          <w:rFonts w:asciiTheme="minorEastAsia" w:hAnsiTheme="minorEastAsia" w:eastAsiaTheme="minorEastAsia"/>
          <w:i w:val="0"/>
          <w:iCs w:val="0"/>
          <w:szCs w:val="21"/>
        </w:rPr>
        <w:fldChar w:fldCharType="end"/>
      </w:r>
    </w:p>
    <w:p w14:paraId="630025CA">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_Toc24000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rPr>
        <w:t>第一部</w:t>
      </w:r>
      <w:r>
        <w:rPr>
          <w:rFonts w:asciiTheme="minorEastAsia" w:hAnsiTheme="minorEastAsia" w:eastAsiaTheme="minorEastAsia"/>
          <w:i w:val="0"/>
          <w:iCs w:val="0"/>
        </w:rPr>
        <w:t>分</w:t>
      </w:r>
      <w:r>
        <w:rPr>
          <w:rFonts w:hint="eastAsia" w:asciiTheme="minorEastAsia" w:hAnsiTheme="minorEastAsia" w:eastAsiaTheme="minorEastAsia"/>
          <w:i w:val="0"/>
          <w:iCs w:val="0"/>
        </w:rPr>
        <w:t xml:space="preserve"> 投标人须知前附表</w:t>
      </w:r>
      <w:r>
        <w:rPr>
          <w:i w:val="0"/>
          <w:iCs w:val="0"/>
        </w:rPr>
        <w:tab/>
      </w:r>
      <w:r>
        <w:rPr>
          <w:i w:val="0"/>
          <w:iCs w:val="0"/>
        </w:rPr>
        <w:fldChar w:fldCharType="begin"/>
      </w:r>
      <w:r>
        <w:rPr>
          <w:i w:val="0"/>
          <w:iCs w:val="0"/>
        </w:rPr>
        <w:instrText xml:space="preserve"> PAGEREF _Toc24000 \h </w:instrText>
      </w:r>
      <w:r>
        <w:rPr>
          <w:i w:val="0"/>
          <w:iCs w:val="0"/>
        </w:rPr>
        <w:fldChar w:fldCharType="separate"/>
      </w:r>
      <w:r>
        <w:rPr>
          <w:i w:val="0"/>
          <w:iCs w:val="0"/>
        </w:rPr>
        <w:t>7</w:t>
      </w:r>
      <w:r>
        <w:rPr>
          <w:i w:val="0"/>
          <w:iCs w:val="0"/>
        </w:rPr>
        <w:fldChar w:fldCharType="end"/>
      </w:r>
      <w:r>
        <w:rPr>
          <w:rFonts w:asciiTheme="minorEastAsia" w:hAnsiTheme="minorEastAsia" w:eastAsiaTheme="minorEastAsia"/>
          <w:i w:val="0"/>
          <w:iCs w:val="0"/>
          <w:szCs w:val="21"/>
        </w:rPr>
        <w:fldChar w:fldCharType="end"/>
      </w:r>
    </w:p>
    <w:p w14:paraId="596C50DF">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_Toc31326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rPr>
        <w:t>第二部分 投标人须知正文部分</w:t>
      </w:r>
      <w:r>
        <w:rPr>
          <w:i w:val="0"/>
          <w:iCs w:val="0"/>
        </w:rPr>
        <w:tab/>
      </w:r>
      <w:r>
        <w:rPr>
          <w:i w:val="0"/>
          <w:iCs w:val="0"/>
        </w:rPr>
        <w:fldChar w:fldCharType="begin"/>
      </w:r>
      <w:r>
        <w:rPr>
          <w:i w:val="0"/>
          <w:iCs w:val="0"/>
        </w:rPr>
        <w:instrText xml:space="preserve"> PAGEREF _Toc31326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140A8255">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_Toc18480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1. 总则</w:t>
      </w:r>
      <w:r>
        <w:rPr>
          <w:i w:val="0"/>
          <w:iCs w:val="0"/>
        </w:rPr>
        <w:tab/>
      </w:r>
      <w:r>
        <w:rPr>
          <w:i w:val="0"/>
          <w:iCs w:val="0"/>
        </w:rPr>
        <w:fldChar w:fldCharType="begin"/>
      </w:r>
      <w:r>
        <w:rPr>
          <w:i w:val="0"/>
          <w:iCs w:val="0"/>
        </w:rPr>
        <w:instrText xml:space="preserve"> PAGEREF _Toc18480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72CA59FE">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_Toc4454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 项目概况</w:t>
      </w:r>
      <w:r>
        <w:rPr>
          <w:i w:val="0"/>
          <w:iCs w:val="0"/>
        </w:rPr>
        <w:tab/>
      </w:r>
      <w:r>
        <w:rPr>
          <w:i w:val="0"/>
          <w:iCs w:val="0"/>
        </w:rPr>
        <w:fldChar w:fldCharType="begin"/>
      </w:r>
      <w:r>
        <w:rPr>
          <w:i w:val="0"/>
          <w:iCs w:val="0"/>
        </w:rPr>
        <w:instrText xml:space="preserve"> PAGEREF _Toc4454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2FD2309B">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_Toc1198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1.2 资金来源和落实情况</w:t>
      </w:r>
      <w:r>
        <w:rPr>
          <w:i w:val="0"/>
          <w:iCs w:val="0"/>
        </w:rPr>
        <w:tab/>
      </w:r>
      <w:r>
        <w:rPr>
          <w:i w:val="0"/>
          <w:iCs w:val="0"/>
        </w:rPr>
        <w:fldChar w:fldCharType="begin"/>
      </w:r>
      <w:r>
        <w:rPr>
          <w:i w:val="0"/>
          <w:iCs w:val="0"/>
        </w:rPr>
        <w:instrText xml:space="preserve"> PAGEREF _Toc1198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2CE5BB79">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_Toc18763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1.3 招标范围、计划工期、质量要求</w:t>
      </w:r>
      <w:r>
        <w:rPr>
          <w:i w:val="0"/>
          <w:iCs w:val="0"/>
        </w:rPr>
        <w:tab/>
      </w:r>
      <w:r>
        <w:rPr>
          <w:i w:val="0"/>
          <w:iCs w:val="0"/>
        </w:rPr>
        <w:fldChar w:fldCharType="begin"/>
      </w:r>
      <w:r>
        <w:rPr>
          <w:i w:val="0"/>
          <w:iCs w:val="0"/>
        </w:rPr>
        <w:instrText xml:space="preserve"> PAGEREF _Toc18763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1A273B14">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_Toc16006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1.4 投标人资格要求</w:t>
      </w:r>
      <w:r>
        <w:rPr>
          <w:i w:val="0"/>
          <w:iCs w:val="0"/>
        </w:rPr>
        <w:tab/>
      </w:r>
      <w:r>
        <w:rPr>
          <w:i w:val="0"/>
          <w:iCs w:val="0"/>
        </w:rPr>
        <w:fldChar w:fldCharType="begin"/>
      </w:r>
      <w:r>
        <w:rPr>
          <w:i w:val="0"/>
          <w:iCs w:val="0"/>
        </w:rPr>
        <w:instrText xml:space="preserve"> PAGEREF _Toc16006 \h </w:instrText>
      </w:r>
      <w:r>
        <w:rPr>
          <w:i w:val="0"/>
          <w:iCs w:val="0"/>
        </w:rPr>
        <w:fldChar w:fldCharType="separate"/>
      </w:r>
      <w:r>
        <w:rPr>
          <w:i w:val="0"/>
          <w:iCs w:val="0"/>
        </w:rPr>
        <w:t>11</w:t>
      </w:r>
      <w:r>
        <w:rPr>
          <w:i w:val="0"/>
          <w:iCs w:val="0"/>
        </w:rPr>
        <w:fldChar w:fldCharType="end"/>
      </w:r>
      <w:r>
        <w:rPr>
          <w:rFonts w:asciiTheme="minorEastAsia" w:hAnsiTheme="minorEastAsia" w:eastAsiaTheme="minorEastAsia"/>
          <w:i w:val="0"/>
          <w:iCs w:val="0"/>
          <w:szCs w:val="21"/>
        </w:rPr>
        <w:fldChar w:fldCharType="end"/>
      </w:r>
    </w:p>
    <w:p w14:paraId="2B519552">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_Toc31313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1.5 费用承担</w:t>
      </w:r>
      <w:r>
        <w:rPr>
          <w:i w:val="0"/>
          <w:iCs w:val="0"/>
        </w:rPr>
        <w:tab/>
      </w:r>
      <w:r>
        <w:rPr>
          <w:i w:val="0"/>
          <w:iCs w:val="0"/>
        </w:rPr>
        <w:fldChar w:fldCharType="begin"/>
      </w:r>
      <w:r>
        <w:rPr>
          <w:i w:val="0"/>
          <w:iCs w:val="0"/>
        </w:rPr>
        <w:instrText xml:space="preserve"> PAGEREF _Toc31313 \h </w:instrText>
      </w:r>
      <w:r>
        <w:rPr>
          <w:i w:val="0"/>
          <w:iCs w:val="0"/>
        </w:rPr>
        <w:fldChar w:fldCharType="separate"/>
      </w:r>
      <w:r>
        <w:rPr>
          <w:i w:val="0"/>
          <w:iCs w:val="0"/>
        </w:rPr>
        <w:t>12</w:t>
      </w:r>
      <w:r>
        <w:rPr>
          <w:i w:val="0"/>
          <w:iCs w:val="0"/>
        </w:rPr>
        <w:fldChar w:fldCharType="end"/>
      </w:r>
      <w:r>
        <w:rPr>
          <w:rFonts w:asciiTheme="minorEastAsia" w:hAnsiTheme="minorEastAsia" w:eastAsiaTheme="minorEastAsia"/>
          <w:i w:val="0"/>
          <w:iCs w:val="0"/>
          <w:szCs w:val="21"/>
        </w:rPr>
        <w:fldChar w:fldCharType="end"/>
      </w:r>
    </w:p>
    <w:p w14:paraId="32C988C9">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_Toc1644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1.6 保密</w:t>
      </w:r>
      <w:r>
        <w:rPr>
          <w:i w:val="0"/>
          <w:iCs w:val="0"/>
        </w:rPr>
        <w:tab/>
      </w:r>
      <w:r>
        <w:rPr>
          <w:i w:val="0"/>
          <w:iCs w:val="0"/>
        </w:rPr>
        <w:fldChar w:fldCharType="begin"/>
      </w:r>
      <w:r>
        <w:rPr>
          <w:i w:val="0"/>
          <w:iCs w:val="0"/>
        </w:rPr>
        <w:instrText xml:space="preserve"> PAGEREF _Toc1644 \h </w:instrText>
      </w:r>
      <w:r>
        <w:rPr>
          <w:i w:val="0"/>
          <w:iCs w:val="0"/>
        </w:rPr>
        <w:fldChar w:fldCharType="separate"/>
      </w:r>
      <w:r>
        <w:rPr>
          <w:i w:val="0"/>
          <w:iCs w:val="0"/>
        </w:rPr>
        <w:t>12</w:t>
      </w:r>
      <w:r>
        <w:rPr>
          <w:i w:val="0"/>
          <w:iCs w:val="0"/>
        </w:rPr>
        <w:fldChar w:fldCharType="end"/>
      </w:r>
      <w:r>
        <w:rPr>
          <w:rFonts w:asciiTheme="minorEastAsia" w:hAnsiTheme="minorEastAsia" w:eastAsiaTheme="minorEastAsia"/>
          <w:i w:val="0"/>
          <w:iCs w:val="0"/>
          <w:szCs w:val="21"/>
        </w:rPr>
        <w:fldChar w:fldCharType="end"/>
      </w:r>
    </w:p>
    <w:p w14:paraId="386E1D7F">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_Toc11733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1.7 语言文字</w:t>
      </w:r>
      <w:r>
        <w:rPr>
          <w:i w:val="0"/>
          <w:iCs w:val="0"/>
        </w:rPr>
        <w:tab/>
      </w:r>
      <w:r>
        <w:rPr>
          <w:i w:val="0"/>
          <w:iCs w:val="0"/>
        </w:rPr>
        <w:fldChar w:fldCharType="begin"/>
      </w:r>
      <w:r>
        <w:rPr>
          <w:i w:val="0"/>
          <w:iCs w:val="0"/>
        </w:rPr>
        <w:instrText xml:space="preserve"> PAGEREF _Toc11733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7D1BA837">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_Toc30174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1.8 计量单位</w:t>
      </w:r>
      <w:r>
        <w:rPr>
          <w:i w:val="0"/>
          <w:iCs w:val="0"/>
        </w:rPr>
        <w:tab/>
      </w:r>
      <w:r>
        <w:rPr>
          <w:i w:val="0"/>
          <w:iCs w:val="0"/>
        </w:rPr>
        <w:fldChar w:fldCharType="begin"/>
      </w:r>
      <w:r>
        <w:rPr>
          <w:i w:val="0"/>
          <w:iCs w:val="0"/>
        </w:rPr>
        <w:instrText xml:space="preserve"> PAGEREF _Toc30174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1C0B7A45">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_Toc16040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1.9 踏勘现场</w:t>
      </w:r>
      <w:r>
        <w:rPr>
          <w:i w:val="0"/>
          <w:iCs w:val="0"/>
        </w:rPr>
        <w:tab/>
      </w:r>
      <w:r>
        <w:rPr>
          <w:i w:val="0"/>
          <w:iCs w:val="0"/>
        </w:rPr>
        <w:fldChar w:fldCharType="begin"/>
      </w:r>
      <w:r>
        <w:rPr>
          <w:i w:val="0"/>
          <w:iCs w:val="0"/>
        </w:rPr>
        <w:instrText xml:space="preserve"> PAGEREF _Toc16040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0497D7AB">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_Toc11912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1.10 投标预备会</w:t>
      </w:r>
      <w:r>
        <w:rPr>
          <w:i w:val="0"/>
          <w:iCs w:val="0"/>
        </w:rPr>
        <w:tab/>
      </w:r>
      <w:r>
        <w:rPr>
          <w:i w:val="0"/>
          <w:iCs w:val="0"/>
        </w:rPr>
        <w:fldChar w:fldCharType="begin"/>
      </w:r>
      <w:r>
        <w:rPr>
          <w:i w:val="0"/>
          <w:iCs w:val="0"/>
        </w:rPr>
        <w:instrText xml:space="preserve"> PAGEREF _Toc11912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4548D9D1">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_Toc14690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1.11 偏离</w:t>
      </w:r>
      <w:r>
        <w:rPr>
          <w:i w:val="0"/>
          <w:iCs w:val="0"/>
        </w:rPr>
        <w:tab/>
      </w:r>
      <w:r>
        <w:rPr>
          <w:i w:val="0"/>
          <w:iCs w:val="0"/>
        </w:rPr>
        <w:fldChar w:fldCharType="begin"/>
      </w:r>
      <w:r>
        <w:rPr>
          <w:i w:val="0"/>
          <w:iCs w:val="0"/>
        </w:rPr>
        <w:instrText xml:space="preserve"> PAGEREF _Toc14690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1A2615AF">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_Toc7638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bCs/>
          <w:i w:val="0"/>
          <w:iCs w:val="0"/>
          <w:szCs w:val="24"/>
        </w:rPr>
        <w:t>1.12知识产权声明</w:t>
      </w:r>
      <w:r>
        <w:rPr>
          <w:i w:val="0"/>
          <w:iCs w:val="0"/>
        </w:rPr>
        <w:tab/>
      </w:r>
      <w:r>
        <w:rPr>
          <w:i w:val="0"/>
          <w:iCs w:val="0"/>
        </w:rPr>
        <w:fldChar w:fldCharType="begin"/>
      </w:r>
      <w:r>
        <w:rPr>
          <w:i w:val="0"/>
          <w:iCs w:val="0"/>
        </w:rPr>
        <w:instrText xml:space="preserve"> PAGEREF _Toc7638 \h </w:instrText>
      </w:r>
      <w:r>
        <w:rPr>
          <w:i w:val="0"/>
          <w:iCs w:val="0"/>
        </w:rPr>
        <w:fldChar w:fldCharType="separate"/>
      </w:r>
      <w:r>
        <w:rPr>
          <w:i w:val="0"/>
          <w:iCs w:val="0"/>
        </w:rPr>
        <w:t>13</w:t>
      </w:r>
      <w:r>
        <w:rPr>
          <w:i w:val="0"/>
          <w:iCs w:val="0"/>
        </w:rPr>
        <w:fldChar w:fldCharType="end"/>
      </w:r>
      <w:r>
        <w:rPr>
          <w:rFonts w:asciiTheme="minorEastAsia" w:hAnsiTheme="minorEastAsia" w:eastAsiaTheme="minorEastAsia"/>
          <w:i w:val="0"/>
          <w:iCs w:val="0"/>
          <w:szCs w:val="21"/>
        </w:rPr>
        <w:fldChar w:fldCharType="end"/>
      </w:r>
    </w:p>
    <w:p w14:paraId="5AD08CA2">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_Toc25638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2. 招标文件</w:t>
      </w:r>
      <w:r>
        <w:rPr>
          <w:i w:val="0"/>
          <w:iCs w:val="0"/>
        </w:rPr>
        <w:tab/>
      </w:r>
      <w:r>
        <w:rPr>
          <w:i w:val="0"/>
          <w:iCs w:val="0"/>
        </w:rPr>
        <w:fldChar w:fldCharType="begin"/>
      </w:r>
      <w:r>
        <w:rPr>
          <w:i w:val="0"/>
          <w:iCs w:val="0"/>
        </w:rPr>
        <w:instrText xml:space="preserve"> PAGEREF _Toc25638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14:paraId="4245BD85">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_Toc28189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2.1 招标文件的组成</w:t>
      </w:r>
      <w:r>
        <w:rPr>
          <w:i w:val="0"/>
          <w:iCs w:val="0"/>
        </w:rPr>
        <w:tab/>
      </w:r>
      <w:r>
        <w:rPr>
          <w:i w:val="0"/>
          <w:iCs w:val="0"/>
        </w:rPr>
        <w:fldChar w:fldCharType="begin"/>
      </w:r>
      <w:r>
        <w:rPr>
          <w:i w:val="0"/>
          <w:iCs w:val="0"/>
        </w:rPr>
        <w:instrText xml:space="preserve"> PAGEREF _Toc28189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14:paraId="11081CD9">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_Toc20913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2.2招标文件的解释与澄清</w:t>
      </w:r>
      <w:r>
        <w:rPr>
          <w:i w:val="0"/>
          <w:iCs w:val="0"/>
        </w:rPr>
        <w:tab/>
      </w:r>
      <w:r>
        <w:rPr>
          <w:i w:val="0"/>
          <w:iCs w:val="0"/>
        </w:rPr>
        <w:fldChar w:fldCharType="begin"/>
      </w:r>
      <w:r>
        <w:rPr>
          <w:i w:val="0"/>
          <w:iCs w:val="0"/>
        </w:rPr>
        <w:instrText xml:space="preserve"> PAGEREF _Toc20913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14:paraId="34FDDB24">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_Toc6655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2.3招标文件的修改</w:t>
      </w:r>
      <w:r>
        <w:rPr>
          <w:i w:val="0"/>
          <w:iCs w:val="0"/>
        </w:rPr>
        <w:tab/>
      </w:r>
      <w:r>
        <w:rPr>
          <w:i w:val="0"/>
          <w:iCs w:val="0"/>
        </w:rPr>
        <w:fldChar w:fldCharType="begin"/>
      </w:r>
      <w:r>
        <w:rPr>
          <w:i w:val="0"/>
          <w:iCs w:val="0"/>
        </w:rPr>
        <w:instrText xml:space="preserve"> PAGEREF _Toc6655 \h </w:instrText>
      </w:r>
      <w:r>
        <w:rPr>
          <w:i w:val="0"/>
          <w:iCs w:val="0"/>
        </w:rPr>
        <w:fldChar w:fldCharType="separate"/>
      </w:r>
      <w:r>
        <w:rPr>
          <w:i w:val="0"/>
          <w:iCs w:val="0"/>
        </w:rPr>
        <w:t>14</w:t>
      </w:r>
      <w:r>
        <w:rPr>
          <w:i w:val="0"/>
          <w:iCs w:val="0"/>
        </w:rPr>
        <w:fldChar w:fldCharType="end"/>
      </w:r>
      <w:r>
        <w:rPr>
          <w:rFonts w:asciiTheme="minorEastAsia" w:hAnsiTheme="minorEastAsia" w:eastAsiaTheme="minorEastAsia"/>
          <w:i w:val="0"/>
          <w:iCs w:val="0"/>
          <w:szCs w:val="21"/>
        </w:rPr>
        <w:fldChar w:fldCharType="end"/>
      </w:r>
    </w:p>
    <w:p w14:paraId="60BC523C">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_Toc16804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3. 投标文件</w:t>
      </w:r>
      <w:r>
        <w:rPr>
          <w:i w:val="0"/>
          <w:iCs w:val="0"/>
        </w:rPr>
        <w:tab/>
      </w:r>
      <w:r>
        <w:rPr>
          <w:i w:val="0"/>
          <w:iCs w:val="0"/>
        </w:rPr>
        <w:fldChar w:fldCharType="begin"/>
      </w:r>
      <w:r>
        <w:rPr>
          <w:i w:val="0"/>
          <w:iCs w:val="0"/>
        </w:rPr>
        <w:instrText xml:space="preserve"> PAGEREF _Toc16804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270946AB">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_Toc31735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3.1投标文件的编制</w:t>
      </w:r>
      <w:r>
        <w:rPr>
          <w:rFonts w:hint="eastAsia" w:cs="Arial" w:asciiTheme="minorEastAsia" w:hAnsiTheme="minorEastAsia" w:eastAsiaTheme="minorEastAsia"/>
          <w:bCs/>
          <w:i w:val="0"/>
          <w:iCs w:val="0"/>
          <w:szCs w:val="24"/>
        </w:rPr>
        <w:t>要求</w:t>
      </w:r>
      <w:r>
        <w:rPr>
          <w:i w:val="0"/>
          <w:iCs w:val="0"/>
        </w:rPr>
        <w:tab/>
      </w:r>
      <w:r>
        <w:rPr>
          <w:i w:val="0"/>
          <w:iCs w:val="0"/>
        </w:rPr>
        <w:fldChar w:fldCharType="begin"/>
      </w:r>
      <w:r>
        <w:rPr>
          <w:i w:val="0"/>
          <w:iCs w:val="0"/>
        </w:rPr>
        <w:instrText xml:space="preserve"> PAGEREF _Toc31735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2EAFE5C6">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_Toc24686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w:t>
      </w:r>
      <w:r>
        <w:rPr>
          <w:rFonts w:hint="eastAsia" w:cs="Arial" w:asciiTheme="minorEastAsia" w:hAnsiTheme="minorEastAsia" w:eastAsiaTheme="minorEastAsia"/>
          <w:bCs/>
          <w:i w:val="0"/>
          <w:iCs w:val="0"/>
          <w:szCs w:val="24"/>
        </w:rPr>
        <w:t xml:space="preserve">.2 </w:t>
      </w:r>
      <w:r>
        <w:rPr>
          <w:rFonts w:cs="Arial" w:asciiTheme="minorEastAsia" w:hAnsiTheme="minorEastAsia" w:eastAsiaTheme="minorEastAsia"/>
          <w:bCs/>
          <w:i w:val="0"/>
          <w:iCs w:val="0"/>
          <w:szCs w:val="24"/>
        </w:rPr>
        <w:t>投标文件的语言及度量衡单位</w:t>
      </w:r>
      <w:r>
        <w:rPr>
          <w:i w:val="0"/>
          <w:iCs w:val="0"/>
        </w:rPr>
        <w:tab/>
      </w:r>
      <w:r>
        <w:rPr>
          <w:i w:val="0"/>
          <w:iCs w:val="0"/>
        </w:rPr>
        <w:fldChar w:fldCharType="begin"/>
      </w:r>
      <w:r>
        <w:rPr>
          <w:i w:val="0"/>
          <w:iCs w:val="0"/>
        </w:rPr>
        <w:instrText xml:space="preserve"> PAGEREF _Toc24686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37980EBF">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_Toc17193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3.3投标文件的组成</w:t>
      </w:r>
      <w:r>
        <w:rPr>
          <w:i w:val="0"/>
          <w:iCs w:val="0"/>
        </w:rPr>
        <w:tab/>
      </w:r>
      <w:r>
        <w:rPr>
          <w:i w:val="0"/>
          <w:iCs w:val="0"/>
        </w:rPr>
        <w:fldChar w:fldCharType="begin"/>
      </w:r>
      <w:r>
        <w:rPr>
          <w:i w:val="0"/>
          <w:iCs w:val="0"/>
        </w:rPr>
        <w:instrText xml:space="preserve"> PAGEREF _Toc17193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6FC9B28A">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_Toc19268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3.4 投标文件格式</w:t>
      </w:r>
      <w:r>
        <w:rPr>
          <w:i w:val="0"/>
          <w:iCs w:val="0"/>
        </w:rPr>
        <w:tab/>
      </w:r>
      <w:r>
        <w:rPr>
          <w:i w:val="0"/>
          <w:iCs w:val="0"/>
        </w:rPr>
        <w:fldChar w:fldCharType="begin"/>
      </w:r>
      <w:r>
        <w:rPr>
          <w:i w:val="0"/>
          <w:iCs w:val="0"/>
        </w:rPr>
        <w:instrText xml:space="preserve"> PAGEREF _Toc19268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3D5F164D">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_Toc16375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3.5.投标货币</w:t>
      </w:r>
      <w:r>
        <w:rPr>
          <w:i w:val="0"/>
          <w:iCs w:val="0"/>
        </w:rPr>
        <w:tab/>
      </w:r>
      <w:r>
        <w:rPr>
          <w:i w:val="0"/>
          <w:iCs w:val="0"/>
        </w:rPr>
        <w:fldChar w:fldCharType="begin"/>
      </w:r>
      <w:r>
        <w:rPr>
          <w:i w:val="0"/>
          <w:iCs w:val="0"/>
        </w:rPr>
        <w:instrText xml:space="preserve"> PAGEREF _Toc16375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15814073">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_Toc8451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3.6.投标有效期</w:t>
      </w:r>
      <w:r>
        <w:rPr>
          <w:i w:val="0"/>
          <w:iCs w:val="0"/>
        </w:rPr>
        <w:tab/>
      </w:r>
      <w:r>
        <w:rPr>
          <w:i w:val="0"/>
          <w:iCs w:val="0"/>
        </w:rPr>
        <w:fldChar w:fldCharType="begin"/>
      </w:r>
      <w:r>
        <w:rPr>
          <w:i w:val="0"/>
          <w:iCs w:val="0"/>
        </w:rPr>
        <w:instrText xml:space="preserve"> PAGEREF _Toc8451 \h </w:instrText>
      </w:r>
      <w:r>
        <w:rPr>
          <w:i w:val="0"/>
          <w:iCs w:val="0"/>
        </w:rPr>
        <w:fldChar w:fldCharType="separate"/>
      </w:r>
      <w:r>
        <w:rPr>
          <w:i w:val="0"/>
          <w:iCs w:val="0"/>
        </w:rPr>
        <w:t>15</w:t>
      </w:r>
      <w:r>
        <w:rPr>
          <w:i w:val="0"/>
          <w:iCs w:val="0"/>
        </w:rPr>
        <w:fldChar w:fldCharType="end"/>
      </w:r>
      <w:r>
        <w:rPr>
          <w:rFonts w:asciiTheme="minorEastAsia" w:hAnsiTheme="minorEastAsia" w:eastAsiaTheme="minorEastAsia"/>
          <w:i w:val="0"/>
          <w:iCs w:val="0"/>
          <w:szCs w:val="21"/>
        </w:rPr>
        <w:fldChar w:fldCharType="end"/>
      </w:r>
    </w:p>
    <w:p w14:paraId="29C8694C">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_Toc19938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4</w:t>
      </w:r>
      <w:r>
        <w:rPr>
          <w:rFonts w:asciiTheme="minorEastAsia" w:hAnsiTheme="minorEastAsia" w:eastAsiaTheme="minorEastAsia"/>
          <w:i w:val="0"/>
          <w:iCs w:val="0"/>
          <w:szCs w:val="24"/>
        </w:rPr>
        <w:t>.投标文件的提交</w:t>
      </w:r>
      <w:r>
        <w:rPr>
          <w:i w:val="0"/>
          <w:iCs w:val="0"/>
        </w:rPr>
        <w:tab/>
      </w:r>
      <w:r>
        <w:rPr>
          <w:i w:val="0"/>
          <w:iCs w:val="0"/>
        </w:rPr>
        <w:fldChar w:fldCharType="begin"/>
      </w:r>
      <w:r>
        <w:rPr>
          <w:i w:val="0"/>
          <w:iCs w:val="0"/>
        </w:rPr>
        <w:instrText xml:space="preserve"> PAGEREF _Toc19938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14:paraId="38DA9EF1">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_Toc28400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4.1投标文件的密封和标记</w:t>
      </w:r>
      <w:r>
        <w:rPr>
          <w:i w:val="0"/>
          <w:iCs w:val="0"/>
        </w:rPr>
        <w:tab/>
      </w:r>
      <w:r>
        <w:rPr>
          <w:i w:val="0"/>
          <w:iCs w:val="0"/>
        </w:rPr>
        <w:fldChar w:fldCharType="begin"/>
      </w:r>
      <w:r>
        <w:rPr>
          <w:i w:val="0"/>
          <w:iCs w:val="0"/>
        </w:rPr>
        <w:instrText xml:space="preserve"> PAGEREF _Toc28400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14:paraId="46052E45">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_Toc3513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4.2</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投标文件的提交</w:t>
      </w:r>
      <w:r>
        <w:rPr>
          <w:i w:val="0"/>
          <w:iCs w:val="0"/>
        </w:rPr>
        <w:tab/>
      </w:r>
      <w:r>
        <w:rPr>
          <w:i w:val="0"/>
          <w:iCs w:val="0"/>
        </w:rPr>
        <w:fldChar w:fldCharType="begin"/>
      </w:r>
      <w:r>
        <w:rPr>
          <w:i w:val="0"/>
          <w:iCs w:val="0"/>
        </w:rPr>
        <w:instrText xml:space="preserve"> PAGEREF _Toc3513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14:paraId="08DEB112">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4.3投标文件提交的截止时间</w:t>
      </w:r>
      <w:r>
        <w:rPr>
          <w:i w:val="0"/>
          <w:iCs w:val="0"/>
        </w:rPr>
        <w:tab/>
      </w:r>
      <w:r>
        <w:rPr>
          <w:i w:val="0"/>
          <w:iCs w:val="0"/>
        </w:rPr>
        <w:fldChar w:fldCharType="begin"/>
      </w:r>
      <w:r>
        <w:rPr>
          <w:i w:val="0"/>
          <w:iCs w:val="0"/>
        </w:rPr>
        <w:instrText xml:space="preserve"> PAGEREF _Toc178 \h </w:instrText>
      </w:r>
      <w:r>
        <w:rPr>
          <w:i w:val="0"/>
          <w:iCs w:val="0"/>
        </w:rPr>
        <w:fldChar w:fldCharType="separate"/>
      </w:r>
      <w:r>
        <w:rPr>
          <w:i w:val="0"/>
          <w:iCs w:val="0"/>
        </w:rPr>
        <w:t>16</w:t>
      </w:r>
      <w:r>
        <w:rPr>
          <w:i w:val="0"/>
          <w:iCs w:val="0"/>
        </w:rPr>
        <w:fldChar w:fldCharType="end"/>
      </w:r>
      <w:r>
        <w:rPr>
          <w:rFonts w:asciiTheme="minorEastAsia" w:hAnsiTheme="minorEastAsia" w:eastAsiaTheme="minorEastAsia"/>
          <w:i w:val="0"/>
          <w:iCs w:val="0"/>
          <w:szCs w:val="21"/>
        </w:rPr>
        <w:fldChar w:fldCharType="end"/>
      </w:r>
    </w:p>
    <w:p w14:paraId="56734289">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_Toc31289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4.4 迟交的投标文件</w:t>
      </w:r>
      <w:r>
        <w:rPr>
          <w:i w:val="0"/>
          <w:iCs w:val="0"/>
        </w:rPr>
        <w:tab/>
      </w:r>
      <w:r>
        <w:rPr>
          <w:i w:val="0"/>
          <w:iCs w:val="0"/>
        </w:rPr>
        <w:fldChar w:fldCharType="begin"/>
      </w:r>
      <w:r>
        <w:rPr>
          <w:i w:val="0"/>
          <w:iCs w:val="0"/>
        </w:rPr>
        <w:instrText xml:space="preserve"> PAGEREF _Toc31289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7C5879D6">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_Toc5379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4.5 投标文件的修改和撤回</w:t>
      </w:r>
      <w:r>
        <w:rPr>
          <w:i w:val="0"/>
          <w:iCs w:val="0"/>
        </w:rPr>
        <w:tab/>
      </w:r>
      <w:r>
        <w:rPr>
          <w:i w:val="0"/>
          <w:iCs w:val="0"/>
        </w:rPr>
        <w:fldChar w:fldCharType="begin"/>
      </w:r>
      <w:r>
        <w:rPr>
          <w:i w:val="0"/>
          <w:iCs w:val="0"/>
        </w:rPr>
        <w:instrText xml:space="preserve"> PAGEREF _Toc5379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52437A40">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_Toc29301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5</w:t>
      </w:r>
      <w:r>
        <w:rPr>
          <w:rFonts w:asciiTheme="minorEastAsia" w:hAnsiTheme="minorEastAsia" w:eastAsiaTheme="minorEastAsia"/>
          <w:i w:val="0"/>
          <w:iCs w:val="0"/>
          <w:szCs w:val="24"/>
        </w:rPr>
        <w:t xml:space="preserve">.  </w:t>
      </w:r>
      <w:r>
        <w:rPr>
          <w:rFonts w:hint="eastAsia" w:asciiTheme="minorEastAsia" w:hAnsiTheme="minorEastAsia" w:eastAsiaTheme="minorEastAsia"/>
          <w:i w:val="0"/>
          <w:iCs w:val="0"/>
          <w:szCs w:val="24"/>
        </w:rPr>
        <w:t>开标</w:t>
      </w:r>
      <w:r>
        <w:rPr>
          <w:i w:val="0"/>
          <w:iCs w:val="0"/>
        </w:rPr>
        <w:tab/>
      </w:r>
      <w:r>
        <w:rPr>
          <w:i w:val="0"/>
          <w:iCs w:val="0"/>
        </w:rPr>
        <w:fldChar w:fldCharType="begin"/>
      </w:r>
      <w:r>
        <w:rPr>
          <w:i w:val="0"/>
          <w:iCs w:val="0"/>
        </w:rPr>
        <w:instrText xml:space="preserve"> PAGEREF _Toc29301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46A47100">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_Toc17632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5.1</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开标时间及地点</w:t>
      </w:r>
      <w:r>
        <w:rPr>
          <w:i w:val="0"/>
          <w:iCs w:val="0"/>
        </w:rPr>
        <w:tab/>
      </w:r>
      <w:r>
        <w:rPr>
          <w:i w:val="0"/>
          <w:iCs w:val="0"/>
        </w:rPr>
        <w:fldChar w:fldCharType="begin"/>
      </w:r>
      <w:r>
        <w:rPr>
          <w:i w:val="0"/>
          <w:iCs w:val="0"/>
        </w:rPr>
        <w:instrText xml:space="preserve"> PAGEREF _Toc17632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69CE22E0">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_Toc28872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5.2开标程序</w:t>
      </w:r>
      <w:r>
        <w:rPr>
          <w:i w:val="0"/>
          <w:iCs w:val="0"/>
        </w:rPr>
        <w:tab/>
      </w:r>
      <w:r>
        <w:rPr>
          <w:i w:val="0"/>
          <w:iCs w:val="0"/>
        </w:rPr>
        <w:fldChar w:fldCharType="begin"/>
      </w:r>
      <w:r>
        <w:rPr>
          <w:i w:val="0"/>
          <w:iCs w:val="0"/>
        </w:rPr>
        <w:instrText xml:space="preserve"> PAGEREF _Toc28872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6FDD38F9">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_Toc6469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6</w:t>
      </w:r>
      <w:r>
        <w:rPr>
          <w:rFonts w:asciiTheme="minorEastAsia" w:hAnsiTheme="minorEastAsia" w:eastAsiaTheme="minorEastAsia"/>
          <w:i w:val="0"/>
          <w:iCs w:val="0"/>
          <w:szCs w:val="24"/>
        </w:rPr>
        <w:t>. 评标</w:t>
      </w:r>
      <w:r>
        <w:rPr>
          <w:i w:val="0"/>
          <w:iCs w:val="0"/>
        </w:rPr>
        <w:tab/>
      </w:r>
      <w:r>
        <w:rPr>
          <w:i w:val="0"/>
          <w:iCs w:val="0"/>
        </w:rPr>
        <w:fldChar w:fldCharType="begin"/>
      </w:r>
      <w:r>
        <w:rPr>
          <w:i w:val="0"/>
          <w:iCs w:val="0"/>
        </w:rPr>
        <w:instrText xml:space="preserve"> PAGEREF _Toc6469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6A9F7516">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_Toc6691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6.1</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评标委员会</w:t>
      </w:r>
      <w:r>
        <w:rPr>
          <w:i w:val="0"/>
          <w:iCs w:val="0"/>
        </w:rPr>
        <w:tab/>
      </w:r>
      <w:r>
        <w:rPr>
          <w:i w:val="0"/>
          <w:iCs w:val="0"/>
        </w:rPr>
        <w:fldChar w:fldCharType="begin"/>
      </w:r>
      <w:r>
        <w:rPr>
          <w:i w:val="0"/>
          <w:iCs w:val="0"/>
        </w:rPr>
        <w:instrText xml:space="preserve"> PAGEREF _Toc6691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43FAA197">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_Toc27572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6.2</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评标</w:t>
      </w:r>
      <w:r>
        <w:rPr>
          <w:rFonts w:hint="eastAsia" w:cs="Arial" w:asciiTheme="minorEastAsia" w:hAnsiTheme="minorEastAsia" w:eastAsiaTheme="minorEastAsia"/>
          <w:bCs/>
          <w:i w:val="0"/>
          <w:iCs w:val="0"/>
          <w:szCs w:val="24"/>
        </w:rPr>
        <w:t>原则</w:t>
      </w:r>
      <w:r>
        <w:rPr>
          <w:i w:val="0"/>
          <w:iCs w:val="0"/>
        </w:rPr>
        <w:tab/>
      </w:r>
      <w:r>
        <w:rPr>
          <w:i w:val="0"/>
          <w:iCs w:val="0"/>
        </w:rPr>
        <w:fldChar w:fldCharType="begin"/>
      </w:r>
      <w:r>
        <w:rPr>
          <w:i w:val="0"/>
          <w:iCs w:val="0"/>
        </w:rPr>
        <w:instrText xml:space="preserve"> PAGEREF _Toc27572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66DCAE7E">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_Toc28913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6.3</w:t>
      </w:r>
      <w:r>
        <w:rPr>
          <w:rFonts w:hint="eastAsia" w:cs="Arial" w:asciiTheme="minorEastAsia" w:hAnsiTheme="minorEastAsia" w:eastAsiaTheme="minorEastAsia"/>
          <w:bCs/>
          <w:i w:val="0"/>
          <w:iCs w:val="0"/>
          <w:szCs w:val="24"/>
        </w:rPr>
        <w:t xml:space="preserve"> 评标方法</w:t>
      </w:r>
      <w:r>
        <w:rPr>
          <w:i w:val="0"/>
          <w:iCs w:val="0"/>
        </w:rPr>
        <w:tab/>
      </w:r>
      <w:r>
        <w:rPr>
          <w:i w:val="0"/>
          <w:iCs w:val="0"/>
        </w:rPr>
        <w:fldChar w:fldCharType="begin"/>
      </w:r>
      <w:r>
        <w:rPr>
          <w:i w:val="0"/>
          <w:iCs w:val="0"/>
        </w:rPr>
        <w:instrText xml:space="preserve"> PAGEREF _Toc28913 \h </w:instrText>
      </w:r>
      <w:r>
        <w:rPr>
          <w:i w:val="0"/>
          <w:iCs w:val="0"/>
        </w:rPr>
        <w:fldChar w:fldCharType="separate"/>
      </w:r>
      <w:r>
        <w:rPr>
          <w:i w:val="0"/>
          <w:iCs w:val="0"/>
        </w:rPr>
        <w:t>17</w:t>
      </w:r>
      <w:r>
        <w:rPr>
          <w:i w:val="0"/>
          <w:iCs w:val="0"/>
        </w:rPr>
        <w:fldChar w:fldCharType="end"/>
      </w:r>
      <w:r>
        <w:rPr>
          <w:rFonts w:asciiTheme="minorEastAsia" w:hAnsiTheme="minorEastAsia" w:eastAsiaTheme="minorEastAsia"/>
          <w:i w:val="0"/>
          <w:iCs w:val="0"/>
          <w:szCs w:val="21"/>
        </w:rPr>
        <w:fldChar w:fldCharType="end"/>
      </w:r>
    </w:p>
    <w:p w14:paraId="4626ABD4">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_Toc20509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6.4 投标文件的有效性</w:t>
      </w:r>
      <w:r>
        <w:rPr>
          <w:i w:val="0"/>
          <w:iCs w:val="0"/>
        </w:rPr>
        <w:tab/>
      </w:r>
      <w:r>
        <w:rPr>
          <w:i w:val="0"/>
          <w:iCs w:val="0"/>
        </w:rPr>
        <w:fldChar w:fldCharType="begin"/>
      </w:r>
      <w:r>
        <w:rPr>
          <w:i w:val="0"/>
          <w:iCs w:val="0"/>
        </w:rPr>
        <w:instrText xml:space="preserve"> PAGEREF _Toc20509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14:paraId="118F3830">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_Toc4067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6.5 投标文件的澄清</w:t>
      </w:r>
      <w:r>
        <w:rPr>
          <w:i w:val="0"/>
          <w:iCs w:val="0"/>
        </w:rPr>
        <w:tab/>
      </w:r>
      <w:r>
        <w:rPr>
          <w:i w:val="0"/>
          <w:iCs w:val="0"/>
        </w:rPr>
        <w:fldChar w:fldCharType="begin"/>
      </w:r>
      <w:r>
        <w:rPr>
          <w:i w:val="0"/>
          <w:iCs w:val="0"/>
        </w:rPr>
        <w:instrText xml:space="preserve"> PAGEREF _Toc4067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14:paraId="4726A4C4">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_Toc31457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6.6 投标文件的初步评审</w:t>
      </w:r>
      <w:r>
        <w:rPr>
          <w:i w:val="0"/>
          <w:iCs w:val="0"/>
        </w:rPr>
        <w:tab/>
      </w:r>
      <w:r>
        <w:rPr>
          <w:i w:val="0"/>
          <w:iCs w:val="0"/>
        </w:rPr>
        <w:fldChar w:fldCharType="begin"/>
      </w:r>
      <w:r>
        <w:rPr>
          <w:i w:val="0"/>
          <w:iCs w:val="0"/>
        </w:rPr>
        <w:instrText xml:space="preserve"> PAGEREF _Toc31457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14:paraId="1B7695F5">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_Toc13415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6.7 投标文件的详细评审</w:t>
      </w:r>
      <w:r>
        <w:rPr>
          <w:i w:val="0"/>
          <w:iCs w:val="0"/>
        </w:rPr>
        <w:tab/>
      </w:r>
      <w:r>
        <w:rPr>
          <w:i w:val="0"/>
          <w:iCs w:val="0"/>
        </w:rPr>
        <w:fldChar w:fldCharType="begin"/>
      </w:r>
      <w:r>
        <w:rPr>
          <w:i w:val="0"/>
          <w:iCs w:val="0"/>
        </w:rPr>
        <w:instrText xml:space="preserve"> PAGEREF _Toc13415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14:paraId="16711D3F">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_Toc27650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6.8</w:t>
      </w:r>
      <w:r>
        <w:rPr>
          <w:rFonts w:hint="eastAsia" w:cs="Arial" w:asciiTheme="minorEastAsia" w:hAnsiTheme="minorEastAsia" w:eastAsiaTheme="minorEastAsia"/>
          <w:bCs/>
          <w:i w:val="0"/>
          <w:iCs w:val="0"/>
          <w:szCs w:val="24"/>
        </w:rPr>
        <w:t xml:space="preserve"> 中标人的确定</w:t>
      </w:r>
      <w:r>
        <w:rPr>
          <w:i w:val="0"/>
          <w:iCs w:val="0"/>
        </w:rPr>
        <w:tab/>
      </w:r>
      <w:r>
        <w:rPr>
          <w:i w:val="0"/>
          <w:iCs w:val="0"/>
        </w:rPr>
        <w:fldChar w:fldCharType="begin"/>
      </w:r>
      <w:r>
        <w:rPr>
          <w:i w:val="0"/>
          <w:iCs w:val="0"/>
        </w:rPr>
        <w:instrText xml:space="preserve"> PAGEREF _Toc27650 \h </w:instrText>
      </w:r>
      <w:r>
        <w:rPr>
          <w:i w:val="0"/>
          <w:iCs w:val="0"/>
        </w:rPr>
        <w:fldChar w:fldCharType="separate"/>
      </w:r>
      <w:r>
        <w:rPr>
          <w:i w:val="0"/>
          <w:iCs w:val="0"/>
        </w:rPr>
        <w:t>18</w:t>
      </w:r>
      <w:r>
        <w:rPr>
          <w:i w:val="0"/>
          <w:iCs w:val="0"/>
        </w:rPr>
        <w:fldChar w:fldCharType="end"/>
      </w:r>
      <w:r>
        <w:rPr>
          <w:rFonts w:asciiTheme="minorEastAsia" w:hAnsiTheme="minorEastAsia" w:eastAsiaTheme="minorEastAsia"/>
          <w:i w:val="0"/>
          <w:iCs w:val="0"/>
          <w:szCs w:val="21"/>
        </w:rPr>
        <w:fldChar w:fldCharType="end"/>
      </w:r>
    </w:p>
    <w:p w14:paraId="495E9F60">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_Toc23963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7</w:t>
      </w:r>
      <w:r>
        <w:rPr>
          <w:rFonts w:asciiTheme="minorEastAsia" w:hAnsiTheme="minorEastAsia" w:eastAsiaTheme="minorEastAsia"/>
          <w:i w:val="0"/>
          <w:iCs w:val="0"/>
          <w:szCs w:val="24"/>
        </w:rPr>
        <w:t>. 合同的授予</w:t>
      </w:r>
      <w:r>
        <w:rPr>
          <w:i w:val="0"/>
          <w:iCs w:val="0"/>
        </w:rPr>
        <w:tab/>
      </w:r>
      <w:r>
        <w:rPr>
          <w:i w:val="0"/>
          <w:iCs w:val="0"/>
        </w:rPr>
        <w:fldChar w:fldCharType="begin"/>
      </w:r>
      <w:r>
        <w:rPr>
          <w:i w:val="0"/>
          <w:iCs w:val="0"/>
        </w:rPr>
        <w:instrText xml:space="preserve"> PAGEREF _Toc23963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766ACC09">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_Toc12480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7.1 授予合同</w:t>
      </w:r>
      <w:r>
        <w:rPr>
          <w:i w:val="0"/>
          <w:iCs w:val="0"/>
        </w:rPr>
        <w:tab/>
      </w:r>
      <w:r>
        <w:rPr>
          <w:i w:val="0"/>
          <w:iCs w:val="0"/>
        </w:rPr>
        <w:fldChar w:fldCharType="begin"/>
      </w:r>
      <w:r>
        <w:rPr>
          <w:i w:val="0"/>
          <w:iCs w:val="0"/>
        </w:rPr>
        <w:instrText xml:space="preserve"> PAGEREF _Toc12480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0927FD1F">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_Toc11248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7.2</w:t>
      </w:r>
      <w:r>
        <w:rPr>
          <w:rFonts w:hint="eastAsia" w:cs="Arial" w:asciiTheme="minorEastAsia" w:hAnsiTheme="minorEastAsia" w:eastAsiaTheme="minorEastAsia"/>
          <w:bCs/>
          <w:i w:val="0"/>
          <w:iCs w:val="0"/>
          <w:szCs w:val="24"/>
        </w:rPr>
        <w:t xml:space="preserve"> </w:t>
      </w:r>
      <w:r>
        <w:rPr>
          <w:rFonts w:cs="Arial" w:asciiTheme="minorEastAsia" w:hAnsiTheme="minorEastAsia" w:eastAsiaTheme="minorEastAsia"/>
          <w:bCs/>
          <w:i w:val="0"/>
          <w:iCs w:val="0"/>
          <w:szCs w:val="24"/>
        </w:rPr>
        <w:t>中标通知书</w:t>
      </w:r>
      <w:r>
        <w:rPr>
          <w:i w:val="0"/>
          <w:iCs w:val="0"/>
        </w:rPr>
        <w:tab/>
      </w:r>
      <w:r>
        <w:rPr>
          <w:i w:val="0"/>
          <w:iCs w:val="0"/>
        </w:rPr>
        <w:fldChar w:fldCharType="begin"/>
      </w:r>
      <w:r>
        <w:rPr>
          <w:i w:val="0"/>
          <w:iCs w:val="0"/>
        </w:rPr>
        <w:instrText xml:space="preserve"> PAGEREF _Toc11248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759CB5C7">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_Toc22323 </w:instrText>
      </w:r>
      <w:r>
        <w:rPr>
          <w:rFonts w:asciiTheme="minorEastAsia" w:hAnsiTheme="minorEastAsia" w:eastAsiaTheme="minorEastAsia"/>
          <w:i w:val="0"/>
          <w:iCs w:val="0"/>
          <w:szCs w:val="21"/>
        </w:rPr>
        <w:fldChar w:fldCharType="separate"/>
      </w:r>
      <w:r>
        <w:rPr>
          <w:rFonts w:cs="Arial" w:asciiTheme="minorEastAsia" w:hAnsiTheme="minorEastAsia" w:eastAsiaTheme="minorEastAsia"/>
          <w:bCs/>
          <w:i w:val="0"/>
          <w:iCs w:val="0"/>
          <w:szCs w:val="24"/>
        </w:rPr>
        <w:t>7.3合同</w:t>
      </w:r>
      <w:r>
        <w:rPr>
          <w:rFonts w:hint="eastAsia" w:cs="Arial" w:asciiTheme="minorEastAsia" w:hAnsiTheme="minorEastAsia" w:eastAsiaTheme="minorEastAsia"/>
          <w:bCs/>
          <w:i w:val="0"/>
          <w:iCs w:val="0"/>
          <w:szCs w:val="24"/>
        </w:rPr>
        <w:t>签订</w:t>
      </w:r>
      <w:r>
        <w:rPr>
          <w:i w:val="0"/>
          <w:iCs w:val="0"/>
        </w:rPr>
        <w:tab/>
      </w:r>
      <w:r>
        <w:rPr>
          <w:i w:val="0"/>
          <w:iCs w:val="0"/>
        </w:rPr>
        <w:fldChar w:fldCharType="begin"/>
      </w:r>
      <w:r>
        <w:rPr>
          <w:i w:val="0"/>
          <w:iCs w:val="0"/>
        </w:rPr>
        <w:instrText xml:space="preserve"> PAGEREF _Toc22323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55D4511C">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_Toc20194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8. 纪律和监督</w:t>
      </w:r>
      <w:r>
        <w:rPr>
          <w:i w:val="0"/>
          <w:iCs w:val="0"/>
        </w:rPr>
        <w:tab/>
      </w:r>
      <w:r>
        <w:rPr>
          <w:i w:val="0"/>
          <w:iCs w:val="0"/>
        </w:rPr>
        <w:fldChar w:fldCharType="begin"/>
      </w:r>
      <w:r>
        <w:rPr>
          <w:i w:val="0"/>
          <w:iCs w:val="0"/>
        </w:rPr>
        <w:instrText xml:space="preserve"> PAGEREF _Toc20194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30153EBF">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_Toc19362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8.1 对招标人的纪律要求</w:t>
      </w:r>
      <w:r>
        <w:rPr>
          <w:i w:val="0"/>
          <w:iCs w:val="0"/>
        </w:rPr>
        <w:tab/>
      </w:r>
      <w:r>
        <w:rPr>
          <w:i w:val="0"/>
          <w:iCs w:val="0"/>
        </w:rPr>
        <w:fldChar w:fldCharType="begin"/>
      </w:r>
      <w:r>
        <w:rPr>
          <w:i w:val="0"/>
          <w:iCs w:val="0"/>
        </w:rPr>
        <w:instrText xml:space="preserve"> PAGEREF _Toc19362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337804AA">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_Toc31082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8.2 对投标人的纪律要求</w:t>
      </w:r>
      <w:r>
        <w:rPr>
          <w:i w:val="0"/>
          <w:iCs w:val="0"/>
        </w:rPr>
        <w:tab/>
      </w:r>
      <w:r>
        <w:rPr>
          <w:i w:val="0"/>
          <w:iCs w:val="0"/>
        </w:rPr>
        <w:fldChar w:fldCharType="begin"/>
      </w:r>
      <w:r>
        <w:rPr>
          <w:i w:val="0"/>
          <w:iCs w:val="0"/>
        </w:rPr>
        <w:instrText xml:space="preserve"> PAGEREF _Toc31082 \h </w:instrText>
      </w:r>
      <w:r>
        <w:rPr>
          <w:i w:val="0"/>
          <w:iCs w:val="0"/>
        </w:rPr>
        <w:fldChar w:fldCharType="separate"/>
      </w:r>
      <w:r>
        <w:rPr>
          <w:i w:val="0"/>
          <w:iCs w:val="0"/>
        </w:rPr>
        <w:t>19</w:t>
      </w:r>
      <w:r>
        <w:rPr>
          <w:i w:val="0"/>
          <w:iCs w:val="0"/>
        </w:rPr>
        <w:fldChar w:fldCharType="end"/>
      </w:r>
      <w:r>
        <w:rPr>
          <w:rFonts w:asciiTheme="minorEastAsia" w:hAnsiTheme="minorEastAsia" w:eastAsiaTheme="minorEastAsia"/>
          <w:i w:val="0"/>
          <w:iCs w:val="0"/>
          <w:szCs w:val="21"/>
        </w:rPr>
        <w:fldChar w:fldCharType="end"/>
      </w:r>
    </w:p>
    <w:p w14:paraId="44D3CD43">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_Toc21928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8.3 对评标委员会成员的纪律要求</w:t>
      </w:r>
      <w:r>
        <w:rPr>
          <w:i w:val="0"/>
          <w:iCs w:val="0"/>
        </w:rPr>
        <w:tab/>
      </w:r>
      <w:r>
        <w:rPr>
          <w:i w:val="0"/>
          <w:iCs w:val="0"/>
        </w:rPr>
        <w:fldChar w:fldCharType="begin"/>
      </w:r>
      <w:r>
        <w:rPr>
          <w:i w:val="0"/>
          <w:iCs w:val="0"/>
        </w:rPr>
        <w:instrText xml:space="preserve"> PAGEREF _Toc21928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0CD857A2">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_Toc23325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8.4 对与评标活动有关的工作人员的纪律要求</w:t>
      </w:r>
      <w:r>
        <w:rPr>
          <w:i w:val="0"/>
          <w:iCs w:val="0"/>
        </w:rPr>
        <w:tab/>
      </w:r>
      <w:r>
        <w:rPr>
          <w:i w:val="0"/>
          <w:iCs w:val="0"/>
        </w:rPr>
        <w:fldChar w:fldCharType="begin"/>
      </w:r>
      <w:r>
        <w:rPr>
          <w:i w:val="0"/>
          <w:iCs w:val="0"/>
        </w:rPr>
        <w:instrText xml:space="preserve"> PAGEREF _Toc23325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42D0D8F5">
      <w:pPr>
        <w:pStyle w:val="2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_Toc23396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4"/>
        </w:rPr>
        <w:t>8.5 投诉</w:t>
      </w:r>
      <w:r>
        <w:rPr>
          <w:i w:val="0"/>
          <w:iCs w:val="0"/>
        </w:rPr>
        <w:tab/>
      </w:r>
      <w:r>
        <w:rPr>
          <w:i w:val="0"/>
          <w:iCs w:val="0"/>
        </w:rPr>
        <w:fldChar w:fldCharType="begin"/>
      </w:r>
      <w:r>
        <w:rPr>
          <w:i w:val="0"/>
          <w:iCs w:val="0"/>
        </w:rPr>
        <w:instrText xml:space="preserve"> PAGEREF _Toc23396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2E4ECE87">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_Toc19212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32"/>
        </w:rPr>
        <w:t>第三</w:t>
      </w:r>
      <w:r>
        <w:rPr>
          <w:rFonts w:asciiTheme="minorEastAsia" w:hAnsiTheme="minorEastAsia" w:eastAsiaTheme="minorEastAsia"/>
          <w:i w:val="0"/>
          <w:iCs w:val="0"/>
          <w:szCs w:val="32"/>
        </w:rPr>
        <w:t>章</w:t>
      </w:r>
      <w:r>
        <w:rPr>
          <w:rFonts w:hint="eastAsia" w:asciiTheme="minorEastAsia" w:hAnsiTheme="minorEastAsia" w:eastAsiaTheme="minorEastAsia"/>
          <w:i w:val="0"/>
          <w:iCs w:val="0"/>
          <w:szCs w:val="32"/>
        </w:rPr>
        <w:t xml:space="preserve"> 评标办法（综合评估法）</w:t>
      </w:r>
      <w:r>
        <w:rPr>
          <w:i w:val="0"/>
          <w:iCs w:val="0"/>
        </w:rPr>
        <w:tab/>
      </w:r>
      <w:r>
        <w:rPr>
          <w:i w:val="0"/>
          <w:iCs w:val="0"/>
        </w:rPr>
        <w:fldChar w:fldCharType="begin"/>
      </w:r>
      <w:r>
        <w:rPr>
          <w:i w:val="0"/>
          <w:iCs w:val="0"/>
        </w:rPr>
        <w:instrText xml:space="preserve"> PAGEREF _Toc19212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7CF329A9">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_Toc840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1</w:t>
      </w:r>
      <w:r>
        <w:rPr>
          <w:rFonts w:cs="Arial" w:asciiTheme="majorEastAsia" w:hAnsiTheme="majorEastAsia" w:eastAsiaTheme="majorEastAsia"/>
          <w:i w:val="0"/>
          <w:iCs w:val="0"/>
          <w:szCs w:val="24"/>
        </w:rPr>
        <w:t>.</w:t>
      </w:r>
      <w:r>
        <w:rPr>
          <w:rFonts w:hint="eastAsia" w:cs="Arial" w:asciiTheme="majorEastAsia" w:hAnsiTheme="majorEastAsia" w:eastAsiaTheme="majorEastAsia"/>
          <w:i w:val="0"/>
          <w:iCs w:val="0"/>
          <w:szCs w:val="24"/>
        </w:rPr>
        <w:t>评标方法</w:t>
      </w:r>
      <w:r>
        <w:rPr>
          <w:i w:val="0"/>
          <w:iCs w:val="0"/>
        </w:rPr>
        <w:tab/>
      </w:r>
      <w:r>
        <w:rPr>
          <w:i w:val="0"/>
          <w:iCs w:val="0"/>
        </w:rPr>
        <w:fldChar w:fldCharType="begin"/>
      </w:r>
      <w:r>
        <w:rPr>
          <w:i w:val="0"/>
          <w:iCs w:val="0"/>
        </w:rPr>
        <w:instrText xml:space="preserve"> PAGEREF _Toc840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40CE1CA0">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_Toc31463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2</w:t>
      </w:r>
      <w:r>
        <w:rPr>
          <w:rFonts w:cs="Arial" w:asciiTheme="majorEastAsia" w:hAnsiTheme="majorEastAsia" w:eastAsiaTheme="majorEastAsia"/>
          <w:i w:val="0"/>
          <w:iCs w:val="0"/>
          <w:szCs w:val="24"/>
        </w:rPr>
        <w:t>.</w:t>
      </w:r>
      <w:r>
        <w:rPr>
          <w:rFonts w:hint="eastAsia" w:cs="Arial" w:asciiTheme="majorEastAsia" w:hAnsiTheme="majorEastAsia" w:eastAsiaTheme="majorEastAsia"/>
          <w:i w:val="0"/>
          <w:iCs w:val="0"/>
          <w:szCs w:val="24"/>
        </w:rPr>
        <w:t>投标文件的初审和响应性的规定</w:t>
      </w:r>
      <w:r>
        <w:rPr>
          <w:i w:val="0"/>
          <w:iCs w:val="0"/>
        </w:rPr>
        <w:tab/>
      </w:r>
      <w:r>
        <w:rPr>
          <w:i w:val="0"/>
          <w:iCs w:val="0"/>
        </w:rPr>
        <w:fldChar w:fldCharType="begin"/>
      </w:r>
      <w:r>
        <w:rPr>
          <w:i w:val="0"/>
          <w:iCs w:val="0"/>
        </w:rPr>
        <w:instrText xml:space="preserve"> PAGEREF _Toc31463 \h </w:instrText>
      </w:r>
      <w:r>
        <w:rPr>
          <w:i w:val="0"/>
          <w:iCs w:val="0"/>
        </w:rPr>
        <w:fldChar w:fldCharType="separate"/>
      </w:r>
      <w:r>
        <w:rPr>
          <w:i w:val="0"/>
          <w:iCs w:val="0"/>
        </w:rPr>
        <w:t>20</w:t>
      </w:r>
      <w:r>
        <w:rPr>
          <w:i w:val="0"/>
          <w:iCs w:val="0"/>
        </w:rPr>
        <w:fldChar w:fldCharType="end"/>
      </w:r>
      <w:r>
        <w:rPr>
          <w:rFonts w:asciiTheme="minorEastAsia" w:hAnsiTheme="minorEastAsia" w:eastAsiaTheme="minorEastAsia"/>
          <w:i w:val="0"/>
          <w:iCs w:val="0"/>
          <w:szCs w:val="21"/>
        </w:rPr>
        <w:fldChar w:fldCharType="end"/>
      </w:r>
    </w:p>
    <w:p w14:paraId="2C9C7ED4">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_Toc20804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3</w:t>
      </w:r>
      <w:r>
        <w:rPr>
          <w:rFonts w:cs="Arial" w:asciiTheme="majorEastAsia" w:hAnsiTheme="majorEastAsia" w:eastAsiaTheme="majorEastAsia"/>
          <w:i w:val="0"/>
          <w:iCs w:val="0"/>
          <w:szCs w:val="24"/>
        </w:rPr>
        <w:t>.</w:t>
      </w:r>
      <w:r>
        <w:rPr>
          <w:rFonts w:hint="eastAsia" w:cs="Arial" w:asciiTheme="majorEastAsia" w:hAnsiTheme="majorEastAsia" w:eastAsiaTheme="majorEastAsia"/>
          <w:i w:val="0"/>
          <w:iCs w:val="0"/>
          <w:szCs w:val="24"/>
        </w:rPr>
        <w:t>初步评审</w:t>
      </w:r>
      <w:r>
        <w:rPr>
          <w:i w:val="0"/>
          <w:iCs w:val="0"/>
        </w:rPr>
        <w:tab/>
      </w:r>
      <w:r>
        <w:rPr>
          <w:i w:val="0"/>
          <w:iCs w:val="0"/>
        </w:rPr>
        <w:fldChar w:fldCharType="begin"/>
      </w:r>
      <w:r>
        <w:rPr>
          <w:i w:val="0"/>
          <w:iCs w:val="0"/>
        </w:rPr>
        <w:instrText xml:space="preserve"> PAGEREF _Toc20804 \h </w:instrText>
      </w:r>
      <w:r>
        <w:rPr>
          <w:i w:val="0"/>
          <w:iCs w:val="0"/>
        </w:rPr>
        <w:fldChar w:fldCharType="separate"/>
      </w:r>
      <w:r>
        <w:rPr>
          <w:i w:val="0"/>
          <w:iCs w:val="0"/>
        </w:rPr>
        <w:t>22</w:t>
      </w:r>
      <w:r>
        <w:rPr>
          <w:i w:val="0"/>
          <w:iCs w:val="0"/>
        </w:rPr>
        <w:fldChar w:fldCharType="end"/>
      </w:r>
      <w:r>
        <w:rPr>
          <w:rFonts w:asciiTheme="minorEastAsia" w:hAnsiTheme="minorEastAsia" w:eastAsiaTheme="minorEastAsia"/>
          <w:i w:val="0"/>
          <w:iCs w:val="0"/>
          <w:szCs w:val="21"/>
        </w:rPr>
        <w:fldChar w:fldCharType="end"/>
      </w:r>
    </w:p>
    <w:p w14:paraId="6A4584E2">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_Toc31727 </w:instrText>
      </w:r>
      <w:r>
        <w:rPr>
          <w:rFonts w:asciiTheme="minorEastAsia" w:hAnsiTheme="minorEastAsia" w:eastAsiaTheme="minorEastAsia"/>
          <w:i w:val="0"/>
          <w:iCs w:val="0"/>
          <w:szCs w:val="21"/>
        </w:rPr>
        <w:fldChar w:fldCharType="separate"/>
      </w:r>
      <w:r>
        <w:rPr>
          <w:rFonts w:cs="Arial" w:asciiTheme="majorEastAsia" w:hAnsiTheme="majorEastAsia" w:eastAsiaTheme="majorEastAsia"/>
          <w:i w:val="0"/>
          <w:iCs w:val="0"/>
          <w:szCs w:val="24"/>
        </w:rPr>
        <w:t xml:space="preserve">4.  </w:t>
      </w:r>
      <w:r>
        <w:rPr>
          <w:rFonts w:hint="eastAsia" w:cs="Arial" w:asciiTheme="majorEastAsia" w:hAnsiTheme="majorEastAsia" w:eastAsiaTheme="majorEastAsia"/>
          <w:i w:val="0"/>
          <w:iCs w:val="0"/>
          <w:szCs w:val="24"/>
        </w:rPr>
        <w:t>详细评审</w:t>
      </w:r>
      <w:r>
        <w:rPr>
          <w:i w:val="0"/>
          <w:iCs w:val="0"/>
        </w:rPr>
        <w:tab/>
      </w:r>
      <w:r>
        <w:rPr>
          <w:i w:val="0"/>
          <w:iCs w:val="0"/>
        </w:rPr>
        <w:fldChar w:fldCharType="begin"/>
      </w:r>
      <w:r>
        <w:rPr>
          <w:i w:val="0"/>
          <w:iCs w:val="0"/>
        </w:rPr>
        <w:instrText xml:space="preserve"> PAGEREF _Toc31727 \h </w:instrText>
      </w:r>
      <w:r>
        <w:rPr>
          <w:i w:val="0"/>
          <w:iCs w:val="0"/>
        </w:rPr>
        <w:fldChar w:fldCharType="separate"/>
      </w:r>
      <w:r>
        <w:rPr>
          <w:i w:val="0"/>
          <w:iCs w:val="0"/>
        </w:rPr>
        <w:t>22</w:t>
      </w:r>
      <w:r>
        <w:rPr>
          <w:i w:val="0"/>
          <w:iCs w:val="0"/>
        </w:rPr>
        <w:fldChar w:fldCharType="end"/>
      </w:r>
      <w:r>
        <w:rPr>
          <w:rFonts w:asciiTheme="minorEastAsia" w:hAnsiTheme="minorEastAsia" w:eastAsiaTheme="minorEastAsia"/>
          <w:i w:val="0"/>
          <w:iCs w:val="0"/>
          <w:szCs w:val="21"/>
        </w:rPr>
        <w:fldChar w:fldCharType="end"/>
      </w:r>
    </w:p>
    <w:p w14:paraId="6C5420BE">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_Toc604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i w:val="0"/>
          <w:iCs w:val="0"/>
          <w:szCs w:val="24"/>
        </w:rPr>
        <w:t>4</w:t>
      </w:r>
      <w:r>
        <w:rPr>
          <w:rFonts w:cs="Arial" w:asciiTheme="minorEastAsia" w:hAnsiTheme="minorEastAsia" w:eastAsiaTheme="minorEastAsia"/>
          <w:i w:val="0"/>
          <w:iCs w:val="0"/>
          <w:szCs w:val="24"/>
        </w:rPr>
        <w:t>.1 商务评分标准（1</w:t>
      </w:r>
      <w:r>
        <w:rPr>
          <w:rFonts w:hint="eastAsia" w:cs="Arial" w:asciiTheme="minorEastAsia" w:hAnsiTheme="minorEastAsia" w:eastAsiaTheme="minorEastAsia"/>
          <w:i w:val="0"/>
          <w:iCs w:val="0"/>
          <w:szCs w:val="24"/>
        </w:rPr>
        <w:t>0</w:t>
      </w:r>
      <w:r>
        <w:rPr>
          <w:rFonts w:cs="Arial" w:asciiTheme="minorEastAsia" w:hAnsiTheme="minorEastAsia" w:eastAsiaTheme="minorEastAsia"/>
          <w:i w:val="0"/>
          <w:iCs w:val="0"/>
          <w:szCs w:val="24"/>
        </w:rPr>
        <w:t>分）</w:t>
      </w:r>
      <w:r>
        <w:rPr>
          <w:i w:val="0"/>
          <w:iCs w:val="0"/>
        </w:rPr>
        <w:tab/>
      </w:r>
      <w:r>
        <w:rPr>
          <w:i w:val="0"/>
          <w:iCs w:val="0"/>
        </w:rPr>
        <w:fldChar w:fldCharType="begin"/>
      </w:r>
      <w:r>
        <w:rPr>
          <w:i w:val="0"/>
          <w:iCs w:val="0"/>
        </w:rPr>
        <w:instrText xml:space="preserve"> PAGEREF _Toc604 \h </w:instrText>
      </w:r>
      <w:r>
        <w:rPr>
          <w:i w:val="0"/>
          <w:iCs w:val="0"/>
        </w:rPr>
        <w:fldChar w:fldCharType="separate"/>
      </w:r>
      <w:r>
        <w:rPr>
          <w:i w:val="0"/>
          <w:iCs w:val="0"/>
        </w:rPr>
        <w:t>23</w:t>
      </w:r>
      <w:r>
        <w:rPr>
          <w:i w:val="0"/>
          <w:iCs w:val="0"/>
        </w:rPr>
        <w:fldChar w:fldCharType="end"/>
      </w:r>
      <w:r>
        <w:rPr>
          <w:rFonts w:asciiTheme="minorEastAsia" w:hAnsiTheme="minorEastAsia" w:eastAsiaTheme="minorEastAsia"/>
          <w:i w:val="0"/>
          <w:iCs w:val="0"/>
          <w:szCs w:val="21"/>
        </w:rPr>
        <w:fldChar w:fldCharType="end"/>
      </w:r>
    </w:p>
    <w:p w14:paraId="1EB63930">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_Toc27831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 xml:space="preserve">4.2 </w:t>
      </w:r>
      <w:r>
        <w:rPr>
          <w:rFonts w:cs="Arial" w:asciiTheme="majorEastAsia" w:hAnsiTheme="majorEastAsia" w:eastAsiaTheme="majorEastAsia"/>
          <w:i w:val="0"/>
          <w:iCs w:val="0"/>
          <w:szCs w:val="24"/>
        </w:rPr>
        <w:t>技术评分标准</w:t>
      </w:r>
      <w:r>
        <w:rPr>
          <w:rFonts w:hint="eastAsia" w:cs="Arial" w:asciiTheme="majorEastAsia" w:hAnsiTheme="majorEastAsia" w:eastAsiaTheme="majorEastAsia"/>
          <w:i w:val="0"/>
          <w:iCs w:val="0"/>
          <w:szCs w:val="24"/>
        </w:rPr>
        <w:t>（30</w:t>
      </w:r>
      <w:r>
        <w:rPr>
          <w:rFonts w:cs="Arial" w:asciiTheme="majorEastAsia" w:hAnsiTheme="majorEastAsia" w:eastAsiaTheme="majorEastAsia"/>
          <w:i w:val="0"/>
          <w:iCs w:val="0"/>
          <w:szCs w:val="24"/>
        </w:rPr>
        <w:t>分）</w:t>
      </w:r>
      <w:r>
        <w:rPr>
          <w:i w:val="0"/>
          <w:iCs w:val="0"/>
        </w:rPr>
        <w:tab/>
      </w:r>
      <w:r>
        <w:rPr>
          <w:i w:val="0"/>
          <w:iCs w:val="0"/>
        </w:rPr>
        <w:fldChar w:fldCharType="begin"/>
      </w:r>
      <w:r>
        <w:rPr>
          <w:i w:val="0"/>
          <w:iCs w:val="0"/>
        </w:rPr>
        <w:instrText xml:space="preserve"> PAGEREF _Toc27831 \h </w:instrText>
      </w:r>
      <w:r>
        <w:rPr>
          <w:i w:val="0"/>
          <w:iCs w:val="0"/>
        </w:rPr>
        <w:fldChar w:fldCharType="separate"/>
      </w:r>
      <w:r>
        <w:rPr>
          <w:i w:val="0"/>
          <w:iCs w:val="0"/>
        </w:rPr>
        <w:t>24</w:t>
      </w:r>
      <w:r>
        <w:rPr>
          <w:i w:val="0"/>
          <w:iCs w:val="0"/>
        </w:rPr>
        <w:fldChar w:fldCharType="end"/>
      </w:r>
      <w:r>
        <w:rPr>
          <w:rFonts w:asciiTheme="minorEastAsia" w:hAnsiTheme="minorEastAsia" w:eastAsiaTheme="minorEastAsia"/>
          <w:i w:val="0"/>
          <w:iCs w:val="0"/>
          <w:szCs w:val="21"/>
        </w:rPr>
        <w:fldChar w:fldCharType="end"/>
      </w:r>
    </w:p>
    <w:p w14:paraId="4151D1C3">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_Toc16882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i w:val="0"/>
          <w:iCs w:val="0"/>
          <w:szCs w:val="24"/>
        </w:rPr>
        <w:t>4.3 投标报价评分标准</w:t>
      </w:r>
      <w:r>
        <w:rPr>
          <w:rFonts w:cs="Arial" w:asciiTheme="minorEastAsia" w:hAnsiTheme="minorEastAsia" w:eastAsiaTheme="minorEastAsia"/>
          <w:i w:val="0"/>
          <w:iCs w:val="0"/>
          <w:szCs w:val="24"/>
        </w:rPr>
        <w:t>（满分</w:t>
      </w:r>
      <w:r>
        <w:rPr>
          <w:rFonts w:hint="eastAsia" w:cs="Arial" w:asciiTheme="minorEastAsia" w:hAnsiTheme="minorEastAsia" w:eastAsiaTheme="minorEastAsia"/>
          <w:i w:val="0"/>
          <w:iCs w:val="0"/>
          <w:szCs w:val="24"/>
        </w:rPr>
        <w:t>6</w:t>
      </w:r>
      <w:r>
        <w:rPr>
          <w:rFonts w:cs="Arial" w:asciiTheme="minorEastAsia" w:hAnsiTheme="minorEastAsia" w:eastAsiaTheme="minorEastAsia"/>
          <w:i w:val="0"/>
          <w:iCs w:val="0"/>
          <w:szCs w:val="24"/>
        </w:rPr>
        <w:t>0分）</w:t>
      </w:r>
      <w:r>
        <w:rPr>
          <w:i w:val="0"/>
          <w:iCs w:val="0"/>
        </w:rPr>
        <w:tab/>
      </w:r>
      <w:r>
        <w:rPr>
          <w:i w:val="0"/>
          <w:iCs w:val="0"/>
        </w:rPr>
        <w:fldChar w:fldCharType="begin"/>
      </w:r>
      <w:r>
        <w:rPr>
          <w:i w:val="0"/>
          <w:iCs w:val="0"/>
        </w:rPr>
        <w:instrText xml:space="preserve"> PAGEREF _Toc16882 \h </w:instrText>
      </w:r>
      <w:r>
        <w:rPr>
          <w:i w:val="0"/>
          <w:iCs w:val="0"/>
        </w:rPr>
        <w:fldChar w:fldCharType="separate"/>
      </w:r>
      <w:r>
        <w:rPr>
          <w:i w:val="0"/>
          <w:iCs w:val="0"/>
        </w:rPr>
        <w:t>24</w:t>
      </w:r>
      <w:r>
        <w:rPr>
          <w:i w:val="0"/>
          <w:iCs w:val="0"/>
        </w:rPr>
        <w:fldChar w:fldCharType="end"/>
      </w:r>
      <w:r>
        <w:rPr>
          <w:rFonts w:asciiTheme="minorEastAsia" w:hAnsiTheme="minorEastAsia" w:eastAsiaTheme="minorEastAsia"/>
          <w:i w:val="0"/>
          <w:iCs w:val="0"/>
          <w:szCs w:val="21"/>
        </w:rPr>
        <w:fldChar w:fldCharType="end"/>
      </w:r>
    </w:p>
    <w:p w14:paraId="39323143">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_Toc7629 </w:instrText>
      </w:r>
      <w:r>
        <w:rPr>
          <w:rFonts w:asciiTheme="minorEastAsia" w:hAnsiTheme="minorEastAsia" w:eastAsiaTheme="minorEastAsia"/>
          <w:i w:val="0"/>
          <w:iCs w:val="0"/>
          <w:szCs w:val="21"/>
        </w:rPr>
        <w:fldChar w:fldCharType="separate"/>
      </w:r>
      <w:r>
        <w:rPr>
          <w:rFonts w:hint="eastAsia" w:cs="Arial" w:asciiTheme="majorEastAsia" w:hAnsiTheme="majorEastAsia" w:eastAsiaTheme="majorEastAsia"/>
          <w:i w:val="0"/>
          <w:iCs w:val="0"/>
          <w:szCs w:val="24"/>
        </w:rPr>
        <w:t xml:space="preserve">4.4 </w:t>
      </w:r>
      <w:r>
        <w:rPr>
          <w:rFonts w:hint="eastAsia" w:cs="宋体" w:asciiTheme="majorEastAsia" w:hAnsiTheme="majorEastAsia" w:eastAsiaTheme="majorEastAsia"/>
          <w:i w:val="0"/>
          <w:iCs w:val="0"/>
          <w:szCs w:val="24"/>
        </w:rPr>
        <w:t>评标结果</w:t>
      </w:r>
      <w:r>
        <w:rPr>
          <w:i w:val="0"/>
          <w:iCs w:val="0"/>
        </w:rPr>
        <w:tab/>
      </w:r>
      <w:r>
        <w:rPr>
          <w:i w:val="0"/>
          <w:iCs w:val="0"/>
        </w:rPr>
        <w:fldChar w:fldCharType="begin"/>
      </w:r>
      <w:r>
        <w:rPr>
          <w:i w:val="0"/>
          <w:iCs w:val="0"/>
        </w:rPr>
        <w:instrText xml:space="preserve"> PAGEREF _Toc7629 \h </w:instrText>
      </w:r>
      <w:r>
        <w:rPr>
          <w:i w:val="0"/>
          <w:iCs w:val="0"/>
        </w:rPr>
        <w:fldChar w:fldCharType="separate"/>
      </w:r>
      <w:r>
        <w:rPr>
          <w:i w:val="0"/>
          <w:iCs w:val="0"/>
        </w:rPr>
        <w:t>24</w:t>
      </w:r>
      <w:r>
        <w:rPr>
          <w:i w:val="0"/>
          <w:iCs w:val="0"/>
        </w:rPr>
        <w:fldChar w:fldCharType="end"/>
      </w:r>
      <w:r>
        <w:rPr>
          <w:rFonts w:asciiTheme="minorEastAsia" w:hAnsiTheme="minorEastAsia" w:eastAsiaTheme="minorEastAsia"/>
          <w:i w:val="0"/>
          <w:iCs w:val="0"/>
          <w:szCs w:val="21"/>
        </w:rPr>
        <w:fldChar w:fldCharType="end"/>
      </w:r>
    </w:p>
    <w:p w14:paraId="0FB4DB14">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_Toc28228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32"/>
        </w:rPr>
        <w:t>第</w:t>
      </w:r>
      <w:r>
        <w:rPr>
          <w:rFonts w:hint="eastAsia" w:asciiTheme="minorEastAsia" w:hAnsiTheme="minorEastAsia" w:eastAsiaTheme="minorEastAsia"/>
          <w:i w:val="0"/>
          <w:iCs w:val="0"/>
          <w:szCs w:val="32"/>
        </w:rPr>
        <w:t>四</w:t>
      </w:r>
      <w:r>
        <w:rPr>
          <w:rFonts w:asciiTheme="minorEastAsia" w:hAnsiTheme="minorEastAsia" w:eastAsiaTheme="minorEastAsia"/>
          <w:i w:val="0"/>
          <w:iCs w:val="0"/>
          <w:szCs w:val="32"/>
        </w:rPr>
        <w:t xml:space="preserve">章 </w:t>
      </w:r>
      <w:r>
        <w:rPr>
          <w:rFonts w:hint="eastAsia" w:asciiTheme="minorEastAsia" w:hAnsiTheme="minorEastAsia" w:eastAsiaTheme="minorEastAsia"/>
          <w:i w:val="0"/>
          <w:iCs w:val="0"/>
          <w:szCs w:val="32"/>
        </w:rPr>
        <w:t>合同主</w:t>
      </w:r>
      <w:r>
        <w:rPr>
          <w:rFonts w:asciiTheme="minorEastAsia" w:hAnsiTheme="minorEastAsia" w:eastAsiaTheme="minorEastAsia"/>
          <w:i w:val="0"/>
          <w:iCs w:val="0"/>
          <w:szCs w:val="32"/>
        </w:rPr>
        <w:t>要</w:t>
      </w:r>
      <w:r>
        <w:rPr>
          <w:rFonts w:hint="eastAsia" w:asciiTheme="minorEastAsia" w:hAnsiTheme="minorEastAsia" w:eastAsiaTheme="minorEastAsia"/>
          <w:i w:val="0"/>
          <w:iCs w:val="0"/>
          <w:szCs w:val="32"/>
        </w:rPr>
        <w:t>条</w:t>
      </w:r>
      <w:r>
        <w:rPr>
          <w:rFonts w:asciiTheme="minorEastAsia" w:hAnsiTheme="minorEastAsia" w:eastAsiaTheme="minorEastAsia"/>
          <w:i w:val="0"/>
          <w:iCs w:val="0"/>
          <w:szCs w:val="32"/>
        </w:rPr>
        <w:t>款及</w:t>
      </w:r>
      <w:r>
        <w:rPr>
          <w:rFonts w:hint="eastAsia" w:asciiTheme="minorEastAsia" w:hAnsiTheme="minorEastAsia" w:eastAsiaTheme="minorEastAsia"/>
          <w:i w:val="0"/>
          <w:iCs w:val="0"/>
          <w:szCs w:val="32"/>
        </w:rPr>
        <w:t>合同文本格</w:t>
      </w:r>
      <w:r>
        <w:rPr>
          <w:rFonts w:asciiTheme="minorEastAsia" w:hAnsiTheme="minorEastAsia" w:eastAsiaTheme="minorEastAsia"/>
          <w:i w:val="0"/>
          <w:iCs w:val="0"/>
          <w:szCs w:val="32"/>
        </w:rPr>
        <w:t>式</w:t>
      </w:r>
      <w:r>
        <w:rPr>
          <w:i w:val="0"/>
          <w:iCs w:val="0"/>
        </w:rPr>
        <w:tab/>
      </w:r>
      <w:r>
        <w:rPr>
          <w:i w:val="0"/>
          <w:iCs w:val="0"/>
        </w:rPr>
        <w:fldChar w:fldCharType="begin"/>
      </w:r>
      <w:r>
        <w:rPr>
          <w:i w:val="0"/>
          <w:iCs w:val="0"/>
        </w:rPr>
        <w:instrText xml:space="preserve"> PAGEREF _Toc28228 \h </w:instrText>
      </w:r>
      <w:r>
        <w:rPr>
          <w:i w:val="0"/>
          <w:iCs w:val="0"/>
        </w:rPr>
        <w:fldChar w:fldCharType="separate"/>
      </w:r>
      <w:r>
        <w:rPr>
          <w:i w:val="0"/>
          <w:iCs w:val="0"/>
        </w:rPr>
        <w:t>25</w:t>
      </w:r>
      <w:r>
        <w:rPr>
          <w:i w:val="0"/>
          <w:iCs w:val="0"/>
        </w:rPr>
        <w:fldChar w:fldCharType="end"/>
      </w:r>
      <w:r>
        <w:rPr>
          <w:rFonts w:asciiTheme="minorEastAsia" w:hAnsiTheme="minorEastAsia" w:eastAsiaTheme="minorEastAsia"/>
          <w:i w:val="0"/>
          <w:iCs w:val="0"/>
          <w:szCs w:val="21"/>
        </w:rPr>
        <w:fldChar w:fldCharType="end"/>
      </w:r>
    </w:p>
    <w:p w14:paraId="124D1AD8">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_Toc11452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详见附</w:t>
      </w:r>
      <w:r>
        <w:rPr>
          <w:rFonts w:asciiTheme="minorEastAsia" w:hAnsiTheme="minorEastAsia" w:eastAsiaTheme="minorEastAsia"/>
          <w:i w:val="0"/>
          <w:iCs w:val="0"/>
          <w:szCs w:val="24"/>
        </w:rPr>
        <w:t>件</w:t>
      </w:r>
      <w:r>
        <w:rPr>
          <w:rFonts w:hint="eastAsia" w:asciiTheme="minorEastAsia" w:hAnsiTheme="minorEastAsia" w:eastAsiaTheme="minorEastAsia"/>
          <w:i w:val="0"/>
          <w:iCs w:val="0"/>
          <w:szCs w:val="24"/>
        </w:rPr>
        <w:t>4</w:t>
      </w:r>
      <w:r>
        <w:rPr>
          <w:rFonts w:asciiTheme="minorEastAsia" w:hAnsiTheme="minorEastAsia" w:eastAsiaTheme="minorEastAsia"/>
          <w:i w:val="0"/>
          <w:iCs w:val="0"/>
          <w:szCs w:val="24"/>
        </w:rPr>
        <w:t>-1</w:t>
      </w:r>
      <w:r>
        <w:rPr>
          <w:rFonts w:hint="eastAsia" w:asciiTheme="minorEastAsia" w:hAnsiTheme="minorEastAsia" w:eastAsiaTheme="minorEastAsia"/>
          <w:i w:val="0"/>
          <w:iCs w:val="0"/>
          <w:szCs w:val="24"/>
        </w:rPr>
        <w:t>：《</w:t>
      </w:r>
      <w:r>
        <w:rPr>
          <w:rFonts w:hint="eastAsia" w:asciiTheme="minorEastAsia" w:hAnsiTheme="minorEastAsia" w:eastAsiaTheme="minorEastAsia"/>
          <w:i w:val="0"/>
          <w:iCs w:val="0"/>
          <w:szCs w:val="24"/>
          <w:lang w:eastAsia="zh-CN"/>
        </w:rPr>
        <w:t>自动溶药装置</w:t>
      </w:r>
      <w:r>
        <w:rPr>
          <w:rFonts w:hint="eastAsia" w:asciiTheme="minorEastAsia" w:hAnsiTheme="minorEastAsia" w:eastAsiaTheme="minorEastAsia"/>
          <w:i w:val="0"/>
          <w:iCs w:val="0"/>
          <w:szCs w:val="24"/>
        </w:rPr>
        <w:t>合</w:t>
      </w:r>
      <w:r>
        <w:rPr>
          <w:rFonts w:asciiTheme="minorEastAsia" w:hAnsiTheme="minorEastAsia" w:eastAsiaTheme="minorEastAsia"/>
          <w:i w:val="0"/>
          <w:iCs w:val="0"/>
          <w:szCs w:val="24"/>
        </w:rPr>
        <w:t>同</w:t>
      </w:r>
      <w:r>
        <w:rPr>
          <w:rFonts w:hint="eastAsia" w:asciiTheme="minorEastAsia" w:hAnsiTheme="minorEastAsia" w:eastAsiaTheme="minorEastAsia"/>
          <w:i w:val="0"/>
          <w:iCs w:val="0"/>
          <w:szCs w:val="24"/>
        </w:rPr>
        <w:t>模版》</w:t>
      </w:r>
      <w:r>
        <w:rPr>
          <w:i w:val="0"/>
          <w:iCs w:val="0"/>
        </w:rPr>
        <w:tab/>
      </w:r>
      <w:r>
        <w:rPr>
          <w:i w:val="0"/>
          <w:iCs w:val="0"/>
        </w:rPr>
        <w:fldChar w:fldCharType="begin"/>
      </w:r>
      <w:r>
        <w:rPr>
          <w:i w:val="0"/>
          <w:iCs w:val="0"/>
        </w:rPr>
        <w:instrText xml:space="preserve"> PAGEREF _Toc11452 \h </w:instrText>
      </w:r>
      <w:r>
        <w:rPr>
          <w:i w:val="0"/>
          <w:iCs w:val="0"/>
        </w:rPr>
        <w:fldChar w:fldCharType="separate"/>
      </w:r>
      <w:r>
        <w:rPr>
          <w:i w:val="0"/>
          <w:iCs w:val="0"/>
        </w:rPr>
        <w:t>26</w:t>
      </w:r>
      <w:r>
        <w:rPr>
          <w:i w:val="0"/>
          <w:iCs w:val="0"/>
        </w:rPr>
        <w:fldChar w:fldCharType="end"/>
      </w:r>
      <w:r>
        <w:rPr>
          <w:rFonts w:asciiTheme="minorEastAsia" w:hAnsiTheme="minorEastAsia" w:eastAsiaTheme="minorEastAsia"/>
          <w:i w:val="0"/>
          <w:iCs w:val="0"/>
          <w:szCs w:val="21"/>
        </w:rPr>
        <w:fldChar w:fldCharType="end"/>
      </w:r>
    </w:p>
    <w:p w14:paraId="62998B1E">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_Toc3563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32"/>
        </w:rPr>
        <w:t>第五章</w:t>
      </w:r>
      <w:r>
        <w:rPr>
          <w:rFonts w:asciiTheme="minorEastAsia" w:hAnsiTheme="minorEastAsia" w:eastAsiaTheme="minorEastAsia"/>
          <w:i w:val="0"/>
          <w:iCs w:val="0"/>
          <w:szCs w:val="32"/>
        </w:rPr>
        <w:t xml:space="preserve">  </w:t>
      </w:r>
      <w:r>
        <w:rPr>
          <w:rFonts w:hint="eastAsia" w:asciiTheme="minorEastAsia" w:hAnsiTheme="minorEastAsia" w:eastAsiaTheme="minorEastAsia"/>
          <w:i w:val="0"/>
          <w:iCs w:val="0"/>
          <w:szCs w:val="32"/>
        </w:rPr>
        <w:t>投标文件格式</w:t>
      </w:r>
      <w:r>
        <w:rPr>
          <w:i w:val="0"/>
          <w:iCs w:val="0"/>
        </w:rPr>
        <w:tab/>
      </w:r>
      <w:r>
        <w:rPr>
          <w:i w:val="0"/>
          <w:iCs w:val="0"/>
        </w:rPr>
        <w:fldChar w:fldCharType="begin"/>
      </w:r>
      <w:r>
        <w:rPr>
          <w:i w:val="0"/>
          <w:iCs w:val="0"/>
        </w:rPr>
        <w:instrText xml:space="preserve"> PAGEREF _Toc3563 \h </w:instrText>
      </w:r>
      <w:r>
        <w:rPr>
          <w:i w:val="0"/>
          <w:iCs w:val="0"/>
        </w:rPr>
        <w:fldChar w:fldCharType="separate"/>
      </w:r>
      <w:r>
        <w:rPr>
          <w:i w:val="0"/>
          <w:iCs w:val="0"/>
        </w:rPr>
        <w:t>27</w:t>
      </w:r>
      <w:r>
        <w:rPr>
          <w:i w:val="0"/>
          <w:iCs w:val="0"/>
        </w:rPr>
        <w:fldChar w:fldCharType="end"/>
      </w:r>
      <w:r>
        <w:rPr>
          <w:rFonts w:asciiTheme="minorEastAsia" w:hAnsiTheme="minorEastAsia" w:eastAsiaTheme="minorEastAsia"/>
          <w:i w:val="0"/>
          <w:iCs w:val="0"/>
          <w:szCs w:val="21"/>
        </w:rPr>
        <w:fldChar w:fldCharType="end"/>
      </w:r>
    </w:p>
    <w:p w14:paraId="05B98D13">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_Toc20488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8"/>
          <w:lang w:val="zh-CN"/>
        </w:rPr>
        <w:t>1</w:t>
      </w:r>
      <w:r>
        <w:rPr>
          <w:rFonts w:cs="Arial" w:asciiTheme="minorEastAsia" w:hAnsiTheme="minorEastAsia" w:eastAsiaTheme="minorEastAsia"/>
          <w:bCs/>
          <w:i w:val="0"/>
          <w:iCs w:val="0"/>
          <w:szCs w:val="28"/>
          <w:lang w:val="zh-CN"/>
        </w:rPr>
        <w:t>.</w:t>
      </w:r>
      <w:r>
        <w:rPr>
          <w:rFonts w:hint="eastAsia" w:asciiTheme="minorEastAsia" w:hAnsiTheme="minorEastAsia" w:eastAsiaTheme="minorEastAsia"/>
          <w:i w:val="0"/>
          <w:iCs w:val="0"/>
          <w:szCs w:val="28"/>
        </w:rPr>
        <w:t>投标</w:t>
      </w:r>
      <w:r>
        <w:rPr>
          <w:rFonts w:asciiTheme="minorEastAsia" w:hAnsiTheme="minorEastAsia" w:eastAsiaTheme="minorEastAsia"/>
          <w:i w:val="0"/>
          <w:iCs w:val="0"/>
          <w:szCs w:val="28"/>
        </w:rPr>
        <w:t>函</w:t>
      </w:r>
      <w:r>
        <w:rPr>
          <w:rFonts w:hint="eastAsia" w:asciiTheme="minorEastAsia" w:hAnsiTheme="minorEastAsia" w:eastAsiaTheme="minorEastAsia"/>
          <w:i w:val="0"/>
          <w:iCs w:val="0"/>
          <w:szCs w:val="28"/>
        </w:rPr>
        <w:t>的格式和内容</w:t>
      </w:r>
      <w:r>
        <w:rPr>
          <w:i w:val="0"/>
          <w:iCs w:val="0"/>
        </w:rPr>
        <w:tab/>
      </w:r>
      <w:r>
        <w:rPr>
          <w:i w:val="0"/>
          <w:iCs w:val="0"/>
        </w:rPr>
        <w:fldChar w:fldCharType="begin"/>
      </w:r>
      <w:r>
        <w:rPr>
          <w:i w:val="0"/>
          <w:iCs w:val="0"/>
        </w:rPr>
        <w:instrText xml:space="preserve"> PAGEREF _Toc20488 \h </w:instrText>
      </w:r>
      <w:r>
        <w:rPr>
          <w:i w:val="0"/>
          <w:iCs w:val="0"/>
        </w:rPr>
        <w:fldChar w:fldCharType="separate"/>
      </w:r>
      <w:r>
        <w:rPr>
          <w:i w:val="0"/>
          <w:iCs w:val="0"/>
        </w:rPr>
        <w:t>27</w:t>
      </w:r>
      <w:r>
        <w:rPr>
          <w:i w:val="0"/>
          <w:iCs w:val="0"/>
        </w:rPr>
        <w:fldChar w:fldCharType="end"/>
      </w:r>
      <w:r>
        <w:rPr>
          <w:rFonts w:asciiTheme="minorEastAsia" w:hAnsiTheme="minorEastAsia" w:eastAsiaTheme="minorEastAsia"/>
          <w:i w:val="0"/>
          <w:iCs w:val="0"/>
          <w:szCs w:val="21"/>
        </w:rPr>
        <w:fldChar w:fldCharType="end"/>
      </w:r>
    </w:p>
    <w:p w14:paraId="679B6FE0">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_Toc26216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附录</w:t>
      </w:r>
      <w:r>
        <w:rPr>
          <w:rFonts w:asciiTheme="minorEastAsia" w:hAnsiTheme="minorEastAsia" w:eastAsiaTheme="minorEastAsia"/>
          <w:i w:val="0"/>
          <w:iCs w:val="0"/>
          <w:szCs w:val="24"/>
        </w:rPr>
        <w:t>5</w:t>
      </w:r>
      <w:r>
        <w:rPr>
          <w:rFonts w:hint="eastAsia" w:asciiTheme="minorEastAsia" w:hAnsiTheme="minorEastAsia" w:eastAsiaTheme="minorEastAsia"/>
          <w:i w:val="0"/>
          <w:iCs w:val="0"/>
          <w:szCs w:val="24"/>
        </w:rPr>
        <w:t>-</w:t>
      </w:r>
      <w:r>
        <w:rPr>
          <w:rFonts w:asciiTheme="minorEastAsia" w:hAnsiTheme="minorEastAsia" w:eastAsiaTheme="minorEastAsia"/>
          <w:i w:val="0"/>
          <w:iCs w:val="0"/>
          <w:szCs w:val="24"/>
        </w:rPr>
        <w:t>1-</w:t>
      </w:r>
      <w:r>
        <w:rPr>
          <w:rFonts w:hint="eastAsia" w:asciiTheme="minorEastAsia" w:hAnsiTheme="minorEastAsia" w:eastAsiaTheme="minorEastAsia"/>
          <w:i w:val="0"/>
          <w:iCs w:val="0"/>
          <w:szCs w:val="24"/>
        </w:rPr>
        <w:t>5报价表格式 参考模板</w:t>
      </w:r>
      <w:r>
        <w:rPr>
          <w:i w:val="0"/>
          <w:iCs w:val="0"/>
        </w:rPr>
        <w:tab/>
      </w:r>
      <w:r>
        <w:rPr>
          <w:i w:val="0"/>
          <w:iCs w:val="0"/>
        </w:rPr>
        <w:fldChar w:fldCharType="begin"/>
      </w:r>
      <w:r>
        <w:rPr>
          <w:i w:val="0"/>
          <w:iCs w:val="0"/>
        </w:rPr>
        <w:instrText xml:space="preserve"> PAGEREF _Toc26216 \h </w:instrText>
      </w:r>
      <w:r>
        <w:rPr>
          <w:i w:val="0"/>
          <w:iCs w:val="0"/>
        </w:rPr>
        <w:fldChar w:fldCharType="separate"/>
      </w:r>
      <w:r>
        <w:rPr>
          <w:i w:val="0"/>
          <w:iCs w:val="0"/>
        </w:rPr>
        <w:t>34</w:t>
      </w:r>
      <w:r>
        <w:rPr>
          <w:i w:val="0"/>
          <w:iCs w:val="0"/>
        </w:rPr>
        <w:fldChar w:fldCharType="end"/>
      </w:r>
      <w:r>
        <w:rPr>
          <w:rFonts w:asciiTheme="minorEastAsia" w:hAnsiTheme="minorEastAsia" w:eastAsiaTheme="minorEastAsia"/>
          <w:i w:val="0"/>
          <w:iCs w:val="0"/>
          <w:szCs w:val="21"/>
        </w:rPr>
        <w:fldChar w:fldCharType="end"/>
      </w:r>
    </w:p>
    <w:p w14:paraId="2E9CB67F">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_Toc9228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8"/>
          <w:lang w:val="zh-CN"/>
        </w:rPr>
        <w:t>2</w:t>
      </w:r>
      <w:r>
        <w:rPr>
          <w:rFonts w:cs="Arial" w:asciiTheme="minorEastAsia" w:hAnsiTheme="minorEastAsia" w:eastAsiaTheme="minorEastAsia"/>
          <w:bCs/>
          <w:i w:val="0"/>
          <w:iCs w:val="0"/>
          <w:szCs w:val="28"/>
          <w:lang w:val="zh-CN"/>
        </w:rPr>
        <w:t>.</w:t>
      </w:r>
      <w:r>
        <w:rPr>
          <w:rFonts w:hint="eastAsia" w:cs="Arial" w:asciiTheme="minorEastAsia" w:hAnsiTheme="minorEastAsia" w:eastAsiaTheme="minorEastAsia"/>
          <w:bCs/>
          <w:i w:val="0"/>
          <w:iCs w:val="0"/>
          <w:szCs w:val="28"/>
          <w:lang w:val="zh-CN"/>
        </w:rPr>
        <w:t>投标商资质文件的格式和内容</w:t>
      </w:r>
      <w:r>
        <w:rPr>
          <w:i w:val="0"/>
          <w:iCs w:val="0"/>
        </w:rPr>
        <w:tab/>
      </w:r>
      <w:r>
        <w:rPr>
          <w:i w:val="0"/>
          <w:iCs w:val="0"/>
        </w:rPr>
        <w:fldChar w:fldCharType="begin"/>
      </w:r>
      <w:r>
        <w:rPr>
          <w:i w:val="0"/>
          <w:iCs w:val="0"/>
        </w:rPr>
        <w:instrText xml:space="preserve"> PAGEREF _Toc9228 \h </w:instrText>
      </w:r>
      <w:r>
        <w:rPr>
          <w:i w:val="0"/>
          <w:iCs w:val="0"/>
        </w:rPr>
        <w:fldChar w:fldCharType="separate"/>
      </w:r>
      <w:r>
        <w:rPr>
          <w:i w:val="0"/>
          <w:iCs w:val="0"/>
        </w:rPr>
        <w:t>37</w:t>
      </w:r>
      <w:r>
        <w:rPr>
          <w:i w:val="0"/>
          <w:iCs w:val="0"/>
        </w:rPr>
        <w:fldChar w:fldCharType="end"/>
      </w:r>
      <w:r>
        <w:rPr>
          <w:rFonts w:asciiTheme="minorEastAsia" w:hAnsiTheme="minorEastAsia" w:eastAsiaTheme="minorEastAsia"/>
          <w:i w:val="0"/>
          <w:iCs w:val="0"/>
          <w:szCs w:val="21"/>
        </w:rPr>
        <w:fldChar w:fldCharType="end"/>
      </w:r>
    </w:p>
    <w:p w14:paraId="131335D8">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_Toc25602 </w:instrText>
      </w:r>
      <w:r>
        <w:rPr>
          <w:rFonts w:asciiTheme="minorEastAsia" w:hAnsiTheme="minorEastAsia" w:eastAsiaTheme="minorEastAsia"/>
          <w:i w:val="0"/>
          <w:iCs w:val="0"/>
          <w:szCs w:val="21"/>
        </w:rPr>
        <w:fldChar w:fldCharType="separate"/>
      </w:r>
      <w:r>
        <w:rPr>
          <w:rFonts w:hint="eastAsia" w:cs="Arial" w:asciiTheme="minorEastAsia" w:hAnsiTheme="minorEastAsia" w:eastAsiaTheme="minorEastAsia"/>
          <w:bCs/>
          <w:i w:val="0"/>
          <w:iCs w:val="0"/>
          <w:szCs w:val="28"/>
          <w:lang w:val="zh-CN"/>
        </w:rPr>
        <w:t>3</w:t>
      </w:r>
      <w:r>
        <w:rPr>
          <w:rFonts w:cs="Arial" w:asciiTheme="minorEastAsia" w:hAnsiTheme="minorEastAsia" w:eastAsiaTheme="minorEastAsia"/>
          <w:bCs/>
          <w:i w:val="0"/>
          <w:iCs w:val="0"/>
          <w:szCs w:val="28"/>
          <w:lang w:val="zh-CN"/>
        </w:rPr>
        <w:t>.</w:t>
      </w:r>
      <w:r>
        <w:rPr>
          <w:rFonts w:hint="eastAsia" w:cs="Arial" w:asciiTheme="minorEastAsia" w:hAnsiTheme="minorEastAsia" w:eastAsiaTheme="minorEastAsia"/>
          <w:bCs/>
          <w:i w:val="0"/>
          <w:iCs w:val="0"/>
          <w:szCs w:val="28"/>
          <w:lang w:val="zh-CN"/>
        </w:rPr>
        <w:t>技</w:t>
      </w:r>
      <w:r>
        <w:rPr>
          <w:rFonts w:cs="Arial" w:asciiTheme="minorEastAsia" w:hAnsiTheme="minorEastAsia" w:eastAsiaTheme="minorEastAsia"/>
          <w:bCs/>
          <w:i w:val="0"/>
          <w:iCs w:val="0"/>
          <w:szCs w:val="28"/>
          <w:lang w:val="zh-CN"/>
        </w:rPr>
        <w:t>术投标书</w:t>
      </w:r>
      <w:r>
        <w:rPr>
          <w:rFonts w:hint="eastAsia" w:cs="Arial" w:asciiTheme="minorEastAsia" w:hAnsiTheme="minorEastAsia" w:eastAsiaTheme="minorEastAsia"/>
          <w:bCs/>
          <w:i w:val="0"/>
          <w:iCs w:val="0"/>
          <w:szCs w:val="28"/>
          <w:lang w:val="zh-CN"/>
        </w:rPr>
        <w:t>文件的格式和内容</w:t>
      </w:r>
      <w:r>
        <w:rPr>
          <w:i w:val="0"/>
          <w:iCs w:val="0"/>
        </w:rPr>
        <w:tab/>
      </w:r>
      <w:r>
        <w:rPr>
          <w:i w:val="0"/>
          <w:iCs w:val="0"/>
        </w:rPr>
        <w:fldChar w:fldCharType="begin"/>
      </w:r>
      <w:r>
        <w:rPr>
          <w:i w:val="0"/>
          <w:iCs w:val="0"/>
        </w:rPr>
        <w:instrText xml:space="preserve"> PAGEREF _Toc25602 \h </w:instrText>
      </w:r>
      <w:r>
        <w:rPr>
          <w:i w:val="0"/>
          <w:iCs w:val="0"/>
        </w:rPr>
        <w:fldChar w:fldCharType="separate"/>
      </w:r>
      <w:r>
        <w:rPr>
          <w:i w:val="0"/>
          <w:iCs w:val="0"/>
        </w:rPr>
        <w:t>49</w:t>
      </w:r>
      <w:r>
        <w:rPr>
          <w:i w:val="0"/>
          <w:iCs w:val="0"/>
        </w:rPr>
        <w:fldChar w:fldCharType="end"/>
      </w:r>
      <w:r>
        <w:rPr>
          <w:rFonts w:asciiTheme="minorEastAsia" w:hAnsiTheme="minorEastAsia" w:eastAsiaTheme="minorEastAsia"/>
          <w:i w:val="0"/>
          <w:iCs w:val="0"/>
          <w:szCs w:val="21"/>
        </w:rPr>
        <w:fldChar w:fldCharType="end"/>
      </w:r>
    </w:p>
    <w:p w14:paraId="78659D07">
      <w:pPr>
        <w:pStyle w:val="33"/>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_Toc2030 </w:instrText>
      </w:r>
      <w:r>
        <w:rPr>
          <w:rFonts w:asciiTheme="minorEastAsia" w:hAnsiTheme="minorEastAsia" w:eastAsiaTheme="minorEastAsia"/>
          <w:i w:val="0"/>
          <w:iCs w:val="0"/>
          <w:szCs w:val="21"/>
        </w:rPr>
        <w:fldChar w:fldCharType="separate"/>
      </w:r>
      <w:r>
        <w:rPr>
          <w:rFonts w:asciiTheme="minorEastAsia" w:hAnsiTheme="minorEastAsia" w:eastAsiaTheme="minorEastAsia"/>
          <w:i w:val="0"/>
          <w:iCs w:val="0"/>
          <w:szCs w:val="32"/>
        </w:rPr>
        <w:t>第</w:t>
      </w:r>
      <w:r>
        <w:rPr>
          <w:rFonts w:hint="eastAsia" w:asciiTheme="minorEastAsia" w:hAnsiTheme="minorEastAsia" w:eastAsiaTheme="minorEastAsia"/>
          <w:i w:val="0"/>
          <w:iCs w:val="0"/>
          <w:szCs w:val="32"/>
        </w:rPr>
        <w:t>六</w:t>
      </w:r>
      <w:r>
        <w:rPr>
          <w:rFonts w:asciiTheme="minorEastAsia" w:hAnsiTheme="minorEastAsia" w:eastAsiaTheme="minorEastAsia"/>
          <w:i w:val="0"/>
          <w:iCs w:val="0"/>
          <w:szCs w:val="32"/>
        </w:rPr>
        <w:t xml:space="preserve">章   </w:t>
      </w:r>
      <w:r>
        <w:rPr>
          <w:rFonts w:hint="eastAsia" w:asciiTheme="minorEastAsia" w:hAnsiTheme="minorEastAsia" w:eastAsiaTheme="minorEastAsia"/>
          <w:i w:val="0"/>
          <w:iCs w:val="0"/>
          <w:szCs w:val="32"/>
        </w:rPr>
        <w:t>技术</w:t>
      </w:r>
      <w:r>
        <w:rPr>
          <w:rFonts w:asciiTheme="minorEastAsia" w:hAnsiTheme="minorEastAsia" w:eastAsiaTheme="minorEastAsia"/>
          <w:i w:val="0"/>
          <w:iCs w:val="0"/>
          <w:szCs w:val="32"/>
        </w:rPr>
        <w:t>规范书</w:t>
      </w:r>
      <w:r>
        <w:rPr>
          <w:i w:val="0"/>
          <w:iCs w:val="0"/>
        </w:rPr>
        <w:tab/>
      </w:r>
      <w:r>
        <w:rPr>
          <w:i w:val="0"/>
          <w:iCs w:val="0"/>
        </w:rPr>
        <w:fldChar w:fldCharType="begin"/>
      </w:r>
      <w:r>
        <w:rPr>
          <w:i w:val="0"/>
          <w:iCs w:val="0"/>
        </w:rPr>
        <w:instrText xml:space="preserve"> PAGEREF _Toc2030 \h </w:instrText>
      </w:r>
      <w:r>
        <w:rPr>
          <w:i w:val="0"/>
          <w:iCs w:val="0"/>
        </w:rPr>
        <w:fldChar w:fldCharType="separate"/>
      </w:r>
      <w:r>
        <w:rPr>
          <w:i w:val="0"/>
          <w:iCs w:val="0"/>
        </w:rPr>
        <w:t>51</w:t>
      </w:r>
      <w:r>
        <w:rPr>
          <w:i w:val="0"/>
          <w:iCs w:val="0"/>
        </w:rPr>
        <w:fldChar w:fldCharType="end"/>
      </w:r>
      <w:r>
        <w:rPr>
          <w:rFonts w:asciiTheme="minorEastAsia" w:hAnsiTheme="minorEastAsia" w:eastAsiaTheme="minorEastAsia"/>
          <w:i w:val="0"/>
          <w:iCs w:val="0"/>
          <w:szCs w:val="21"/>
        </w:rPr>
        <w:fldChar w:fldCharType="end"/>
      </w:r>
    </w:p>
    <w:p w14:paraId="56BB9B04">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_Toc17778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详见附</w:t>
      </w:r>
      <w:r>
        <w:rPr>
          <w:rFonts w:asciiTheme="minorEastAsia" w:hAnsiTheme="minorEastAsia" w:eastAsiaTheme="minorEastAsia"/>
          <w:i w:val="0"/>
          <w:iCs w:val="0"/>
          <w:szCs w:val="24"/>
        </w:rPr>
        <w:t>件</w:t>
      </w:r>
      <w:r>
        <w:rPr>
          <w:rFonts w:hint="eastAsia" w:asciiTheme="minorEastAsia" w:hAnsiTheme="minorEastAsia" w:eastAsiaTheme="minorEastAsia"/>
          <w:i w:val="0"/>
          <w:iCs w:val="0"/>
          <w:szCs w:val="24"/>
        </w:rPr>
        <w:t>6</w:t>
      </w:r>
      <w:r>
        <w:rPr>
          <w:rFonts w:asciiTheme="minorEastAsia" w:hAnsiTheme="minorEastAsia" w:eastAsiaTheme="minorEastAsia"/>
          <w:i w:val="0"/>
          <w:iCs w:val="0"/>
          <w:szCs w:val="24"/>
        </w:rPr>
        <w:t>-1</w:t>
      </w:r>
      <w:r>
        <w:rPr>
          <w:rFonts w:hint="eastAsia" w:asciiTheme="minorEastAsia" w:hAnsiTheme="minorEastAsia" w:eastAsiaTheme="minorEastAsia"/>
          <w:i w:val="0"/>
          <w:iCs w:val="0"/>
          <w:szCs w:val="24"/>
        </w:rPr>
        <w:t>：《通州区有机垃圾资源化综合处理中心项目</w:t>
      </w:r>
      <w:r>
        <w:rPr>
          <w:rFonts w:hint="eastAsia" w:asciiTheme="minorEastAsia" w:hAnsiTheme="minorEastAsia" w:eastAsiaTheme="minorEastAsia"/>
          <w:i w:val="0"/>
          <w:iCs w:val="0"/>
          <w:szCs w:val="24"/>
          <w:lang w:eastAsia="zh-CN"/>
        </w:rPr>
        <w:t>自动溶药装置</w:t>
      </w:r>
      <w:r>
        <w:rPr>
          <w:rFonts w:hint="eastAsia" w:asciiTheme="minorEastAsia" w:hAnsiTheme="minorEastAsia" w:eastAsiaTheme="minorEastAsia"/>
          <w:i w:val="0"/>
          <w:iCs w:val="0"/>
          <w:szCs w:val="24"/>
        </w:rPr>
        <w:t>采购技术需求书》</w:t>
      </w:r>
      <w:r>
        <w:rPr>
          <w:i w:val="0"/>
          <w:iCs w:val="0"/>
        </w:rPr>
        <w:tab/>
      </w:r>
      <w:r>
        <w:rPr>
          <w:i w:val="0"/>
          <w:iCs w:val="0"/>
        </w:rPr>
        <w:fldChar w:fldCharType="begin"/>
      </w:r>
      <w:r>
        <w:rPr>
          <w:i w:val="0"/>
          <w:iCs w:val="0"/>
        </w:rPr>
        <w:instrText xml:space="preserve"> PAGEREF _Toc17778 \h </w:instrText>
      </w:r>
      <w:r>
        <w:rPr>
          <w:i w:val="0"/>
          <w:iCs w:val="0"/>
        </w:rPr>
        <w:fldChar w:fldCharType="separate"/>
      </w:r>
      <w:r>
        <w:rPr>
          <w:i w:val="0"/>
          <w:iCs w:val="0"/>
        </w:rPr>
        <w:t>51</w:t>
      </w:r>
      <w:r>
        <w:rPr>
          <w:i w:val="0"/>
          <w:iCs w:val="0"/>
        </w:rPr>
        <w:fldChar w:fldCharType="end"/>
      </w:r>
      <w:r>
        <w:rPr>
          <w:rFonts w:asciiTheme="minorEastAsia" w:hAnsiTheme="minorEastAsia" w:eastAsiaTheme="minorEastAsia"/>
          <w:i w:val="0"/>
          <w:iCs w:val="0"/>
          <w:szCs w:val="21"/>
        </w:rPr>
        <w:fldChar w:fldCharType="end"/>
      </w:r>
    </w:p>
    <w:p w14:paraId="2B278784">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_Toc21246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附件6-2：《通州区有机垃圾资源化综合处理中心项目</w:t>
      </w:r>
      <w:r>
        <w:rPr>
          <w:rFonts w:hint="eastAsia" w:asciiTheme="minorEastAsia" w:hAnsiTheme="minorEastAsia" w:eastAsiaTheme="minorEastAsia"/>
          <w:i w:val="0"/>
          <w:iCs w:val="0"/>
          <w:szCs w:val="24"/>
          <w:lang w:eastAsia="zh-CN"/>
        </w:rPr>
        <w:t>自动溶药装置</w:t>
      </w:r>
      <w:r>
        <w:rPr>
          <w:rFonts w:hint="eastAsia" w:asciiTheme="minorEastAsia" w:hAnsiTheme="minorEastAsia" w:eastAsiaTheme="minorEastAsia"/>
          <w:i w:val="0"/>
          <w:iCs w:val="0"/>
          <w:szCs w:val="24"/>
        </w:rPr>
        <w:t>技术参数表》</w:t>
      </w:r>
      <w:r>
        <w:rPr>
          <w:i w:val="0"/>
          <w:iCs w:val="0"/>
        </w:rPr>
        <w:tab/>
      </w:r>
      <w:r>
        <w:rPr>
          <w:i w:val="0"/>
          <w:iCs w:val="0"/>
        </w:rPr>
        <w:fldChar w:fldCharType="begin"/>
      </w:r>
      <w:r>
        <w:rPr>
          <w:i w:val="0"/>
          <w:iCs w:val="0"/>
        </w:rPr>
        <w:instrText xml:space="preserve"> PAGEREF _Toc21246 \h </w:instrText>
      </w:r>
      <w:r>
        <w:rPr>
          <w:i w:val="0"/>
          <w:iCs w:val="0"/>
        </w:rPr>
        <w:fldChar w:fldCharType="separate"/>
      </w:r>
      <w:r>
        <w:rPr>
          <w:i w:val="0"/>
          <w:iCs w:val="0"/>
        </w:rPr>
        <w:t>51</w:t>
      </w:r>
      <w:r>
        <w:rPr>
          <w:i w:val="0"/>
          <w:iCs w:val="0"/>
        </w:rPr>
        <w:fldChar w:fldCharType="end"/>
      </w:r>
      <w:r>
        <w:rPr>
          <w:rFonts w:asciiTheme="minorEastAsia" w:hAnsiTheme="minorEastAsia" w:eastAsiaTheme="minorEastAsia"/>
          <w:i w:val="0"/>
          <w:iCs w:val="0"/>
          <w:szCs w:val="21"/>
        </w:rPr>
        <w:fldChar w:fldCharType="end"/>
      </w:r>
    </w:p>
    <w:p w14:paraId="315DA580">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_Toc21055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附件6-3：《通州区有机垃圾资源化综合处理中心项目</w:t>
      </w:r>
      <w:r>
        <w:rPr>
          <w:rFonts w:hint="eastAsia" w:asciiTheme="minorEastAsia" w:hAnsiTheme="minorEastAsia" w:eastAsiaTheme="minorEastAsia"/>
          <w:i w:val="0"/>
          <w:iCs w:val="0"/>
          <w:szCs w:val="24"/>
          <w:lang w:eastAsia="zh-CN"/>
        </w:rPr>
        <w:t>自动溶药装置</w:t>
      </w:r>
      <w:r>
        <w:rPr>
          <w:rFonts w:hint="eastAsia" w:asciiTheme="minorEastAsia" w:hAnsiTheme="minorEastAsia" w:eastAsiaTheme="minorEastAsia"/>
          <w:i w:val="0"/>
          <w:iCs w:val="0"/>
          <w:szCs w:val="24"/>
          <w:lang w:val="en-US" w:eastAsia="zh-CN"/>
        </w:rPr>
        <w:t>提资基础条件图</w:t>
      </w:r>
      <w:r>
        <w:rPr>
          <w:rFonts w:hint="eastAsia" w:asciiTheme="minorEastAsia" w:hAnsiTheme="minorEastAsia" w:eastAsiaTheme="minorEastAsia"/>
          <w:i w:val="0"/>
          <w:iCs w:val="0"/>
          <w:szCs w:val="24"/>
        </w:rPr>
        <w:t>》</w:t>
      </w:r>
      <w:r>
        <w:rPr>
          <w:i w:val="0"/>
          <w:iCs w:val="0"/>
        </w:rPr>
        <w:tab/>
      </w:r>
      <w:r>
        <w:rPr>
          <w:i w:val="0"/>
          <w:iCs w:val="0"/>
        </w:rPr>
        <w:fldChar w:fldCharType="begin"/>
      </w:r>
      <w:r>
        <w:rPr>
          <w:i w:val="0"/>
          <w:iCs w:val="0"/>
        </w:rPr>
        <w:instrText xml:space="preserve"> PAGEREF _Toc21055 \h </w:instrText>
      </w:r>
      <w:r>
        <w:rPr>
          <w:i w:val="0"/>
          <w:iCs w:val="0"/>
        </w:rPr>
        <w:fldChar w:fldCharType="separate"/>
      </w:r>
      <w:r>
        <w:rPr>
          <w:i w:val="0"/>
          <w:iCs w:val="0"/>
        </w:rPr>
        <w:t>51</w:t>
      </w:r>
      <w:r>
        <w:rPr>
          <w:i w:val="0"/>
          <w:iCs w:val="0"/>
        </w:rPr>
        <w:fldChar w:fldCharType="end"/>
      </w:r>
      <w:r>
        <w:rPr>
          <w:rFonts w:asciiTheme="minorEastAsia" w:hAnsiTheme="minorEastAsia" w:eastAsiaTheme="minorEastAsia"/>
          <w:i w:val="0"/>
          <w:iCs w:val="0"/>
          <w:szCs w:val="21"/>
        </w:rPr>
        <w:fldChar w:fldCharType="end"/>
      </w:r>
    </w:p>
    <w:p w14:paraId="22EA7CD1">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_Toc11835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附件6-</w:t>
      </w:r>
      <w:r>
        <w:rPr>
          <w:rFonts w:hint="eastAsia" w:asciiTheme="minorEastAsia" w:hAnsiTheme="minorEastAsia" w:eastAsiaTheme="minorEastAsia"/>
          <w:i w:val="0"/>
          <w:iCs w:val="0"/>
          <w:szCs w:val="24"/>
          <w:lang w:val="en-US" w:eastAsia="zh-CN"/>
        </w:rPr>
        <w:t>4</w:t>
      </w:r>
      <w:r>
        <w:rPr>
          <w:rFonts w:hint="eastAsia" w:asciiTheme="minorEastAsia" w:hAnsiTheme="minorEastAsia" w:eastAsiaTheme="minorEastAsia"/>
          <w:i w:val="0"/>
          <w:iCs w:val="0"/>
          <w:szCs w:val="24"/>
        </w:rPr>
        <w:t>：《 房山区生物质资源再生中心项目</w:t>
      </w:r>
      <w:r>
        <w:rPr>
          <w:rFonts w:hint="eastAsia" w:asciiTheme="minorEastAsia" w:hAnsiTheme="minorEastAsia" w:eastAsiaTheme="minorEastAsia"/>
          <w:i w:val="0"/>
          <w:iCs w:val="0"/>
          <w:szCs w:val="24"/>
          <w:lang w:eastAsia="zh-CN"/>
        </w:rPr>
        <w:t>自动溶药装置</w:t>
      </w:r>
      <w:r>
        <w:rPr>
          <w:rFonts w:hint="eastAsia" w:asciiTheme="minorEastAsia" w:hAnsiTheme="minorEastAsia" w:eastAsiaTheme="minorEastAsia"/>
          <w:i w:val="0"/>
          <w:iCs w:val="0"/>
          <w:szCs w:val="24"/>
        </w:rPr>
        <w:t>设备采购技术需求书》</w:t>
      </w:r>
      <w:r>
        <w:rPr>
          <w:i w:val="0"/>
          <w:iCs w:val="0"/>
        </w:rPr>
        <w:tab/>
      </w:r>
      <w:r>
        <w:rPr>
          <w:i w:val="0"/>
          <w:iCs w:val="0"/>
        </w:rPr>
        <w:fldChar w:fldCharType="begin"/>
      </w:r>
      <w:r>
        <w:rPr>
          <w:i w:val="0"/>
          <w:iCs w:val="0"/>
        </w:rPr>
        <w:instrText xml:space="preserve"> PAGEREF _Toc11835 \h </w:instrText>
      </w:r>
      <w:r>
        <w:rPr>
          <w:i w:val="0"/>
          <w:iCs w:val="0"/>
        </w:rPr>
        <w:fldChar w:fldCharType="separate"/>
      </w:r>
      <w:r>
        <w:rPr>
          <w:i w:val="0"/>
          <w:iCs w:val="0"/>
        </w:rPr>
        <w:t>51</w:t>
      </w:r>
      <w:r>
        <w:rPr>
          <w:i w:val="0"/>
          <w:iCs w:val="0"/>
        </w:rPr>
        <w:fldChar w:fldCharType="end"/>
      </w:r>
      <w:r>
        <w:rPr>
          <w:rFonts w:asciiTheme="minorEastAsia" w:hAnsiTheme="minorEastAsia" w:eastAsiaTheme="minorEastAsia"/>
          <w:i w:val="0"/>
          <w:iCs w:val="0"/>
          <w:szCs w:val="21"/>
        </w:rPr>
        <w:fldChar w:fldCharType="end"/>
      </w:r>
    </w:p>
    <w:p w14:paraId="3F850F2C">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_Toc22715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附件6-</w:t>
      </w:r>
      <w:r>
        <w:rPr>
          <w:rFonts w:hint="eastAsia" w:asciiTheme="minorEastAsia" w:hAnsiTheme="minorEastAsia" w:eastAsiaTheme="minorEastAsia"/>
          <w:i w:val="0"/>
          <w:iCs w:val="0"/>
          <w:szCs w:val="24"/>
          <w:lang w:val="en-US" w:eastAsia="zh-CN"/>
        </w:rPr>
        <w:t>5</w:t>
      </w:r>
      <w:r>
        <w:rPr>
          <w:rFonts w:hint="eastAsia" w:asciiTheme="minorEastAsia" w:hAnsiTheme="minorEastAsia" w:eastAsiaTheme="minorEastAsia"/>
          <w:i w:val="0"/>
          <w:iCs w:val="0"/>
          <w:szCs w:val="24"/>
        </w:rPr>
        <w:t>：《房山区生物质资源再生中心项目</w:t>
      </w:r>
      <w:r>
        <w:rPr>
          <w:rFonts w:hint="eastAsia" w:asciiTheme="minorEastAsia" w:hAnsiTheme="minorEastAsia" w:eastAsiaTheme="minorEastAsia"/>
          <w:i w:val="0"/>
          <w:iCs w:val="0"/>
          <w:szCs w:val="24"/>
          <w:lang w:eastAsia="zh-CN"/>
        </w:rPr>
        <w:t>自动溶药装置</w:t>
      </w:r>
      <w:r>
        <w:rPr>
          <w:rFonts w:hint="eastAsia" w:asciiTheme="minorEastAsia" w:hAnsiTheme="minorEastAsia" w:eastAsiaTheme="minorEastAsia"/>
          <w:i w:val="0"/>
          <w:iCs w:val="0"/>
          <w:szCs w:val="24"/>
        </w:rPr>
        <w:t>设备技术参数统计表》</w:t>
      </w:r>
      <w:r>
        <w:rPr>
          <w:i w:val="0"/>
          <w:iCs w:val="0"/>
        </w:rPr>
        <w:tab/>
      </w:r>
      <w:r>
        <w:rPr>
          <w:i w:val="0"/>
          <w:iCs w:val="0"/>
        </w:rPr>
        <w:fldChar w:fldCharType="begin"/>
      </w:r>
      <w:r>
        <w:rPr>
          <w:i w:val="0"/>
          <w:iCs w:val="0"/>
        </w:rPr>
        <w:instrText xml:space="preserve"> PAGEREF _Toc22715 \h </w:instrText>
      </w:r>
      <w:r>
        <w:rPr>
          <w:i w:val="0"/>
          <w:iCs w:val="0"/>
        </w:rPr>
        <w:fldChar w:fldCharType="separate"/>
      </w:r>
      <w:r>
        <w:rPr>
          <w:i w:val="0"/>
          <w:iCs w:val="0"/>
        </w:rPr>
        <w:t>51</w:t>
      </w:r>
      <w:r>
        <w:rPr>
          <w:i w:val="0"/>
          <w:iCs w:val="0"/>
        </w:rPr>
        <w:fldChar w:fldCharType="end"/>
      </w:r>
      <w:r>
        <w:rPr>
          <w:rFonts w:asciiTheme="minorEastAsia" w:hAnsiTheme="minorEastAsia" w:eastAsiaTheme="minorEastAsia"/>
          <w:i w:val="0"/>
          <w:iCs w:val="0"/>
          <w:szCs w:val="21"/>
        </w:rPr>
        <w:fldChar w:fldCharType="end"/>
      </w:r>
    </w:p>
    <w:p w14:paraId="2F231804">
      <w:pPr>
        <w:pStyle w:val="39"/>
        <w:tabs>
          <w:tab w:val="right" w:leader="dot" w:pos="9185"/>
        </w:tabs>
        <w:rPr>
          <w:i w:val="0"/>
          <w:iCs w:val="0"/>
        </w:rPr>
      </w:pPr>
      <w:r>
        <w:rPr>
          <w:rFonts w:asciiTheme="minorEastAsia" w:hAnsiTheme="minorEastAsia" w:eastAsiaTheme="minorEastAsia"/>
          <w:i w:val="0"/>
          <w:iCs w:val="0"/>
          <w:szCs w:val="21"/>
        </w:rPr>
        <w:fldChar w:fldCharType="begin"/>
      </w:r>
      <w:r>
        <w:rPr>
          <w:rFonts w:asciiTheme="minorEastAsia" w:hAnsiTheme="minorEastAsia" w:eastAsiaTheme="minorEastAsia"/>
          <w:i w:val="0"/>
          <w:iCs w:val="0"/>
          <w:szCs w:val="21"/>
        </w:rPr>
        <w:instrText xml:space="preserve"> HYPERLINK \l _Toc31444 </w:instrText>
      </w:r>
      <w:r>
        <w:rPr>
          <w:rFonts w:asciiTheme="minorEastAsia" w:hAnsiTheme="minorEastAsia" w:eastAsiaTheme="minorEastAsia"/>
          <w:i w:val="0"/>
          <w:iCs w:val="0"/>
          <w:szCs w:val="21"/>
        </w:rPr>
        <w:fldChar w:fldCharType="separate"/>
      </w:r>
      <w:r>
        <w:rPr>
          <w:rFonts w:hint="eastAsia" w:asciiTheme="minorEastAsia" w:hAnsiTheme="minorEastAsia" w:eastAsiaTheme="minorEastAsia"/>
          <w:i w:val="0"/>
          <w:iCs w:val="0"/>
          <w:szCs w:val="24"/>
        </w:rPr>
        <w:t>附件6-</w:t>
      </w:r>
      <w:r>
        <w:rPr>
          <w:rFonts w:hint="eastAsia" w:asciiTheme="minorEastAsia" w:hAnsiTheme="minorEastAsia" w:eastAsiaTheme="minorEastAsia"/>
          <w:i w:val="0"/>
          <w:iCs w:val="0"/>
          <w:szCs w:val="24"/>
          <w:lang w:val="en-US" w:eastAsia="zh-CN"/>
        </w:rPr>
        <w:t>6</w:t>
      </w:r>
      <w:r>
        <w:rPr>
          <w:rFonts w:hint="eastAsia" w:asciiTheme="minorEastAsia" w:hAnsiTheme="minorEastAsia" w:eastAsiaTheme="minorEastAsia"/>
          <w:i w:val="0"/>
          <w:iCs w:val="0"/>
          <w:szCs w:val="24"/>
        </w:rPr>
        <w:t>：《房山区生物质资源再生中心项目</w:t>
      </w:r>
      <w:r>
        <w:rPr>
          <w:rFonts w:hint="eastAsia" w:asciiTheme="minorEastAsia" w:hAnsiTheme="minorEastAsia" w:eastAsiaTheme="minorEastAsia"/>
          <w:i w:val="0"/>
          <w:iCs w:val="0"/>
          <w:szCs w:val="24"/>
          <w:lang w:val="en-US" w:eastAsia="zh-CN"/>
        </w:rPr>
        <w:t>自动溶药装置</w:t>
      </w:r>
      <w:r>
        <w:rPr>
          <w:rFonts w:hint="eastAsia" w:asciiTheme="minorEastAsia" w:hAnsiTheme="minorEastAsia" w:eastAsiaTheme="minorEastAsia"/>
          <w:i w:val="0"/>
          <w:iCs w:val="0"/>
          <w:szCs w:val="24"/>
        </w:rPr>
        <w:t>提资基础条件图》</w:t>
      </w:r>
      <w:r>
        <w:rPr>
          <w:i w:val="0"/>
          <w:iCs w:val="0"/>
        </w:rPr>
        <w:tab/>
      </w:r>
      <w:r>
        <w:rPr>
          <w:i w:val="0"/>
          <w:iCs w:val="0"/>
        </w:rPr>
        <w:fldChar w:fldCharType="begin"/>
      </w:r>
      <w:r>
        <w:rPr>
          <w:i w:val="0"/>
          <w:iCs w:val="0"/>
        </w:rPr>
        <w:instrText xml:space="preserve"> PAGEREF _Toc31444 \h </w:instrText>
      </w:r>
      <w:r>
        <w:rPr>
          <w:i w:val="0"/>
          <w:iCs w:val="0"/>
        </w:rPr>
        <w:fldChar w:fldCharType="separate"/>
      </w:r>
      <w:r>
        <w:rPr>
          <w:i w:val="0"/>
          <w:iCs w:val="0"/>
        </w:rPr>
        <w:t>51</w:t>
      </w:r>
      <w:r>
        <w:rPr>
          <w:i w:val="0"/>
          <w:iCs w:val="0"/>
        </w:rPr>
        <w:fldChar w:fldCharType="end"/>
      </w:r>
      <w:r>
        <w:rPr>
          <w:rFonts w:asciiTheme="minorEastAsia" w:hAnsiTheme="minorEastAsia" w:eastAsiaTheme="minorEastAsia"/>
          <w:i w:val="0"/>
          <w:iCs w:val="0"/>
          <w:szCs w:val="21"/>
        </w:rPr>
        <w:fldChar w:fldCharType="end"/>
      </w:r>
    </w:p>
    <w:p w14:paraId="3C3541EA">
      <w:pPr>
        <w:spacing w:line="360" w:lineRule="auto"/>
        <w:rPr>
          <w:rFonts w:asciiTheme="minorEastAsia" w:hAnsiTheme="minorEastAsia" w:eastAsiaTheme="minorEastAsia"/>
          <w:sz w:val="21"/>
          <w:szCs w:val="21"/>
        </w:rPr>
        <w:sectPr>
          <w:footerReference r:id="rId6" w:type="default"/>
          <w:pgSz w:w="11907" w:h="16840"/>
          <w:pgMar w:top="1247" w:right="1361" w:bottom="1247" w:left="1361" w:header="720" w:footer="720" w:gutter="0"/>
          <w:pgNumType w:fmt="upperRoman" w:start="1"/>
          <w:cols w:space="720" w:num="1"/>
          <w:docGrid w:linePitch="286" w:charSpace="0"/>
        </w:sectPr>
      </w:pPr>
      <w:r>
        <w:rPr>
          <w:rFonts w:asciiTheme="minorEastAsia" w:hAnsiTheme="minorEastAsia" w:eastAsiaTheme="minorEastAsia"/>
          <w:i w:val="0"/>
          <w:iCs w:val="0"/>
          <w:sz w:val="21"/>
          <w:szCs w:val="21"/>
        </w:rPr>
        <w:fldChar w:fldCharType="end"/>
      </w:r>
    </w:p>
    <w:p w14:paraId="0EAA2AF4">
      <w:pPr>
        <w:pStyle w:val="2"/>
        <w:numPr>
          <w:ilvl w:val="0"/>
          <w:numId w:val="1"/>
        </w:numPr>
        <w:spacing w:before="120" w:beforeLines="50" w:after="120" w:afterLines="50"/>
        <w:ind w:left="1066" w:hanging="1066"/>
        <w:rPr>
          <w:rFonts w:asciiTheme="minorEastAsia" w:hAnsiTheme="minorEastAsia" w:eastAsiaTheme="minorEastAsia"/>
          <w:sz w:val="32"/>
          <w:szCs w:val="32"/>
        </w:rPr>
      </w:pPr>
      <w:bookmarkStart w:id="1" w:name="_Toc176085592"/>
      <w:bookmarkStart w:id="2" w:name="_Toc3957"/>
      <w:bookmarkStart w:id="3" w:name="_Toc1877"/>
      <w:bookmarkStart w:id="4" w:name="_Toc146014469"/>
      <w:bookmarkStart w:id="5" w:name="_Toc25238"/>
      <w:bookmarkStart w:id="6" w:name="_Toc28684"/>
      <w:r>
        <w:rPr>
          <w:rFonts w:hint="eastAsia" w:asciiTheme="minorEastAsia" w:hAnsiTheme="minorEastAsia" w:eastAsiaTheme="minorEastAsia"/>
          <w:sz w:val="32"/>
          <w:szCs w:val="32"/>
        </w:rPr>
        <w:t>投标邀请</w:t>
      </w:r>
      <w:bookmarkEnd w:id="1"/>
      <w:r>
        <w:rPr>
          <w:rFonts w:hint="eastAsia" w:asciiTheme="minorEastAsia" w:hAnsiTheme="minorEastAsia" w:eastAsiaTheme="minorEastAsia"/>
          <w:sz w:val="32"/>
          <w:szCs w:val="32"/>
        </w:rPr>
        <w:t>函</w:t>
      </w:r>
      <w:bookmarkEnd w:id="2"/>
      <w:bookmarkEnd w:id="3"/>
      <w:bookmarkEnd w:id="4"/>
      <w:bookmarkEnd w:id="5"/>
      <w:bookmarkEnd w:id="6"/>
    </w:p>
    <w:p w14:paraId="22211DC9">
      <w:pPr>
        <w:rPr>
          <w:rFonts w:asciiTheme="minorEastAsia" w:hAnsiTheme="minorEastAsia" w:eastAsiaTheme="minorEastAsia"/>
        </w:rPr>
      </w:pPr>
    </w:p>
    <w:p w14:paraId="104C4C9B">
      <w:pPr>
        <w:autoSpaceDE w:val="0"/>
        <w:autoSpaceDN w:val="0"/>
        <w:spacing w:before="120" w:after="120" w:afterLines="50" w:line="360" w:lineRule="auto"/>
        <w:jc w:val="left"/>
        <w:outlineLvl w:val="0"/>
        <w:rPr>
          <w:rFonts w:asciiTheme="minorEastAsia" w:hAnsiTheme="minorEastAsia" w:eastAsiaTheme="minorEastAsia"/>
          <w:b/>
          <w:szCs w:val="24"/>
        </w:rPr>
      </w:pPr>
      <w:bookmarkStart w:id="7" w:name="_Toc146014470"/>
      <w:bookmarkStart w:id="8" w:name="_Toc25201"/>
      <w:bookmarkStart w:id="9" w:name="_Toc28861"/>
      <w:bookmarkStart w:id="10" w:name="_Toc20087"/>
      <w:bookmarkStart w:id="11" w:name="_Toc4743"/>
      <w:r>
        <w:rPr>
          <w:rFonts w:hint="eastAsia" w:asciiTheme="minorEastAsia" w:hAnsiTheme="minorEastAsia" w:eastAsiaTheme="minorEastAsia"/>
          <w:b/>
          <w:szCs w:val="24"/>
        </w:rPr>
        <w:t>1.招标</w:t>
      </w:r>
      <w:r>
        <w:rPr>
          <w:rFonts w:asciiTheme="minorEastAsia" w:hAnsiTheme="minorEastAsia" w:eastAsiaTheme="minorEastAsia"/>
          <w:b/>
          <w:szCs w:val="24"/>
        </w:rPr>
        <w:t>条件</w:t>
      </w:r>
      <w:bookmarkEnd w:id="7"/>
      <w:bookmarkEnd w:id="8"/>
      <w:bookmarkEnd w:id="9"/>
      <w:bookmarkEnd w:id="10"/>
      <w:bookmarkEnd w:id="11"/>
    </w:p>
    <w:p w14:paraId="7D8DEC72">
      <w:pPr>
        <w:spacing w:line="360" w:lineRule="auto"/>
        <w:ind w:firstLine="480" w:firstLineChars="200"/>
        <w:jc w:val="left"/>
        <w:rPr>
          <w:rFonts w:hint="eastAsia" w:asciiTheme="minorEastAsia" w:hAnsiTheme="minorEastAsia" w:eastAsiaTheme="minorEastAsia" w:cstheme="minorEastAsia"/>
          <w:bCs/>
          <w:szCs w:val="24"/>
          <w:u w:val="none"/>
        </w:rPr>
      </w:pPr>
      <w:bookmarkStart w:id="12" w:name="_Toc98249147"/>
      <w:bookmarkStart w:id="13" w:name="_Toc456799687"/>
      <w:bookmarkStart w:id="14" w:name="_Toc456800085"/>
      <w:bookmarkStart w:id="15" w:name="_Toc456799947"/>
      <w:bookmarkStart w:id="16" w:name="_Toc456799795"/>
      <w:bookmarkStart w:id="17" w:name="_Toc456800242"/>
      <w:bookmarkStart w:id="18" w:name="_Toc456800166"/>
      <w:bookmarkStart w:id="19" w:name="_Toc456800136"/>
      <w:r>
        <w:rPr>
          <w:rFonts w:hint="eastAsia" w:asciiTheme="minorEastAsia" w:hAnsiTheme="minorEastAsia" w:eastAsiaTheme="minorEastAsia" w:cstheme="minorEastAsia"/>
          <w:bCs/>
          <w:szCs w:val="24"/>
          <w:u w:val="none"/>
        </w:rPr>
        <w:t>本招标项目通州区有机垃圾资源化综合处理中心项目（以下简称：通州项目）</w:t>
      </w:r>
      <w:r>
        <w:rPr>
          <w:rFonts w:hint="eastAsia" w:asciiTheme="minorEastAsia" w:hAnsiTheme="minorEastAsia" w:eastAsiaTheme="minorEastAsia" w:cstheme="minorEastAsia"/>
          <w:bCs/>
          <w:szCs w:val="24"/>
          <w:u w:val="none"/>
          <w:lang w:val="en-US" w:eastAsia="zh-CN"/>
        </w:rPr>
        <w:t>和</w:t>
      </w:r>
      <w:r>
        <w:rPr>
          <w:rFonts w:hint="eastAsia" w:asciiTheme="minorEastAsia" w:hAnsiTheme="minorEastAsia" w:eastAsiaTheme="minorEastAsia" w:cstheme="minorEastAsia"/>
          <w:szCs w:val="28"/>
        </w:rPr>
        <w:t>房山区生物质资源再生中心项目</w:t>
      </w:r>
      <w:r>
        <w:rPr>
          <w:rFonts w:hint="eastAsia" w:asciiTheme="minorEastAsia" w:hAnsiTheme="minorEastAsia" w:eastAsiaTheme="minorEastAsia" w:cstheme="minorEastAsia"/>
          <w:szCs w:val="28"/>
          <w:lang w:eastAsia="zh-CN"/>
        </w:rPr>
        <w:t>（</w:t>
      </w:r>
      <w:r>
        <w:rPr>
          <w:rFonts w:hint="eastAsia" w:asciiTheme="minorEastAsia" w:hAnsiTheme="minorEastAsia" w:eastAsiaTheme="minorEastAsia" w:cstheme="minorEastAsia"/>
          <w:bCs/>
          <w:szCs w:val="24"/>
          <w:u w:val="none"/>
        </w:rPr>
        <w:t>以下简称：</w:t>
      </w:r>
      <w:r>
        <w:rPr>
          <w:rFonts w:hint="eastAsia" w:asciiTheme="minorEastAsia" w:hAnsiTheme="minorEastAsia" w:eastAsiaTheme="minorEastAsia" w:cstheme="minorEastAsia"/>
          <w:szCs w:val="28"/>
          <w:lang w:val="en-US" w:eastAsia="zh-CN"/>
        </w:rPr>
        <w:t>房山项目</w:t>
      </w:r>
      <w:r>
        <w:rPr>
          <w:rFonts w:hint="eastAsia" w:asciiTheme="minorEastAsia" w:hAnsiTheme="minorEastAsia" w:eastAsiaTheme="minorEastAsia" w:cstheme="minorEastAsia"/>
          <w:szCs w:val="28"/>
          <w:lang w:eastAsia="zh-CN"/>
        </w:rPr>
        <w:t>）</w:t>
      </w:r>
      <w:r>
        <w:rPr>
          <w:rFonts w:hint="eastAsia" w:asciiTheme="minorEastAsia" w:hAnsiTheme="minorEastAsia" w:eastAsiaTheme="minorEastAsia" w:cstheme="minorEastAsia"/>
          <w:bCs/>
          <w:szCs w:val="24"/>
          <w:u w:val="none"/>
        </w:rPr>
        <w:t>，整体项目已具备招标条件，由深圳市必尚供应链有限公司</w:t>
      </w:r>
      <w:r>
        <w:rPr>
          <w:rFonts w:hint="eastAsia" w:asciiTheme="minorEastAsia" w:hAnsiTheme="minorEastAsia" w:eastAsiaTheme="minorEastAsia" w:cstheme="minorEastAsia"/>
          <w:bCs/>
          <w:szCs w:val="24"/>
          <w:u w:val="none"/>
          <w:lang w:val="en-US" w:eastAsia="zh-CN"/>
        </w:rPr>
        <w:t>对通州项目和房山项目两个项目合并</w:t>
      </w:r>
      <w:r>
        <w:rPr>
          <w:rFonts w:hint="eastAsia" w:asciiTheme="minorEastAsia" w:hAnsiTheme="minorEastAsia" w:eastAsiaTheme="minorEastAsia" w:cstheme="minorEastAsia"/>
          <w:bCs/>
          <w:szCs w:val="24"/>
          <w:u w:val="none"/>
        </w:rPr>
        <w:t>进行招邀标工作。</w:t>
      </w:r>
    </w:p>
    <w:p w14:paraId="0D1E256D">
      <w:pPr>
        <w:autoSpaceDE w:val="0"/>
        <w:autoSpaceDN w:val="0"/>
        <w:spacing w:before="120" w:after="120" w:afterLines="50" w:line="360" w:lineRule="auto"/>
        <w:jc w:val="left"/>
        <w:outlineLvl w:val="0"/>
        <w:rPr>
          <w:rFonts w:asciiTheme="minorEastAsia" w:hAnsiTheme="minorEastAsia" w:eastAsiaTheme="minorEastAsia"/>
          <w:b/>
          <w:bCs w:val="0"/>
          <w:szCs w:val="24"/>
          <w:u w:val="none"/>
        </w:rPr>
      </w:pPr>
      <w:bookmarkStart w:id="20" w:name="_Toc21959"/>
      <w:bookmarkStart w:id="21" w:name="_Toc10099"/>
      <w:r>
        <w:rPr>
          <w:rFonts w:asciiTheme="minorEastAsia" w:hAnsiTheme="minorEastAsia" w:eastAsiaTheme="minorEastAsia"/>
          <w:b/>
          <w:szCs w:val="24"/>
        </w:rPr>
        <w:t>2.</w:t>
      </w:r>
      <w:r>
        <w:rPr>
          <w:rFonts w:hint="eastAsia" w:asciiTheme="minorEastAsia" w:hAnsiTheme="minorEastAsia" w:eastAsiaTheme="minorEastAsia"/>
          <w:b/>
          <w:szCs w:val="24"/>
        </w:rPr>
        <w:t>项目概况与招标范围</w:t>
      </w:r>
      <w:bookmarkEnd w:id="12"/>
      <w:bookmarkEnd w:id="20"/>
      <w:bookmarkEnd w:id="21"/>
    </w:p>
    <w:p w14:paraId="210E4C6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2.1项</w:t>
      </w:r>
      <w:r>
        <w:rPr>
          <w:rFonts w:asciiTheme="minorEastAsia" w:hAnsiTheme="minorEastAsia" w:eastAsiaTheme="minorEastAsia"/>
          <w:szCs w:val="24"/>
        </w:rPr>
        <w:t>目概况：</w:t>
      </w:r>
    </w:p>
    <w:p w14:paraId="3F2E57D6">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2.1.1项目名称</w:t>
      </w:r>
      <w:r>
        <w:rPr>
          <w:rFonts w:hint="eastAsia" w:asciiTheme="minorEastAsia" w:hAnsiTheme="minorEastAsia" w:eastAsiaTheme="minorEastAsia"/>
          <w:szCs w:val="24"/>
        </w:rPr>
        <w:t>：</w:t>
      </w:r>
    </w:p>
    <w:p w14:paraId="4BE473C5">
      <w:pPr>
        <w:spacing w:line="360" w:lineRule="auto"/>
        <w:ind w:firstLine="480" w:firstLineChars="200"/>
        <w:jc w:val="left"/>
        <w:rPr>
          <w:rFonts w:hint="eastAsia" w:asciiTheme="minorEastAsia" w:hAnsiTheme="minorEastAsia" w:eastAsiaTheme="minorEastAsia" w:cstheme="minorEastAsia"/>
          <w:bCs/>
          <w:szCs w:val="24"/>
          <w:u w:val="none"/>
        </w:rPr>
      </w:pPr>
      <w:r>
        <w:rPr>
          <w:rFonts w:hint="eastAsia" w:asciiTheme="minorEastAsia" w:hAnsiTheme="minorEastAsia" w:eastAsiaTheme="minorEastAsia" w:cstheme="minorEastAsia"/>
          <w:bCs/>
          <w:szCs w:val="24"/>
          <w:u w:val="none"/>
        </w:rPr>
        <w:t>通州区有机垃圾资源化综合处理中心项目</w:t>
      </w:r>
      <w:r>
        <w:rPr>
          <w:rFonts w:hint="eastAsia" w:asciiTheme="minorEastAsia" w:hAnsiTheme="minorEastAsia" w:eastAsiaTheme="minorEastAsia" w:cstheme="minorEastAsia"/>
          <w:bCs/>
          <w:szCs w:val="24"/>
          <w:u w:val="none"/>
          <w:lang w:val="en-US" w:eastAsia="zh-CN"/>
        </w:rPr>
        <w:t>和</w:t>
      </w:r>
      <w:r>
        <w:rPr>
          <w:rFonts w:hint="eastAsia" w:asciiTheme="minorEastAsia" w:hAnsiTheme="minorEastAsia" w:eastAsiaTheme="minorEastAsia" w:cstheme="minorEastAsia"/>
          <w:szCs w:val="28"/>
          <w:u w:val="none"/>
        </w:rPr>
        <w:t>房山区生物质资源再生中心项目</w:t>
      </w:r>
    </w:p>
    <w:p w14:paraId="20766785">
      <w:pPr>
        <w:spacing w:line="360" w:lineRule="auto"/>
        <w:jc w:val="left"/>
        <w:rPr>
          <w:rFonts w:hint="eastAsia" w:asciiTheme="minorEastAsia" w:hAnsiTheme="minorEastAsia" w:eastAsiaTheme="minorEastAsia" w:cstheme="minorEastAsia"/>
          <w:szCs w:val="24"/>
          <w:u w:val="none"/>
        </w:rPr>
      </w:pPr>
      <w:r>
        <w:rPr>
          <w:rFonts w:hint="eastAsia" w:asciiTheme="minorEastAsia" w:hAnsiTheme="minorEastAsia" w:eastAsiaTheme="minorEastAsia" w:cstheme="minorEastAsia"/>
          <w:szCs w:val="24"/>
          <w:u w:val="none"/>
        </w:rPr>
        <w:t>2.1.2项目地点：</w:t>
      </w:r>
    </w:p>
    <w:p w14:paraId="400C510B">
      <w:pPr>
        <w:spacing w:line="360" w:lineRule="auto"/>
        <w:ind w:firstLine="480" w:firstLineChars="200"/>
        <w:jc w:val="left"/>
        <w:rPr>
          <w:rFonts w:hint="eastAsia" w:asciiTheme="minorEastAsia" w:hAnsiTheme="minorEastAsia" w:eastAsiaTheme="minorEastAsia" w:cstheme="minorEastAsia"/>
          <w:bCs/>
          <w:szCs w:val="24"/>
          <w:u w:val="none"/>
          <w:lang w:eastAsia="zh-CN"/>
        </w:rPr>
      </w:pPr>
      <w:r>
        <w:rPr>
          <w:rFonts w:hint="eastAsia" w:asciiTheme="minorEastAsia" w:hAnsiTheme="minorEastAsia" w:eastAsiaTheme="minorEastAsia" w:cstheme="minorEastAsia"/>
          <w:bCs/>
          <w:szCs w:val="24"/>
          <w:u w:val="none"/>
          <w:lang w:val="en-US" w:eastAsia="zh-CN"/>
        </w:rPr>
        <w:t>通州项目</w:t>
      </w:r>
      <w:r>
        <w:rPr>
          <w:rFonts w:hint="eastAsia" w:asciiTheme="minorEastAsia" w:hAnsiTheme="minorEastAsia" w:eastAsiaTheme="minorEastAsia" w:cstheme="minorEastAsia"/>
          <w:bCs/>
          <w:szCs w:val="24"/>
          <w:u w:val="none"/>
        </w:rPr>
        <w:t>通州区永乐店镇德仁务中街村西部，再生能源发电厂东侧的环卫设施预留用地内</w:t>
      </w:r>
      <w:r>
        <w:rPr>
          <w:rFonts w:hint="eastAsia" w:asciiTheme="minorEastAsia" w:hAnsiTheme="minorEastAsia" w:eastAsiaTheme="minorEastAsia" w:cstheme="minorEastAsia"/>
          <w:bCs/>
          <w:szCs w:val="24"/>
          <w:u w:val="none"/>
          <w:lang w:eastAsia="zh-CN"/>
        </w:rPr>
        <w:t>。</w:t>
      </w:r>
    </w:p>
    <w:p w14:paraId="01A263C3">
      <w:pPr>
        <w:spacing w:line="360" w:lineRule="auto"/>
        <w:ind w:firstLine="480" w:firstLineChars="200"/>
        <w:jc w:val="left"/>
        <w:rPr>
          <w:rFonts w:hint="eastAsia" w:asciiTheme="minorEastAsia" w:hAnsiTheme="minorEastAsia" w:eastAsiaTheme="minorEastAsia" w:cstheme="minorEastAsia"/>
          <w:bCs/>
          <w:szCs w:val="24"/>
          <w:u w:val="none"/>
        </w:rPr>
      </w:pPr>
      <w:r>
        <w:rPr>
          <w:rFonts w:hint="eastAsia" w:asciiTheme="minorEastAsia" w:hAnsiTheme="minorEastAsia" w:eastAsiaTheme="minorEastAsia" w:cstheme="minorEastAsia"/>
          <w:bCs/>
          <w:szCs w:val="24"/>
          <w:u w:val="none"/>
          <w:lang w:val="en-US" w:eastAsia="zh-CN"/>
        </w:rPr>
        <w:t>房山</w:t>
      </w:r>
      <w:r>
        <w:rPr>
          <w:rFonts w:hint="eastAsia" w:asciiTheme="minorEastAsia" w:hAnsiTheme="minorEastAsia" w:eastAsiaTheme="minorEastAsia" w:cstheme="minorEastAsia"/>
          <w:bCs/>
          <w:szCs w:val="24"/>
          <w:u w:val="none"/>
        </w:rPr>
        <w:t>项目位于北京市房山区琉璃河镇东南召填埋场东侧，项目用地规划为环卫设施用地（U22），项目建设用地面积为59979.58平方米。</w:t>
      </w:r>
    </w:p>
    <w:p w14:paraId="74F2B49C">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2.1.3</w:t>
      </w:r>
      <w:r>
        <w:rPr>
          <w:rFonts w:hint="eastAsia" w:asciiTheme="minorEastAsia" w:hAnsiTheme="minorEastAsia" w:eastAsiaTheme="minorEastAsia"/>
          <w:szCs w:val="24"/>
        </w:rPr>
        <w:t>工</w:t>
      </w:r>
      <w:r>
        <w:rPr>
          <w:rFonts w:asciiTheme="minorEastAsia" w:hAnsiTheme="minorEastAsia" w:eastAsiaTheme="minorEastAsia"/>
          <w:szCs w:val="24"/>
        </w:rPr>
        <w:t>程规模：</w:t>
      </w:r>
    </w:p>
    <w:p w14:paraId="23F61B86">
      <w:pPr>
        <w:spacing w:line="360" w:lineRule="auto"/>
        <w:ind w:firstLine="480" w:firstLineChars="200"/>
        <w:jc w:val="left"/>
        <w:rPr>
          <w:rFonts w:hint="eastAsia" w:ascii="宋体" w:hAnsi="宋体" w:eastAsia="宋体" w:cs="宋体"/>
          <w:kern w:val="0"/>
          <w:szCs w:val="24"/>
          <w:lang w:bidi="ar"/>
        </w:rPr>
      </w:pPr>
      <w:r>
        <w:rPr>
          <w:rFonts w:hint="eastAsia" w:ascii="宋体" w:hAnsi="宋体" w:eastAsia="宋体" w:cs="宋体"/>
          <w:kern w:val="0"/>
          <w:szCs w:val="24"/>
          <w:lang w:val="en-US" w:eastAsia="zh-CN" w:bidi="ar"/>
        </w:rPr>
        <w:t>通州</w:t>
      </w:r>
      <w:r>
        <w:rPr>
          <w:rFonts w:hint="eastAsia" w:ascii="宋体" w:hAnsi="宋体" w:eastAsia="宋体" w:cs="宋体"/>
          <w:kern w:val="0"/>
          <w:szCs w:val="24"/>
          <w:lang w:bidi="ar"/>
        </w:rPr>
        <w:t>项目有机垃圾处理总规模 2100t/d，其中餐厨垃圾处理规模 400t/d；厨余垃圾（家庭厨余垃圾、其他厨余垃圾）处理规模 700t/d；</w:t>
      </w:r>
      <w:r>
        <w:rPr>
          <w:rFonts w:hint="eastAsia" w:ascii="宋体" w:hAnsi="宋体" w:eastAsia="宋体" w:cs="宋体"/>
          <w:kern w:val="0"/>
          <w:szCs w:val="24"/>
          <w:lang w:eastAsia="zh-CN" w:bidi="ar"/>
        </w:rPr>
        <w:t>其他城市垃圾</w:t>
      </w:r>
      <w:r>
        <w:rPr>
          <w:rFonts w:hint="eastAsia" w:ascii="宋体" w:hAnsi="宋体" w:eastAsia="宋体" w:cs="宋体"/>
          <w:kern w:val="0"/>
          <w:szCs w:val="24"/>
          <w:lang w:bidi="ar"/>
        </w:rPr>
        <w:t>处理规模 700t/d；废弃食用油脂：300t/d。</w:t>
      </w:r>
    </w:p>
    <w:p w14:paraId="32BBFE81">
      <w:pPr>
        <w:spacing w:line="360" w:lineRule="auto"/>
        <w:ind w:firstLine="480" w:firstLineChars="200"/>
        <w:jc w:val="left"/>
        <w:rPr>
          <w:rFonts w:hint="default" w:ascii="宋体" w:hAnsi="宋体" w:eastAsia="宋体" w:cs="宋体"/>
          <w:kern w:val="0"/>
          <w:szCs w:val="24"/>
          <w:lang w:val="en-US" w:eastAsia="zh-CN" w:bidi="ar"/>
        </w:rPr>
      </w:pPr>
      <w:r>
        <w:rPr>
          <w:rFonts w:hint="eastAsia" w:ascii="宋体" w:hAnsi="宋体" w:eastAsia="宋体" w:cs="宋体"/>
          <w:kern w:val="0"/>
          <w:szCs w:val="24"/>
          <w:lang w:val="en-US" w:eastAsia="zh-CN" w:bidi="ar"/>
        </w:rPr>
        <w:t>房山项目：本项目设计处理总规模为750吨/天，其中，餐厨垃圾处理规模为200吨/天，厨余垃圾处理规模300吨/天，其他城市垃圾处理规模为200吨/天，废弃油脂处理规模50吨/天。</w:t>
      </w:r>
    </w:p>
    <w:p w14:paraId="182D7B2E">
      <w:pPr>
        <w:spacing w:line="360" w:lineRule="auto"/>
        <w:jc w:val="left"/>
        <w:rPr>
          <w:rFonts w:asciiTheme="minorEastAsia" w:hAnsiTheme="minorEastAsia" w:eastAsiaTheme="minorEastAsia"/>
          <w:szCs w:val="24"/>
        </w:rPr>
      </w:pPr>
      <w:r>
        <w:rPr>
          <w:rFonts w:asciiTheme="minorEastAsia" w:hAnsiTheme="minorEastAsia" w:eastAsiaTheme="minorEastAsia"/>
          <w:szCs w:val="24"/>
        </w:rPr>
        <w:t>2.2</w:t>
      </w:r>
      <w:r>
        <w:rPr>
          <w:rFonts w:hint="eastAsia" w:asciiTheme="minorEastAsia" w:hAnsiTheme="minorEastAsia" w:eastAsiaTheme="minorEastAsia"/>
          <w:szCs w:val="24"/>
        </w:rPr>
        <w:t>招</w:t>
      </w:r>
      <w:r>
        <w:rPr>
          <w:rFonts w:asciiTheme="minorEastAsia" w:hAnsiTheme="minorEastAsia" w:eastAsiaTheme="minorEastAsia"/>
          <w:szCs w:val="24"/>
        </w:rPr>
        <w:t>标</w:t>
      </w:r>
      <w:r>
        <w:rPr>
          <w:rFonts w:hint="eastAsia" w:asciiTheme="minorEastAsia" w:hAnsiTheme="minorEastAsia" w:eastAsiaTheme="minorEastAsia"/>
          <w:szCs w:val="24"/>
        </w:rPr>
        <w:t>范围：</w:t>
      </w:r>
    </w:p>
    <w:p w14:paraId="66D3A246">
      <w:pPr>
        <w:spacing w:line="360" w:lineRule="auto"/>
        <w:ind w:firstLine="480" w:firstLineChars="200"/>
        <w:jc w:val="left"/>
        <w:rPr>
          <w:rFonts w:hint="eastAsia" w:asciiTheme="minorEastAsia" w:hAnsiTheme="minorEastAsia" w:eastAsiaTheme="minorEastAsia"/>
          <w:szCs w:val="24"/>
        </w:rPr>
      </w:pPr>
      <w:r>
        <w:rPr>
          <w:rFonts w:hint="eastAsia" w:ascii="宋体" w:hAnsi="宋体" w:eastAsia="宋体" w:cs="宋体"/>
          <w:kern w:val="0"/>
          <w:szCs w:val="24"/>
          <w:lang w:val="en-US" w:eastAsia="zh-CN" w:bidi="ar"/>
        </w:rPr>
        <w:t>通州项目3</w:t>
      </w:r>
      <w:r>
        <w:rPr>
          <w:rFonts w:hint="eastAsia" w:ascii="宋体" w:hAnsi="宋体" w:eastAsia="宋体" w:cs="宋体"/>
          <w:kern w:val="0"/>
          <w:szCs w:val="24"/>
          <w:lang w:bidi="ar"/>
        </w:rPr>
        <w:t>台（套）</w:t>
      </w:r>
      <w:r>
        <w:rPr>
          <w:rFonts w:hint="eastAsia" w:ascii="宋体" w:hAnsi="宋体" w:eastAsia="宋体" w:cs="宋体"/>
          <w:kern w:val="0"/>
          <w:szCs w:val="24"/>
          <w:lang w:val="en-US" w:eastAsia="zh-CN" w:bidi="ar"/>
        </w:rPr>
        <w:t>自动溶药装置</w:t>
      </w:r>
      <w:r>
        <w:rPr>
          <w:rFonts w:hint="eastAsia" w:asciiTheme="minorEastAsia" w:hAnsiTheme="minorEastAsia" w:eastAsiaTheme="minorEastAsia"/>
          <w:szCs w:val="24"/>
        </w:rPr>
        <w:t>（</w:t>
      </w:r>
      <w:r>
        <w:rPr>
          <w:rFonts w:hint="eastAsia" w:asciiTheme="minorEastAsia" w:hAnsiTheme="minorEastAsia" w:eastAsiaTheme="minorEastAsia"/>
          <w:szCs w:val="24"/>
          <w:lang w:val="en-US" w:eastAsia="zh-CN"/>
        </w:rPr>
        <w:t>具体详</w:t>
      </w:r>
      <w:r>
        <w:rPr>
          <w:rFonts w:hint="eastAsia" w:asciiTheme="minorEastAsia" w:hAnsiTheme="minorEastAsia" w:eastAsiaTheme="minorEastAsia"/>
          <w:szCs w:val="24"/>
        </w:rPr>
        <w:t>见数量详见附件采技术需求书 ）。</w:t>
      </w:r>
    </w:p>
    <w:p w14:paraId="10EC5AD7">
      <w:pPr>
        <w:spacing w:line="360" w:lineRule="auto"/>
        <w:ind w:firstLine="480" w:firstLineChars="200"/>
        <w:jc w:val="left"/>
        <w:rPr>
          <w:rFonts w:hint="eastAsia" w:asciiTheme="minorEastAsia" w:hAnsiTheme="minorEastAsia" w:eastAsiaTheme="minorEastAsia"/>
          <w:szCs w:val="24"/>
        </w:rPr>
      </w:pPr>
      <w:r>
        <w:rPr>
          <w:rFonts w:hint="eastAsia" w:asciiTheme="minorEastAsia" w:hAnsiTheme="minorEastAsia" w:eastAsiaTheme="minorEastAsia"/>
          <w:szCs w:val="24"/>
          <w:lang w:val="en-US" w:eastAsia="zh-CN"/>
        </w:rPr>
        <w:t>房山项目2台 (套</w:t>
      </w:r>
      <w:r>
        <w:rPr>
          <w:rFonts w:hint="eastAsia" w:ascii="宋体" w:hAnsi="宋体" w:eastAsia="宋体" w:cs="宋体"/>
          <w:kern w:val="0"/>
          <w:szCs w:val="24"/>
          <w:lang w:bidi="ar"/>
        </w:rPr>
        <w:t>）</w:t>
      </w:r>
      <w:r>
        <w:rPr>
          <w:rFonts w:hint="eastAsia" w:ascii="宋体" w:hAnsi="宋体" w:eastAsia="宋体" w:cs="宋体"/>
          <w:kern w:val="0"/>
          <w:szCs w:val="24"/>
          <w:lang w:val="en-US" w:eastAsia="zh-CN" w:bidi="ar"/>
        </w:rPr>
        <w:t>自动溶药装置</w:t>
      </w:r>
      <w:r>
        <w:rPr>
          <w:rFonts w:hint="eastAsia" w:asciiTheme="minorEastAsia" w:hAnsiTheme="minorEastAsia" w:eastAsiaTheme="minorEastAsia"/>
          <w:szCs w:val="24"/>
        </w:rPr>
        <w:t>（</w:t>
      </w:r>
      <w:r>
        <w:rPr>
          <w:rFonts w:hint="eastAsia" w:asciiTheme="minorEastAsia" w:hAnsiTheme="minorEastAsia" w:eastAsiaTheme="minorEastAsia"/>
          <w:szCs w:val="24"/>
          <w:lang w:val="en-US" w:eastAsia="zh-CN"/>
        </w:rPr>
        <w:t>具体详</w:t>
      </w:r>
      <w:r>
        <w:rPr>
          <w:rFonts w:hint="eastAsia" w:asciiTheme="minorEastAsia" w:hAnsiTheme="minorEastAsia" w:eastAsiaTheme="minorEastAsia"/>
          <w:szCs w:val="24"/>
        </w:rPr>
        <w:t>见数量详见附件采技术需求书 ）。</w:t>
      </w:r>
    </w:p>
    <w:p w14:paraId="7D0602E0">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投标人应负责供货范围内所有设备及附件的设计、制造、试验、运输费</w:t>
      </w:r>
      <w:r>
        <w:rPr>
          <w:rFonts w:asciiTheme="minorEastAsia" w:hAnsiTheme="minorEastAsia" w:eastAsiaTheme="minorEastAsia"/>
          <w:szCs w:val="24"/>
        </w:rPr>
        <w:t>及运输保险</w:t>
      </w:r>
      <w:r>
        <w:rPr>
          <w:rFonts w:hint="eastAsia" w:asciiTheme="minorEastAsia" w:hAnsiTheme="minorEastAsia" w:eastAsiaTheme="minorEastAsia"/>
          <w:szCs w:val="24"/>
        </w:rPr>
        <w:t>、指导安装调试、现场培训等工作，</w:t>
      </w:r>
      <w:r>
        <w:rPr>
          <w:rFonts w:asciiTheme="minorEastAsia" w:hAnsiTheme="minorEastAsia" w:eastAsiaTheme="minorEastAsia"/>
          <w:szCs w:val="24"/>
        </w:rPr>
        <w:t>同时也包括</w:t>
      </w:r>
      <w:r>
        <w:rPr>
          <w:rFonts w:hint="eastAsia" w:asciiTheme="minorEastAsia" w:hAnsiTheme="minorEastAsia" w:eastAsiaTheme="minorEastAsia"/>
          <w:szCs w:val="24"/>
          <w:lang w:val="en-US" w:eastAsia="zh-CN"/>
        </w:rPr>
        <w:t>二</w:t>
      </w:r>
      <w:r>
        <w:rPr>
          <w:rFonts w:hint="eastAsia" w:asciiTheme="minorEastAsia" w:hAnsiTheme="minorEastAsia" w:eastAsiaTheme="minorEastAsia"/>
          <w:szCs w:val="24"/>
        </w:rPr>
        <w:t>年内使用的易损件、</w:t>
      </w:r>
      <w:r>
        <w:rPr>
          <w:rFonts w:asciiTheme="minorEastAsia" w:hAnsiTheme="minorEastAsia" w:eastAsiaTheme="minorEastAsia"/>
          <w:szCs w:val="24"/>
        </w:rPr>
        <w:t>备品备件、消耗品和专用工具以及设计、技术资料和技术服务等</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asciiTheme="minorEastAsia" w:hAnsiTheme="minorEastAsia" w:eastAsiaTheme="minorEastAsia"/>
          <w:szCs w:val="24"/>
        </w:rPr>
        <w:t>。对</w:t>
      </w:r>
      <w:r>
        <w:rPr>
          <w:rFonts w:hint="eastAsia" w:asciiTheme="minorEastAsia" w:hAnsiTheme="minorEastAsia" w:eastAsiaTheme="minorEastAsia"/>
          <w:szCs w:val="24"/>
        </w:rPr>
        <w:t>招标人</w:t>
      </w:r>
      <w:r>
        <w:rPr>
          <w:rFonts w:asciiTheme="minorEastAsia" w:hAnsiTheme="minorEastAsia" w:eastAsiaTheme="minorEastAsia"/>
          <w:szCs w:val="24"/>
        </w:rPr>
        <w:t>运行</w:t>
      </w:r>
      <w:r>
        <w:rPr>
          <w:rFonts w:hint="eastAsia" w:asciiTheme="minorEastAsia" w:hAnsiTheme="minorEastAsia" w:eastAsiaTheme="minorEastAsia"/>
          <w:szCs w:val="24"/>
        </w:rPr>
        <w:t>、维修</w:t>
      </w:r>
      <w:r>
        <w:rPr>
          <w:rFonts w:asciiTheme="minorEastAsia" w:hAnsiTheme="minorEastAsia" w:eastAsiaTheme="minorEastAsia"/>
          <w:szCs w:val="24"/>
        </w:rPr>
        <w:t>人员免费培训</w:t>
      </w:r>
      <w:r>
        <w:rPr>
          <w:rFonts w:hint="eastAsia" w:asciiTheme="minorEastAsia" w:hAnsiTheme="minorEastAsia" w:eastAsiaTheme="minorEastAsia"/>
          <w:szCs w:val="24"/>
        </w:rPr>
        <w:t>；完成与设计相关联项目的设计联络和资料交付，接受招标人代表参加工厂检验、见证等。</w:t>
      </w:r>
    </w:p>
    <w:p w14:paraId="72E31F13">
      <w:pPr>
        <w:spacing w:line="360" w:lineRule="auto"/>
        <w:jc w:val="left"/>
        <w:rPr>
          <w:rFonts w:asciiTheme="minorEastAsia" w:hAnsiTheme="minorEastAsia" w:eastAsiaTheme="minorEastAsia"/>
        </w:rPr>
      </w:pPr>
      <w:r>
        <w:rPr>
          <w:rFonts w:hint="eastAsia" w:asciiTheme="minorEastAsia" w:hAnsiTheme="minorEastAsia" w:eastAsiaTheme="minorEastAsia"/>
        </w:rPr>
        <w:t>具</w:t>
      </w:r>
      <w:r>
        <w:rPr>
          <w:rFonts w:asciiTheme="minorEastAsia" w:hAnsiTheme="minorEastAsia" w:eastAsiaTheme="minorEastAsia"/>
        </w:rPr>
        <w:t>体要求</w:t>
      </w:r>
      <w:r>
        <w:rPr>
          <w:rFonts w:hint="eastAsia" w:asciiTheme="minorEastAsia" w:hAnsiTheme="minorEastAsia" w:eastAsiaTheme="minorEastAsia"/>
        </w:rPr>
        <w:t>详</w:t>
      </w:r>
      <w:r>
        <w:rPr>
          <w:rFonts w:asciiTheme="minorEastAsia" w:hAnsiTheme="minorEastAsia" w:eastAsiaTheme="minorEastAsia"/>
        </w:rPr>
        <w:t>见</w:t>
      </w:r>
      <w:r>
        <w:rPr>
          <w:rFonts w:hint="eastAsia" w:asciiTheme="minorEastAsia" w:hAnsiTheme="minorEastAsia" w:eastAsiaTheme="minorEastAsia"/>
        </w:rPr>
        <w:t>附件《通州及房山项目沼渣脱水车间自动溶药装置招标技术需求书20240807</w:t>
      </w:r>
      <w:r>
        <w:rPr>
          <w:rFonts w:asciiTheme="minorEastAsia" w:hAnsiTheme="minorEastAsia" w:eastAsiaTheme="minorEastAsia"/>
        </w:rPr>
        <w:t>》</w:t>
      </w:r>
      <w:r>
        <w:rPr>
          <w:rFonts w:hint="eastAsia" w:asciiTheme="minorEastAsia" w:hAnsiTheme="minorEastAsia" w:eastAsiaTheme="minorEastAsia"/>
        </w:rPr>
        <w:t>。</w:t>
      </w:r>
    </w:p>
    <w:p w14:paraId="1F66AF30">
      <w:pPr>
        <w:autoSpaceDE w:val="0"/>
        <w:autoSpaceDN w:val="0"/>
        <w:spacing w:before="120" w:after="120" w:afterLines="50" w:line="360" w:lineRule="auto"/>
        <w:jc w:val="left"/>
        <w:outlineLvl w:val="0"/>
        <w:rPr>
          <w:rFonts w:asciiTheme="minorEastAsia" w:hAnsiTheme="minorEastAsia" w:eastAsiaTheme="minorEastAsia"/>
          <w:b/>
          <w:szCs w:val="24"/>
        </w:rPr>
      </w:pPr>
      <w:bookmarkStart w:id="22" w:name="_Toc11706"/>
      <w:bookmarkStart w:id="23" w:name="_Toc25275"/>
      <w:bookmarkStart w:id="24" w:name="_Toc26489"/>
      <w:bookmarkStart w:id="25" w:name="_Toc146014471"/>
      <w:bookmarkStart w:id="26" w:name="_Toc14963"/>
      <w:r>
        <w:rPr>
          <w:rFonts w:asciiTheme="minorEastAsia" w:hAnsiTheme="minorEastAsia" w:eastAsiaTheme="minorEastAsia"/>
          <w:b/>
          <w:szCs w:val="24"/>
        </w:rPr>
        <w:t>3.</w:t>
      </w:r>
      <w:r>
        <w:rPr>
          <w:rFonts w:hint="eastAsia" w:asciiTheme="minorEastAsia" w:hAnsiTheme="minorEastAsia" w:eastAsiaTheme="minorEastAsia"/>
          <w:b/>
          <w:szCs w:val="24"/>
        </w:rPr>
        <w:t>资</w:t>
      </w:r>
      <w:r>
        <w:rPr>
          <w:rFonts w:asciiTheme="minorEastAsia" w:hAnsiTheme="minorEastAsia" w:eastAsiaTheme="minorEastAsia"/>
          <w:b/>
          <w:szCs w:val="24"/>
        </w:rPr>
        <w:t>金来源</w:t>
      </w:r>
      <w:bookmarkEnd w:id="22"/>
      <w:bookmarkEnd w:id="23"/>
      <w:bookmarkEnd w:id="24"/>
      <w:bookmarkEnd w:id="25"/>
      <w:bookmarkEnd w:id="26"/>
    </w:p>
    <w:p w14:paraId="479F5E6C">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3.1资</w:t>
      </w:r>
      <w:r>
        <w:rPr>
          <w:rFonts w:asciiTheme="minorEastAsia" w:hAnsiTheme="minorEastAsia" w:eastAsiaTheme="minorEastAsia"/>
          <w:szCs w:val="24"/>
        </w:rPr>
        <w:t>金来源</w:t>
      </w:r>
      <w:r>
        <w:rPr>
          <w:rFonts w:hint="eastAsia" w:asciiTheme="minorEastAsia" w:hAnsiTheme="minorEastAsia" w:eastAsiaTheme="minorEastAsia"/>
          <w:szCs w:val="24"/>
        </w:rPr>
        <w:t>：</w:t>
      </w:r>
      <w:r>
        <w:rPr>
          <w:rFonts w:asciiTheme="minorEastAsia" w:hAnsiTheme="minorEastAsia" w:eastAsiaTheme="minorEastAsia"/>
          <w:szCs w:val="24"/>
        </w:rPr>
        <w:t>企业自筹。</w:t>
      </w:r>
    </w:p>
    <w:p w14:paraId="5930D541">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3.2资</w:t>
      </w:r>
      <w:r>
        <w:rPr>
          <w:rFonts w:asciiTheme="minorEastAsia" w:hAnsiTheme="minorEastAsia" w:eastAsiaTheme="minorEastAsia"/>
          <w:szCs w:val="24"/>
        </w:rPr>
        <w:t>金落实情况：筹备完成。</w:t>
      </w:r>
    </w:p>
    <w:p w14:paraId="04416FF8">
      <w:pPr>
        <w:autoSpaceDE w:val="0"/>
        <w:autoSpaceDN w:val="0"/>
        <w:spacing w:before="120" w:after="120" w:afterLines="50" w:line="360" w:lineRule="auto"/>
        <w:jc w:val="left"/>
        <w:outlineLvl w:val="0"/>
        <w:rPr>
          <w:rFonts w:asciiTheme="minorEastAsia" w:hAnsiTheme="minorEastAsia" w:eastAsiaTheme="minorEastAsia"/>
          <w:b/>
          <w:szCs w:val="24"/>
        </w:rPr>
      </w:pPr>
      <w:bookmarkStart w:id="27" w:name="_Toc11632"/>
      <w:bookmarkStart w:id="28" w:name="_Toc30845"/>
      <w:bookmarkStart w:id="29" w:name="_Toc10838"/>
      <w:bookmarkStart w:id="30" w:name="_Toc5809"/>
      <w:bookmarkStart w:id="31" w:name="_Toc146014472"/>
      <w:r>
        <w:rPr>
          <w:rFonts w:asciiTheme="minorEastAsia" w:hAnsiTheme="minorEastAsia" w:eastAsiaTheme="minorEastAsia"/>
          <w:b/>
          <w:szCs w:val="24"/>
        </w:rPr>
        <w:t>4</w:t>
      </w:r>
      <w:r>
        <w:rPr>
          <w:rFonts w:hint="eastAsia" w:asciiTheme="minorEastAsia" w:hAnsiTheme="minorEastAsia" w:eastAsiaTheme="minorEastAsia"/>
          <w:b/>
          <w:szCs w:val="24"/>
        </w:rPr>
        <w:t>.工期</w:t>
      </w:r>
      <w:bookmarkEnd w:id="27"/>
      <w:bookmarkEnd w:id="28"/>
      <w:bookmarkEnd w:id="29"/>
      <w:bookmarkEnd w:id="30"/>
      <w:bookmarkEnd w:id="31"/>
    </w:p>
    <w:p w14:paraId="1F3F7561">
      <w:pPr>
        <w:autoSpaceDE w:val="0"/>
        <w:autoSpaceDN w:val="0"/>
        <w:spacing w:before="120" w:after="120" w:afterLines="50" w:line="360" w:lineRule="auto"/>
        <w:ind w:firstLine="1200" w:firstLineChars="500"/>
        <w:jc w:val="left"/>
        <w:outlineLvl w:val="0"/>
        <w:rPr>
          <w:rFonts w:hint="eastAsia" w:asciiTheme="minorEastAsia" w:hAnsiTheme="minorEastAsia" w:eastAsiaTheme="minorEastAsia"/>
          <w:szCs w:val="24"/>
        </w:rPr>
      </w:pPr>
      <w:bookmarkStart w:id="32" w:name="_Toc4513"/>
      <w:bookmarkStart w:id="33" w:name="_Toc13096"/>
      <w:r>
        <w:rPr>
          <w:rFonts w:hint="eastAsia" w:asciiTheme="minorEastAsia" w:hAnsiTheme="minorEastAsia" w:eastAsiaTheme="minorEastAsia"/>
          <w:szCs w:val="24"/>
        </w:rPr>
        <w:t>交货时间：</w:t>
      </w:r>
      <w:r>
        <w:rPr>
          <w:rFonts w:hint="eastAsia" w:asciiTheme="minorEastAsia" w:hAnsiTheme="minorEastAsia" w:eastAsiaTheme="minorEastAsia"/>
          <w:szCs w:val="24"/>
          <w:lang w:val="en-US" w:eastAsia="zh-CN"/>
        </w:rPr>
        <w:t>自甲方发出加工制造通知书并支付相应项目进度款后45天内交货</w:t>
      </w:r>
      <w:bookmarkEnd w:id="32"/>
      <w:bookmarkEnd w:id="33"/>
      <w:bookmarkStart w:id="34" w:name="_Toc10824"/>
      <w:bookmarkStart w:id="35" w:name="_Toc14512"/>
      <w:r>
        <w:rPr>
          <w:rFonts w:hint="eastAsia" w:asciiTheme="minorEastAsia" w:hAnsiTheme="minorEastAsia" w:eastAsiaTheme="minorEastAsia"/>
          <w:szCs w:val="24"/>
        </w:rPr>
        <w:t>。</w:t>
      </w:r>
      <w:bookmarkEnd w:id="34"/>
      <w:bookmarkEnd w:id="35"/>
    </w:p>
    <w:p w14:paraId="70B7D67C">
      <w:pPr>
        <w:autoSpaceDE w:val="0"/>
        <w:autoSpaceDN w:val="0"/>
        <w:spacing w:before="120" w:after="120" w:afterLines="50" w:line="360" w:lineRule="auto"/>
        <w:jc w:val="left"/>
        <w:outlineLvl w:val="0"/>
        <w:rPr>
          <w:rFonts w:asciiTheme="minorEastAsia" w:hAnsiTheme="minorEastAsia" w:eastAsiaTheme="minorEastAsia"/>
          <w:b/>
          <w:szCs w:val="24"/>
        </w:rPr>
      </w:pPr>
      <w:bookmarkStart w:id="36" w:name="_Toc10690"/>
      <w:bookmarkStart w:id="37" w:name="_Toc146014473"/>
      <w:bookmarkStart w:id="38" w:name="_Toc789"/>
      <w:bookmarkStart w:id="39" w:name="_Toc3024"/>
      <w:bookmarkStart w:id="40" w:name="_Toc23604"/>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质量标准</w:t>
      </w:r>
      <w:bookmarkEnd w:id="36"/>
      <w:bookmarkEnd w:id="37"/>
      <w:bookmarkEnd w:id="38"/>
      <w:bookmarkEnd w:id="39"/>
      <w:bookmarkEnd w:id="40"/>
    </w:p>
    <w:p w14:paraId="5907418B">
      <w:pPr>
        <w:spacing w:line="360" w:lineRule="auto"/>
        <w:ind w:firstLine="480" w:firstLineChars="200"/>
        <w:jc w:val="left"/>
        <w:rPr>
          <w:rFonts w:hint="eastAsia" w:asciiTheme="minorEastAsia" w:hAnsiTheme="minorEastAsia" w:eastAsiaTheme="minorEastAsia"/>
          <w:szCs w:val="24"/>
          <w:lang w:val="en-US" w:eastAsia="zh-CN"/>
        </w:rPr>
      </w:pPr>
      <w:r>
        <w:rPr>
          <w:rFonts w:asciiTheme="minorEastAsia" w:hAnsiTheme="minorEastAsia" w:eastAsiaTheme="minorEastAsia"/>
          <w:szCs w:val="24"/>
        </w:rPr>
        <w:t>质量标准</w:t>
      </w:r>
      <w:r>
        <w:rPr>
          <w:rFonts w:hint="eastAsia" w:asciiTheme="minorEastAsia" w:hAnsiTheme="minorEastAsia" w:eastAsiaTheme="minorEastAsia"/>
          <w:szCs w:val="24"/>
        </w:rPr>
        <w:t>：满足</w:t>
      </w:r>
      <w:r>
        <w:rPr>
          <w:rFonts w:asciiTheme="minorEastAsia" w:hAnsiTheme="minorEastAsia" w:eastAsiaTheme="minorEastAsia"/>
          <w:szCs w:val="24"/>
        </w:rPr>
        <w:t>国家现行有关</w:t>
      </w:r>
      <w:r>
        <w:rPr>
          <w:rFonts w:hint="eastAsia" w:asciiTheme="minorEastAsia" w:hAnsiTheme="minorEastAsia" w:eastAsiaTheme="minorEastAsia"/>
          <w:szCs w:val="24"/>
        </w:rPr>
        <w:t>自动溶药装置</w:t>
      </w:r>
      <w:r>
        <w:rPr>
          <w:rFonts w:asciiTheme="minorEastAsia" w:hAnsiTheme="minorEastAsia" w:eastAsiaTheme="minorEastAsia"/>
          <w:szCs w:val="24"/>
        </w:rPr>
        <w:t>、</w:t>
      </w:r>
      <w:r>
        <w:rPr>
          <w:rFonts w:hint="eastAsia" w:asciiTheme="minorEastAsia" w:hAnsiTheme="minorEastAsia" w:eastAsiaTheme="minorEastAsia"/>
          <w:szCs w:val="24"/>
        </w:rPr>
        <w:t>安全环保及</w:t>
      </w:r>
      <w:r>
        <w:rPr>
          <w:rFonts w:asciiTheme="minorEastAsia" w:hAnsiTheme="minorEastAsia" w:eastAsiaTheme="minorEastAsia"/>
          <w:szCs w:val="24"/>
        </w:rPr>
        <w:t>施工质量验收规范要求</w:t>
      </w:r>
      <w:r>
        <w:rPr>
          <w:rFonts w:hint="eastAsia" w:asciiTheme="minorEastAsia" w:hAnsiTheme="minorEastAsia" w:eastAsiaTheme="minorEastAsia"/>
          <w:szCs w:val="24"/>
        </w:rPr>
        <w:t>，达到技术</w:t>
      </w:r>
      <w:r>
        <w:rPr>
          <w:rFonts w:asciiTheme="minorEastAsia" w:hAnsiTheme="minorEastAsia" w:eastAsiaTheme="minorEastAsia"/>
          <w:szCs w:val="24"/>
        </w:rPr>
        <w:t>标要求</w:t>
      </w:r>
      <w:r>
        <w:rPr>
          <w:rFonts w:hint="eastAsia" w:asciiTheme="minorEastAsia" w:hAnsiTheme="minorEastAsia" w:eastAsiaTheme="minorEastAsia"/>
          <w:szCs w:val="24"/>
        </w:rPr>
        <w:t>。</w:t>
      </w:r>
      <w:bookmarkStart w:id="41" w:name="_Toc470006775"/>
      <w:r>
        <w:rPr>
          <w:rFonts w:hint="eastAsia" w:asciiTheme="minorEastAsia" w:hAnsiTheme="minorEastAsia" w:eastAsiaTheme="minorEastAsia"/>
          <w:szCs w:val="24"/>
          <w:lang w:val="en-US" w:eastAsia="zh-CN"/>
        </w:rPr>
        <w:t xml:space="preserve"> </w:t>
      </w:r>
    </w:p>
    <w:p w14:paraId="15A366B3">
      <w:pPr>
        <w:autoSpaceDE w:val="0"/>
        <w:autoSpaceDN w:val="0"/>
        <w:spacing w:before="120" w:after="120" w:afterLines="50" w:line="360" w:lineRule="auto"/>
        <w:jc w:val="left"/>
        <w:outlineLvl w:val="0"/>
        <w:rPr>
          <w:rFonts w:asciiTheme="minorEastAsia" w:hAnsiTheme="minorEastAsia" w:eastAsiaTheme="minorEastAsia"/>
          <w:b/>
          <w:szCs w:val="24"/>
        </w:rPr>
      </w:pPr>
      <w:bookmarkStart w:id="42" w:name="_Toc18830"/>
      <w:bookmarkStart w:id="43" w:name="_Toc23607"/>
      <w:bookmarkStart w:id="44" w:name="_Toc30998"/>
      <w:bookmarkStart w:id="45" w:name="_Toc8211"/>
      <w:bookmarkStart w:id="46" w:name="_Toc146014474"/>
      <w:r>
        <w:rPr>
          <w:rFonts w:hint="eastAsia" w:asciiTheme="minorEastAsia" w:hAnsiTheme="minorEastAsia" w:eastAsiaTheme="minorEastAsia"/>
          <w:b/>
          <w:szCs w:val="24"/>
        </w:rPr>
        <w:t>6</w:t>
      </w:r>
      <w:r>
        <w:rPr>
          <w:rFonts w:asciiTheme="minorEastAsia" w:hAnsiTheme="minorEastAsia" w:eastAsiaTheme="minorEastAsia"/>
          <w:b/>
          <w:szCs w:val="24"/>
        </w:rPr>
        <w:t>.投标人资格要求</w:t>
      </w:r>
      <w:bookmarkEnd w:id="41"/>
      <w:bookmarkEnd w:id="42"/>
      <w:bookmarkEnd w:id="43"/>
      <w:bookmarkEnd w:id="44"/>
      <w:bookmarkEnd w:id="45"/>
      <w:bookmarkEnd w:id="46"/>
    </w:p>
    <w:p w14:paraId="24ACEBFA">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投标人</w:t>
      </w:r>
      <w:r>
        <w:rPr>
          <w:rFonts w:asciiTheme="minorEastAsia" w:hAnsiTheme="minorEastAsia" w:eastAsiaTheme="minorEastAsia"/>
          <w:szCs w:val="24"/>
        </w:rPr>
        <w:t>不限</w:t>
      </w:r>
      <w:r>
        <w:rPr>
          <w:rFonts w:hint="eastAsia" w:asciiTheme="minorEastAsia" w:hAnsiTheme="minorEastAsia" w:eastAsiaTheme="minorEastAsia"/>
          <w:szCs w:val="24"/>
        </w:rPr>
        <w:t>本国</w:t>
      </w:r>
      <w:r>
        <w:rPr>
          <w:rFonts w:asciiTheme="minorEastAsia" w:hAnsiTheme="minorEastAsia" w:eastAsiaTheme="minorEastAsia"/>
          <w:szCs w:val="24"/>
        </w:rPr>
        <w:t>或</w:t>
      </w:r>
      <w:r>
        <w:rPr>
          <w:rFonts w:hint="eastAsia" w:asciiTheme="minorEastAsia" w:hAnsiTheme="minorEastAsia" w:eastAsiaTheme="minorEastAsia"/>
          <w:szCs w:val="24"/>
        </w:rPr>
        <w:t>外</w:t>
      </w:r>
      <w:r>
        <w:rPr>
          <w:rFonts w:asciiTheme="minorEastAsia" w:hAnsiTheme="minorEastAsia" w:eastAsiaTheme="minorEastAsia"/>
          <w:szCs w:val="24"/>
        </w:rPr>
        <w:t>国</w:t>
      </w:r>
      <w:r>
        <w:rPr>
          <w:rFonts w:hint="eastAsia" w:asciiTheme="minorEastAsia" w:hAnsiTheme="minorEastAsia" w:eastAsiaTheme="minorEastAsia"/>
          <w:szCs w:val="24"/>
        </w:rPr>
        <w:t>，</w:t>
      </w:r>
      <w:r>
        <w:rPr>
          <w:rFonts w:asciiTheme="minorEastAsia" w:hAnsiTheme="minorEastAsia" w:eastAsiaTheme="minorEastAsia"/>
          <w:szCs w:val="24"/>
        </w:rPr>
        <w:t>但必须在</w:t>
      </w:r>
      <w:r>
        <w:rPr>
          <w:rFonts w:hint="eastAsia" w:asciiTheme="minorEastAsia" w:hAnsiTheme="minorEastAsia" w:eastAsiaTheme="minorEastAsia"/>
          <w:szCs w:val="24"/>
        </w:rPr>
        <w:t>国内有具有</w:t>
      </w:r>
      <w:r>
        <w:rPr>
          <w:rFonts w:asciiTheme="minorEastAsia" w:hAnsiTheme="minorEastAsia" w:eastAsiaTheme="minorEastAsia"/>
          <w:szCs w:val="24"/>
        </w:rPr>
        <w:t>独立法人资格的</w:t>
      </w:r>
      <w:r>
        <w:rPr>
          <w:rFonts w:hint="eastAsia" w:asciiTheme="minorEastAsia" w:hAnsiTheme="minorEastAsia" w:eastAsiaTheme="minorEastAsia"/>
          <w:szCs w:val="24"/>
        </w:rPr>
        <w:t>相应</w:t>
      </w:r>
      <w:r>
        <w:rPr>
          <w:rFonts w:asciiTheme="minorEastAsia" w:hAnsiTheme="minorEastAsia" w:eastAsiaTheme="minorEastAsia"/>
          <w:szCs w:val="24"/>
        </w:rPr>
        <w:t>办事机构。</w:t>
      </w:r>
    </w:p>
    <w:p w14:paraId="3BA6A520">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w:t>
      </w:r>
      <w:r>
        <w:rPr>
          <w:rFonts w:hint="eastAsia" w:asciiTheme="minorEastAsia" w:hAnsiTheme="minorEastAsia" w:eastAsiaTheme="minorEastAsia"/>
          <w:szCs w:val="24"/>
          <w:lang w:val="en-US" w:eastAsia="zh-CN"/>
        </w:rPr>
        <w:t>同等</w:t>
      </w:r>
      <w:r>
        <w:rPr>
          <w:rFonts w:hint="eastAsia" w:asciiTheme="minorEastAsia" w:hAnsiTheme="minorEastAsia" w:eastAsiaTheme="minorEastAsia"/>
          <w:szCs w:val="24"/>
        </w:rPr>
        <w:t>设备</w:t>
      </w:r>
      <w:r>
        <w:rPr>
          <w:rFonts w:hint="eastAsia" w:asciiTheme="minorEastAsia" w:hAnsiTheme="minorEastAsia" w:eastAsiaTheme="minorEastAsia"/>
          <w:szCs w:val="24"/>
          <w:lang w:val="en-US" w:eastAsia="zh-CN"/>
        </w:rPr>
        <w:t>规模及以上</w:t>
      </w:r>
      <w:r>
        <w:rPr>
          <w:rFonts w:asciiTheme="minorEastAsia" w:hAnsiTheme="minorEastAsia" w:eastAsiaTheme="minorEastAsia"/>
          <w:szCs w:val="24"/>
        </w:rPr>
        <w:t>应用案例</w:t>
      </w:r>
      <w:r>
        <w:rPr>
          <w:rFonts w:hint="eastAsia" w:asciiTheme="minorEastAsia" w:hAnsiTheme="minorEastAsia" w:eastAsiaTheme="minorEastAsia"/>
          <w:szCs w:val="24"/>
        </w:rPr>
        <w:t>5个以上，</w:t>
      </w:r>
      <w:r>
        <w:rPr>
          <w:rFonts w:asciiTheme="minorEastAsia" w:hAnsiTheme="minorEastAsia" w:eastAsiaTheme="minorEastAsia"/>
          <w:szCs w:val="24"/>
        </w:rPr>
        <w:t>并且稳定运行</w:t>
      </w:r>
      <w:r>
        <w:rPr>
          <w:rFonts w:hint="eastAsia" w:asciiTheme="minorEastAsia" w:hAnsiTheme="minorEastAsia" w:eastAsiaTheme="minorEastAsia"/>
          <w:szCs w:val="24"/>
        </w:rPr>
        <w:t>1</w:t>
      </w:r>
      <w:r>
        <w:rPr>
          <w:rFonts w:asciiTheme="minorEastAsia" w:hAnsiTheme="minorEastAsia" w:eastAsiaTheme="minorEastAsia"/>
          <w:szCs w:val="24"/>
        </w:rPr>
        <w:t>年以</w:t>
      </w:r>
      <w:r>
        <w:rPr>
          <w:rFonts w:hint="eastAsia" w:asciiTheme="minorEastAsia" w:hAnsiTheme="minorEastAsia" w:eastAsiaTheme="minorEastAsia"/>
          <w:szCs w:val="24"/>
        </w:rPr>
        <w:t>上。投标人</w:t>
      </w:r>
      <w:r>
        <w:rPr>
          <w:rFonts w:asciiTheme="minorEastAsia" w:hAnsiTheme="minorEastAsia" w:eastAsiaTheme="minorEastAsia"/>
          <w:szCs w:val="24"/>
        </w:rPr>
        <w:t>提供可供</w:t>
      </w:r>
      <w:r>
        <w:rPr>
          <w:rFonts w:hint="eastAsia" w:asciiTheme="minorEastAsia" w:hAnsiTheme="minorEastAsia" w:eastAsiaTheme="minorEastAsia"/>
          <w:szCs w:val="24"/>
        </w:rPr>
        <w:t>招标方</w:t>
      </w:r>
      <w:r>
        <w:rPr>
          <w:rFonts w:asciiTheme="minorEastAsia" w:hAnsiTheme="minorEastAsia" w:eastAsiaTheme="minorEastAsia"/>
          <w:szCs w:val="24"/>
        </w:rPr>
        <w:t>进行</w:t>
      </w:r>
      <w:r>
        <w:rPr>
          <w:rFonts w:hint="eastAsia" w:asciiTheme="minorEastAsia" w:hAnsiTheme="minorEastAsia" w:eastAsiaTheme="minorEastAsia"/>
          <w:szCs w:val="24"/>
        </w:rPr>
        <w:t>实地</w:t>
      </w:r>
      <w:r>
        <w:rPr>
          <w:rFonts w:asciiTheme="minorEastAsia" w:hAnsiTheme="minorEastAsia" w:eastAsiaTheme="minorEastAsia"/>
          <w:szCs w:val="24"/>
        </w:rPr>
        <w:t>考察</w:t>
      </w:r>
      <w:r>
        <w:rPr>
          <w:rFonts w:hint="eastAsia" w:asciiTheme="minorEastAsia" w:hAnsiTheme="minorEastAsia" w:eastAsiaTheme="minorEastAsia"/>
          <w:szCs w:val="24"/>
        </w:rPr>
        <w:t>的</w:t>
      </w:r>
      <w:r>
        <w:rPr>
          <w:rFonts w:asciiTheme="minorEastAsia" w:hAnsiTheme="minorEastAsia" w:eastAsiaTheme="minorEastAsia"/>
          <w:szCs w:val="24"/>
        </w:rPr>
        <w:t>案例资料，包括：项目名称</w:t>
      </w:r>
      <w:r>
        <w:rPr>
          <w:rFonts w:hint="eastAsia" w:asciiTheme="minorEastAsia" w:hAnsiTheme="minorEastAsia" w:eastAsiaTheme="minorEastAsia"/>
          <w:szCs w:val="24"/>
        </w:rPr>
        <w:t>、</w:t>
      </w:r>
      <w:r>
        <w:rPr>
          <w:rFonts w:asciiTheme="minorEastAsia" w:hAnsiTheme="minorEastAsia" w:eastAsiaTheme="minorEastAsia"/>
          <w:szCs w:val="24"/>
        </w:rPr>
        <w:t>地点、</w:t>
      </w:r>
      <w:r>
        <w:rPr>
          <w:rFonts w:hint="eastAsia" w:asciiTheme="minorEastAsia" w:hAnsiTheme="minorEastAsia" w:eastAsiaTheme="minorEastAsia"/>
          <w:szCs w:val="24"/>
        </w:rPr>
        <w:t>项目主要技术参数</w:t>
      </w:r>
      <w:r>
        <w:rPr>
          <w:rFonts w:asciiTheme="minorEastAsia" w:hAnsiTheme="minorEastAsia" w:eastAsiaTheme="minorEastAsia"/>
          <w:szCs w:val="24"/>
        </w:rPr>
        <w:t>、投入运行时间</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项目安装照片</w:t>
      </w:r>
      <w:r>
        <w:rPr>
          <w:rFonts w:hint="eastAsia" w:asciiTheme="minorEastAsia" w:hAnsiTheme="minorEastAsia" w:eastAsiaTheme="minorEastAsia"/>
          <w:szCs w:val="24"/>
        </w:rPr>
        <w:t>等</w:t>
      </w:r>
      <w:r>
        <w:rPr>
          <w:rFonts w:asciiTheme="minorEastAsia" w:hAnsiTheme="minorEastAsia" w:eastAsiaTheme="minorEastAsia"/>
          <w:szCs w:val="24"/>
        </w:rPr>
        <w:t>。</w:t>
      </w:r>
    </w:p>
    <w:p w14:paraId="4FA9500D">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投标人在近3年内不曾在任何合同中有违约或属投标人的原因而被终止合同。</w:t>
      </w:r>
    </w:p>
    <w:p w14:paraId="5F76A174">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持有有效资质证件，处于正常营业期内的独立法人或独立经营主体</w:t>
      </w:r>
      <w:r>
        <w:rPr>
          <w:rFonts w:hint="eastAsia" w:asciiTheme="minorEastAsia" w:hAnsiTheme="minorEastAsia" w:eastAsiaTheme="minorEastAsia"/>
          <w:szCs w:val="24"/>
        </w:rPr>
        <w:t>。</w:t>
      </w:r>
    </w:p>
    <w:p w14:paraId="6762C07D">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能按照招标方要求提供相关的证明文件和手续</w:t>
      </w:r>
      <w:r>
        <w:rPr>
          <w:rFonts w:hint="eastAsia" w:asciiTheme="minorEastAsia" w:hAnsiTheme="minorEastAsia" w:eastAsiaTheme="minorEastAsia"/>
          <w:szCs w:val="24"/>
        </w:rPr>
        <w:t>。</w:t>
      </w:r>
    </w:p>
    <w:p w14:paraId="37B95ED7">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具有良好的银行资信和商业信誉，没有处于被责令停业、财产被接管、冻结、破产和重组状态。</w:t>
      </w:r>
    </w:p>
    <w:p w14:paraId="753689F4">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招标</w:t>
      </w:r>
      <w:r>
        <w:rPr>
          <w:rFonts w:hint="eastAsia" w:asciiTheme="minorEastAsia" w:hAnsiTheme="minorEastAsia" w:eastAsiaTheme="minorEastAsia"/>
          <w:szCs w:val="24"/>
        </w:rPr>
        <w:t>人</w:t>
      </w:r>
      <w:r>
        <w:rPr>
          <w:rFonts w:asciiTheme="minorEastAsia" w:hAnsiTheme="minorEastAsia" w:eastAsiaTheme="minorEastAsia"/>
          <w:szCs w:val="24"/>
        </w:rPr>
        <w:t>认为需满足的其它条件</w:t>
      </w:r>
      <w:r>
        <w:rPr>
          <w:rFonts w:hint="eastAsia" w:asciiTheme="minorEastAsia" w:hAnsiTheme="minorEastAsia" w:eastAsiaTheme="minorEastAsia"/>
          <w:szCs w:val="24"/>
        </w:rPr>
        <w:t>。</w:t>
      </w:r>
    </w:p>
    <w:p w14:paraId="7FC37BCB">
      <w:pPr>
        <w:spacing w:line="360" w:lineRule="auto"/>
        <w:ind w:firstLine="480" w:firstLineChars="200"/>
        <w:jc w:val="left"/>
        <w:rPr>
          <w:rFonts w:asciiTheme="minorEastAsia" w:hAnsiTheme="minorEastAsia" w:eastAsiaTheme="minorEastAsia"/>
          <w:szCs w:val="24"/>
        </w:rPr>
      </w:pPr>
      <w:r>
        <w:rPr>
          <w:rFonts w:asciiTheme="minorEastAsia" w:hAnsiTheme="minorEastAsia" w:eastAsiaTheme="minorEastAsia"/>
          <w:szCs w:val="24"/>
        </w:rPr>
        <w:t>收到招标邀请并不代表受邀方完全具备合格投标资格。</w:t>
      </w:r>
    </w:p>
    <w:p w14:paraId="482FDC48">
      <w:pPr>
        <w:autoSpaceDE w:val="0"/>
        <w:autoSpaceDN w:val="0"/>
        <w:spacing w:before="120" w:after="120" w:afterLines="50" w:line="360" w:lineRule="auto"/>
        <w:jc w:val="left"/>
        <w:outlineLvl w:val="0"/>
        <w:rPr>
          <w:rFonts w:asciiTheme="minorEastAsia" w:hAnsiTheme="minorEastAsia" w:eastAsiaTheme="minorEastAsia"/>
          <w:b/>
          <w:szCs w:val="24"/>
        </w:rPr>
      </w:pPr>
      <w:bookmarkStart w:id="47" w:name="_Toc28382"/>
      <w:bookmarkStart w:id="48" w:name="_Toc146014475"/>
      <w:bookmarkStart w:id="49" w:name="_Toc25011"/>
      <w:bookmarkStart w:id="50" w:name="_Toc14719"/>
      <w:bookmarkStart w:id="51" w:name="_Toc7112"/>
      <w:r>
        <w:rPr>
          <w:rFonts w:asciiTheme="minorEastAsia" w:hAnsiTheme="minorEastAsia" w:eastAsiaTheme="minorEastAsia"/>
          <w:b/>
          <w:szCs w:val="24"/>
        </w:rPr>
        <w:t>7</w:t>
      </w:r>
      <w:r>
        <w:rPr>
          <w:rFonts w:hint="eastAsia" w:asciiTheme="minorEastAsia" w:hAnsiTheme="minorEastAsia" w:eastAsiaTheme="minorEastAsia"/>
          <w:b/>
          <w:szCs w:val="24"/>
        </w:rPr>
        <w:t>.招</w:t>
      </w:r>
      <w:r>
        <w:rPr>
          <w:rFonts w:asciiTheme="minorEastAsia" w:hAnsiTheme="minorEastAsia" w:eastAsiaTheme="minorEastAsia"/>
          <w:b/>
          <w:szCs w:val="24"/>
        </w:rPr>
        <w:t>标</w:t>
      </w:r>
      <w:r>
        <w:rPr>
          <w:rFonts w:hint="eastAsia" w:asciiTheme="minorEastAsia" w:hAnsiTheme="minorEastAsia" w:eastAsiaTheme="minorEastAsia"/>
          <w:b/>
          <w:szCs w:val="24"/>
        </w:rPr>
        <w:t>文</w:t>
      </w:r>
      <w:r>
        <w:rPr>
          <w:rFonts w:asciiTheme="minorEastAsia" w:hAnsiTheme="minorEastAsia" w:eastAsiaTheme="minorEastAsia"/>
          <w:b/>
          <w:szCs w:val="24"/>
        </w:rPr>
        <w:t>件出</w:t>
      </w:r>
      <w:r>
        <w:rPr>
          <w:rFonts w:hint="eastAsia" w:asciiTheme="minorEastAsia" w:hAnsiTheme="minorEastAsia" w:eastAsiaTheme="minorEastAsia"/>
          <w:b/>
          <w:szCs w:val="24"/>
        </w:rPr>
        <w:t>售</w:t>
      </w:r>
      <w:r>
        <w:rPr>
          <w:rFonts w:asciiTheme="minorEastAsia" w:hAnsiTheme="minorEastAsia" w:eastAsiaTheme="minorEastAsia"/>
          <w:b/>
          <w:szCs w:val="24"/>
        </w:rPr>
        <w:t>时间</w:t>
      </w:r>
      <w:bookmarkEnd w:id="47"/>
      <w:bookmarkEnd w:id="48"/>
      <w:bookmarkEnd w:id="49"/>
      <w:bookmarkEnd w:id="50"/>
      <w:bookmarkEnd w:id="51"/>
    </w:p>
    <w:p w14:paraId="7FF6F99A">
      <w:pPr>
        <w:spacing w:line="360" w:lineRule="auto"/>
        <w:ind w:firstLine="480" w:firstLineChars="200"/>
        <w:jc w:val="left"/>
        <w:rPr>
          <w:rFonts w:asciiTheme="minorEastAsia" w:hAnsiTheme="minorEastAsia" w:eastAsiaTheme="minorEastAsia"/>
          <w:szCs w:val="24"/>
        </w:rPr>
      </w:pPr>
      <w:bookmarkStart w:id="52" w:name="OLE_LINK2"/>
      <w:bookmarkStart w:id="697" w:name="_GoBack"/>
      <w:r>
        <w:rPr>
          <w:rFonts w:asciiTheme="minorEastAsia" w:hAnsiTheme="minorEastAsia" w:eastAsiaTheme="minorEastAsia"/>
          <w:szCs w:val="24"/>
        </w:rPr>
        <w:t>自</w:t>
      </w:r>
      <w:r>
        <w:rPr>
          <w:rFonts w:hint="eastAsia" w:asciiTheme="minorEastAsia" w:hAnsiTheme="minorEastAsia" w:eastAsiaTheme="minorEastAsia"/>
          <w:szCs w:val="24"/>
        </w:rPr>
        <w:t>20</w:t>
      </w:r>
      <w:r>
        <w:rPr>
          <w:rFonts w:asciiTheme="minorEastAsia" w:hAnsiTheme="minorEastAsia" w:eastAsiaTheme="minorEastAsia"/>
          <w:szCs w:val="24"/>
        </w:rPr>
        <w:t>2</w:t>
      </w:r>
      <w:r>
        <w:rPr>
          <w:rFonts w:hint="eastAsia" w:asciiTheme="minorEastAsia" w:hAnsiTheme="minorEastAsia" w:eastAsiaTheme="minorEastAsia"/>
          <w:szCs w:val="24"/>
        </w:rPr>
        <w:t>4年</w:t>
      </w:r>
      <w:r>
        <w:rPr>
          <w:rFonts w:hint="eastAsia" w:asciiTheme="minorEastAsia" w:hAnsiTheme="minorEastAsia" w:eastAsiaTheme="minorEastAsia"/>
          <w:szCs w:val="24"/>
          <w:lang w:val="en-US" w:eastAsia="zh-CN"/>
        </w:rPr>
        <w:t>10</w:t>
      </w:r>
      <w:r>
        <w:rPr>
          <w:rFonts w:hint="eastAsia" w:asciiTheme="minorEastAsia" w:hAnsiTheme="minorEastAsia" w:eastAsiaTheme="minorEastAsia"/>
          <w:szCs w:val="24"/>
        </w:rPr>
        <w:t>月</w:t>
      </w:r>
      <w:r>
        <w:rPr>
          <w:rFonts w:hint="eastAsia" w:asciiTheme="minorEastAsia" w:hAnsiTheme="minorEastAsia" w:eastAsiaTheme="minorEastAsia"/>
          <w:szCs w:val="24"/>
          <w:lang w:val="en-US" w:eastAsia="zh-CN"/>
        </w:rPr>
        <w:t>15</w:t>
      </w:r>
      <w:r>
        <w:rPr>
          <w:rFonts w:hint="eastAsia" w:asciiTheme="minorEastAsia" w:hAnsiTheme="minorEastAsia" w:eastAsiaTheme="minorEastAsia"/>
          <w:szCs w:val="24"/>
        </w:rPr>
        <w:t>日</w:t>
      </w:r>
      <w:r>
        <w:rPr>
          <w:rFonts w:asciiTheme="minorEastAsia" w:hAnsiTheme="minorEastAsia" w:eastAsiaTheme="minorEastAsia"/>
          <w:szCs w:val="24"/>
        </w:rPr>
        <w:t>-</w:t>
      </w:r>
      <w:r>
        <w:rPr>
          <w:rFonts w:hint="eastAsia" w:asciiTheme="minorEastAsia" w:hAnsiTheme="minorEastAsia" w:eastAsiaTheme="minorEastAsia"/>
          <w:szCs w:val="24"/>
          <w:lang w:val="en-US" w:eastAsia="zh-CN"/>
        </w:rPr>
        <w:t>10</w:t>
      </w:r>
      <w:r>
        <w:rPr>
          <w:rFonts w:hint="eastAsia" w:asciiTheme="minorEastAsia" w:hAnsiTheme="minorEastAsia" w:eastAsiaTheme="minorEastAsia"/>
          <w:szCs w:val="24"/>
          <w:lang w:eastAsia="zh-CN"/>
        </w:rPr>
        <w:t>月</w:t>
      </w:r>
      <w:r>
        <w:rPr>
          <w:rFonts w:hint="eastAsia" w:asciiTheme="minorEastAsia" w:hAnsiTheme="minorEastAsia" w:eastAsiaTheme="minorEastAsia"/>
          <w:szCs w:val="24"/>
          <w:lang w:val="en-US" w:eastAsia="zh-CN"/>
        </w:rPr>
        <w:t>30</w:t>
      </w:r>
      <w:r>
        <w:rPr>
          <w:rFonts w:hint="eastAsia" w:asciiTheme="minorEastAsia" w:hAnsiTheme="minorEastAsia" w:eastAsiaTheme="minorEastAsia"/>
          <w:szCs w:val="24"/>
        </w:rPr>
        <w:t>日</w:t>
      </w:r>
      <w:r>
        <w:rPr>
          <w:rFonts w:asciiTheme="minorEastAsia" w:hAnsiTheme="minorEastAsia" w:eastAsiaTheme="minorEastAsia"/>
          <w:szCs w:val="24"/>
        </w:rPr>
        <w:t>止。</w:t>
      </w:r>
      <w:bookmarkEnd w:id="697"/>
    </w:p>
    <w:bookmarkEnd w:id="52"/>
    <w:p w14:paraId="00147125">
      <w:pPr>
        <w:autoSpaceDE w:val="0"/>
        <w:autoSpaceDN w:val="0"/>
        <w:spacing w:before="120" w:after="120" w:afterLines="50" w:line="360" w:lineRule="auto"/>
        <w:jc w:val="left"/>
        <w:outlineLvl w:val="0"/>
        <w:rPr>
          <w:rFonts w:asciiTheme="minorEastAsia" w:hAnsiTheme="minorEastAsia" w:eastAsiaTheme="minorEastAsia"/>
          <w:b w:val="0"/>
          <w:bCs/>
          <w:szCs w:val="24"/>
        </w:rPr>
      </w:pPr>
      <w:bookmarkStart w:id="53" w:name="_Toc15255"/>
      <w:bookmarkStart w:id="54" w:name="_Toc146014476"/>
      <w:bookmarkStart w:id="55" w:name="_Toc5968"/>
      <w:bookmarkStart w:id="56" w:name="_Toc18372"/>
      <w:bookmarkStart w:id="57" w:name="_Toc21440"/>
      <w:r>
        <w:rPr>
          <w:rFonts w:asciiTheme="minorEastAsia" w:hAnsiTheme="minorEastAsia" w:eastAsiaTheme="minorEastAsia"/>
          <w:b/>
          <w:szCs w:val="24"/>
        </w:rPr>
        <w:t>8.</w:t>
      </w:r>
      <w:r>
        <w:rPr>
          <w:rFonts w:hint="eastAsia" w:asciiTheme="minorEastAsia" w:hAnsiTheme="minorEastAsia" w:eastAsiaTheme="minorEastAsia"/>
          <w:b/>
          <w:szCs w:val="24"/>
        </w:rPr>
        <w:t>获取招标文件的时间及地点</w:t>
      </w:r>
      <w:bookmarkEnd w:id="53"/>
      <w:bookmarkEnd w:id="54"/>
      <w:bookmarkEnd w:id="55"/>
      <w:bookmarkEnd w:id="56"/>
      <w:bookmarkEnd w:id="57"/>
    </w:p>
    <w:p w14:paraId="2D177C98">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凡有意参加投标者，请回执《投</w:t>
      </w:r>
      <w:r>
        <w:rPr>
          <w:rFonts w:cs="宋体" w:asciiTheme="minorEastAsia" w:hAnsiTheme="minorEastAsia" w:eastAsiaTheme="minorEastAsia"/>
          <w:szCs w:val="24"/>
        </w:rPr>
        <w:t>标意</w:t>
      </w:r>
      <w:r>
        <w:rPr>
          <w:rFonts w:hint="eastAsia" w:cs="宋体" w:asciiTheme="minorEastAsia" w:hAnsiTheme="minorEastAsia" w:eastAsiaTheme="minorEastAsia"/>
          <w:szCs w:val="24"/>
        </w:rPr>
        <w:t>向确认</w:t>
      </w:r>
      <w:r>
        <w:rPr>
          <w:rFonts w:cs="宋体" w:asciiTheme="minorEastAsia" w:hAnsiTheme="minorEastAsia" w:eastAsiaTheme="minorEastAsia"/>
          <w:szCs w:val="24"/>
        </w:rPr>
        <w:t>书</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标人</w:t>
      </w:r>
      <w:r>
        <w:rPr>
          <w:rFonts w:hint="eastAsia" w:cs="宋体" w:asciiTheme="minorEastAsia" w:hAnsiTheme="minorEastAsia" w:eastAsiaTheme="minorEastAsia"/>
          <w:szCs w:val="24"/>
        </w:rPr>
        <w:t>将采</w:t>
      </w:r>
      <w:r>
        <w:rPr>
          <w:rFonts w:cs="宋体" w:asciiTheme="minorEastAsia" w:hAnsiTheme="minorEastAsia" w:eastAsiaTheme="minorEastAsia"/>
          <w:szCs w:val="24"/>
        </w:rPr>
        <w:t>用提</w:t>
      </w:r>
      <w:r>
        <w:rPr>
          <w:rFonts w:hint="eastAsia" w:cs="宋体" w:asciiTheme="minorEastAsia" w:hAnsiTheme="minorEastAsia" w:eastAsiaTheme="minorEastAsia"/>
          <w:szCs w:val="24"/>
        </w:rPr>
        <w:t>供</w:t>
      </w:r>
      <w:r>
        <w:rPr>
          <w:rFonts w:cs="宋体" w:asciiTheme="minorEastAsia" w:hAnsiTheme="minorEastAsia" w:eastAsiaTheme="minorEastAsia"/>
          <w:szCs w:val="24"/>
        </w:rPr>
        <w:t>电子档</w:t>
      </w:r>
      <w:r>
        <w:rPr>
          <w:rFonts w:hint="eastAsia" w:cs="宋体" w:asciiTheme="minorEastAsia" w:hAnsiTheme="minorEastAsia" w:eastAsiaTheme="minorEastAsia"/>
          <w:szCs w:val="24"/>
        </w:rPr>
        <w:t>招</w:t>
      </w:r>
      <w:r>
        <w:rPr>
          <w:rFonts w:cs="宋体" w:asciiTheme="minorEastAsia" w:hAnsiTheme="minorEastAsia" w:eastAsiaTheme="minorEastAsia"/>
          <w:szCs w:val="24"/>
        </w:rPr>
        <w:t>标</w:t>
      </w:r>
      <w:r>
        <w:rPr>
          <w:rFonts w:hint="eastAsia" w:cs="宋体" w:asciiTheme="minorEastAsia" w:hAnsiTheme="minorEastAsia" w:eastAsiaTheme="minorEastAsia"/>
          <w:szCs w:val="24"/>
        </w:rPr>
        <w:t>文</w:t>
      </w:r>
      <w:r>
        <w:rPr>
          <w:rFonts w:cs="宋体" w:asciiTheme="minorEastAsia" w:hAnsiTheme="minorEastAsia" w:eastAsiaTheme="minorEastAsia"/>
          <w:szCs w:val="24"/>
        </w:rPr>
        <w:t>件发放</w:t>
      </w:r>
      <w:r>
        <w:rPr>
          <w:rFonts w:hint="eastAsia" w:cs="宋体" w:asciiTheme="minorEastAsia" w:hAnsiTheme="minorEastAsia" w:eastAsiaTheme="minorEastAsia"/>
          <w:szCs w:val="24"/>
        </w:rPr>
        <w:t>到</w:t>
      </w:r>
      <w:r>
        <w:rPr>
          <w:rFonts w:cs="宋体" w:asciiTheme="minorEastAsia" w:hAnsiTheme="minorEastAsia" w:eastAsiaTheme="minorEastAsia"/>
          <w:szCs w:val="24"/>
        </w:rPr>
        <w:t>《投标联系</w:t>
      </w:r>
      <w:r>
        <w:rPr>
          <w:rFonts w:hint="eastAsia" w:cs="宋体" w:asciiTheme="minorEastAsia" w:hAnsiTheme="minorEastAsia" w:eastAsiaTheme="minorEastAsia"/>
          <w:szCs w:val="24"/>
        </w:rPr>
        <w:t>人确</w:t>
      </w:r>
      <w:r>
        <w:rPr>
          <w:rFonts w:cs="宋体" w:asciiTheme="minorEastAsia" w:hAnsiTheme="minorEastAsia" w:eastAsiaTheme="minorEastAsia"/>
          <w:szCs w:val="24"/>
        </w:rPr>
        <w:t>认书》</w:t>
      </w:r>
      <w:r>
        <w:rPr>
          <w:rFonts w:hint="eastAsia" w:cs="宋体" w:asciiTheme="minorEastAsia" w:hAnsiTheme="minorEastAsia" w:eastAsiaTheme="minorEastAsia"/>
          <w:szCs w:val="24"/>
        </w:rPr>
        <w:t>指</w:t>
      </w:r>
      <w:r>
        <w:rPr>
          <w:rFonts w:cs="宋体" w:asciiTheme="minorEastAsia" w:hAnsiTheme="minorEastAsia" w:eastAsiaTheme="minorEastAsia"/>
          <w:szCs w:val="24"/>
        </w:rPr>
        <w:t>定的邮箱</w:t>
      </w:r>
      <w:r>
        <w:rPr>
          <w:rFonts w:hint="eastAsia" w:cs="宋体" w:asciiTheme="minorEastAsia" w:hAnsiTheme="minorEastAsia" w:eastAsiaTheme="minorEastAsia"/>
          <w:szCs w:val="24"/>
        </w:rPr>
        <w:t>地</w:t>
      </w:r>
      <w:r>
        <w:rPr>
          <w:rFonts w:cs="宋体" w:asciiTheme="minorEastAsia" w:hAnsiTheme="minorEastAsia" w:eastAsiaTheme="minorEastAsia"/>
          <w:szCs w:val="24"/>
        </w:rPr>
        <w:t>址</w:t>
      </w:r>
      <w:r>
        <w:rPr>
          <w:rFonts w:hint="eastAsia" w:cs="宋体" w:asciiTheme="minorEastAsia" w:hAnsiTheme="minorEastAsia" w:eastAsiaTheme="minorEastAsia"/>
          <w:szCs w:val="24"/>
        </w:rPr>
        <w:t>，</w:t>
      </w:r>
      <w:r>
        <w:rPr>
          <w:rFonts w:cs="宋体" w:asciiTheme="minorEastAsia" w:hAnsiTheme="minorEastAsia" w:eastAsiaTheme="minorEastAsia"/>
          <w:szCs w:val="24"/>
        </w:rPr>
        <w:t>敬请查收。</w:t>
      </w:r>
    </w:p>
    <w:p w14:paraId="3F033867">
      <w:pPr>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指定邮箱为：</w:t>
      </w:r>
      <w:r>
        <w:fldChar w:fldCharType="begin"/>
      </w:r>
      <w:r>
        <w:instrText xml:space="preserve"> HYPERLINK "mailto:pantianqi@leoking.com" </w:instrText>
      </w:r>
      <w:r>
        <w:fldChar w:fldCharType="separate"/>
      </w:r>
      <w:r>
        <w:rPr>
          <w:rStyle w:val="55"/>
          <w:rFonts w:hint="eastAsia"/>
          <w:color w:val="auto"/>
        </w:rPr>
        <w:t>likaige@leoking.com</w:t>
      </w:r>
      <w:r>
        <w:rPr>
          <w:rStyle w:val="55"/>
          <w:rFonts w:hint="eastAsia"/>
          <w:color w:val="auto"/>
        </w:rPr>
        <w:fldChar w:fldCharType="end"/>
      </w:r>
    </w:p>
    <w:p w14:paraId="5ECD2F7B">
      <w:pPr>
        <w:autoSpaceDE w:val="0"/>
        <w:autoSpaceDN w:val="0"/>
        <w:spacing w:before="120" w:after="120" w:afterLines="50" w:line="360" w:lineRule="auto"/>
        <w:jc w:val="left"/>
        <w:outlineLvl w:val="0"/>
        <w:rPr>
          <w:rFonts w:asciiTheme="minorEastAsia" w:hAnsiTheme="minorEastAsia" w:eastAsiaTheme="minorEastAsia"/>
          <w:b/>
          <w:szCs w:val="24"/>
        </w:rPr>
      </w:pPr>
      <w:bookmarkStart w:id="58" w:name="_Toc146014477"/>
      <w:bookmarkStart w:id="59" w:name="_Toc284"/>
      <w:bookmarkStart w:id="60" w:name="_Toc30000"/>
      <w:bookmarkStart w:id="61" w:name="_Toc15904"/>
      <w:bookmarkStart w:id="62" w:name="_Toc25101"/>
      <w:r>
        <w:rPr>
          <w:rFonts w:asciiTheme="minorEastAsia" w:hAnsiTheme="minorEastAsia" w:eastAsiaTheme="minorEastAsia"/>
          <w:b/>
          <w:szCs w:val="24"/>
        </w:rPr>
        <w:t>9.</w:t>
      </w:r>
      <w:r>
        <w:rPr>
          <w:rFonts w:hint="eastAsia" w:asciiTheme="minorEastAsia" w:hAnsiTheme="minorEastAsia" w:eastAsiaTheme="minorEastAsia"/>
          <w:b/>
          <w:szCs w:val="24"/>
        </w:rPr>
        <w:t>招</w:t>
      </w:r>
      <w:r>
        <w:rPr>
          <w:rFonts w:asciiTheme="minorEastAsia" w:hAnsiTheme="minorEastAsia" w:eastAsiaTheme="minorEastAsia"/>
          <w:b/>
          <w:szCs w:val="24"/>
        </w:rPr>
        <w:t>标文件费用</w:t>
      </w:r>
      <w:bookmarkEnd w:id="58"/>
      <w:bookmarkEnd w:id="59"/>
      <w:bookmarkEnd w:id="60"/>
      <w:bookmarkEnd w:id="61"/>
      <w:bookmarkEnd w:id="62"/>
    </w:p>
    <w:p w14:paraId="23F44020">
      <w:pPr>
        <w:adjustRightInd w:val="0"/>
        <w:snapToGrid w:val="0"/>
        <w:spacing w:line="360" w:lineRule="auto"/>
        <w:ind w:firstLine="480" w:firstLineChars="200"/>
        <w:jc w:val="left"/>
        <w:rPr>
          <w:rFonts w:cs="宋体" w:asciiTheme="minorEastAsia" w:hAnsiTheme="minorEastAsia" w:eastAsiaTheme="minorEastAsia"/>
          <w:szCs w:val="24"/>
        </w:rPr>
      </w:pPr>
      <w:r>
        <w:rPr>
          <w:rFonts w:hint="eastAsia" w:cs="宋体" w:asciiTheme="minorEastAsia" w:hAnsiTheme="minorEastAsia" w:eastAsiaTheme="minorEastAsia"/>
          <w:szCs w:val="24"/>
        </w:rPr>
        <w:t>本次招标不收取采购文件费用。</w:t>
      </w:r>
    </w:p>
    <w:p w14:paraId="55C241AB">
      <w:pPr>
        <w:autoSpaceDE w:val="0"/>
        <w:autoSpaceDN w:val="0"/>
        <w:spacing w:before="120" w:after="120" w:afterLines="50" w:line="360" w:lineRule="auto"/>
        <w:jc w:val="left"/>
        <w:outlineLvl w:val="0"/>
        <w:rPr>
          <w:rFonts w:asciiTheme="minorEastAsia" w:hAnsiTheme="minorEastAsia" w:eastAsiaTheme="minorEastAsia"/>
          <w:b/>
          <w:szCs w:val="24"/>
        </w:rPr>
      </w:pPr>
      <w:bookmarkStart w:id="63" w:name="_Toc24664"/>
      <w:bookmarkStart w:id="64" w:name="_Toc146014478"/>
      <w:bookmarkStart w:id="65" w:name="_Toc6381"/>
      <w:bookmarkStart w:id="66" w:name="_Toc17536"/>
      <w:bookmarkStart w:id="67" w:name="_Toc28155"/>
      <w:r>
        <w:rPr>
          <w:rFonts w:hint="eastAsia" w:asciiTheme="minorEastAsia" w:hAnsiTheme="minorEastAsia" w:eastAsiaTheme="minorEastAsia"/>
          <w:b/>
          <w:szCs w:val="24"/>
        </w:rPr>
        <w:t>1</w:t>
      </w:r>
      <w:r>
        <w:rPr>
          <w:rFonts w:asciiTheme="minorEastAsia" w:hAnsiTheme="minorEastAsia" w:eastAsiaTheme="minorEastAsia"/>
          <w:b/>
          <w:szCs w:val="24"/>
        </w:rPr>
        <w:t xml:space="preserve">0. </w:t>
      </w:r>
      <w:r>
        <w:rPr>
          <w:rFonts w:hint="eastAsia" w:asciiTheme="minorEastAsia" w:hAnsiTheme="minorEastAsia" w:eastAsiaTheme="minorEastAsia"/>
          <w:b/>
          <w:szCs w:val="24"/>
        </w:rPr>
        <w:t>投标文件的递交</w:t>
      </w:r>
      <w:bookmarkEnd w:id="63"/>
      <w:bookmarkEnd w:id="64"/>
      <w:bookmarkEnd w:id="65"/>
      <w:bookmarkEnd w:id="66"/>
      <w:bookmarkEnd w:id="67"/>
    </w:p>
    <w:p w14:paraId="6F9E8447">
      <w:pPr>
        <w:spacing w:line="360" w:lineRule="auto"/>
        <w:ind w:firstLine="480" w:firstLineChars="200"/>
        <w:jc w:val="left"/>
        <w:rPr>
          <w:rFonts w:hint="eastAsia" w:asciiTheme="minorEastAsia" w:hAnsiTheme="minorEastAsia" w:eastAsiaTheme="minorEastAsia"/>
          <w:snapToGrid/>
          <w:szCs w:val="24"/>
          <w:u w:val="none"/>
        </w:rPr>
      </w:pPr>
      <w:r>
        <w:rPr>
          <w:rFonts w:hint="eastAsia" w:asciiTheme="minorEastAsia" w:hAnsiTheme="minorEastAsia" w:eastAsiaTheme="minorEastAsia"/>
          <w:szCs w:val="24"/>
        </w:rPr>
        <w:t>10.1投标截止时间：</w:t>
      </w:r>
      <w:r>
        <w:rPr>
          <w:rFonts w:hint="eastAsia" w:asciiTheme="minorEastAsia" w:hAnsiTheme="minorEastAsia" w:eastAsiaTheme="minorEastAsia"/>
          <w:snapToGrid/>
          <w:szCs w:val="24"/>
          <w:u w:val="none"/>
        </w:rPr>
        <w:t xml:space="preserve">2024 </w:t>
      </w:r>
      <w:r>
        <w:rPr>
          <w:rFonts w:asciiTheme="minorEastAsia" w:hAnsiTheme="minorEastAsia" w:eastAsiaTheme="minorEastAsia"/>
          <w:snapToGrid w:val="0"/>
          <w:szCs w:val="24"/>
        </w:rPr>
        <w:t>年</w:t>
      </w:r>
      <w:r>
        <w:rPr>
          <w:rFonts w:hint="eastAsia" w:asciiTheme="minorEastAsia" w:hAnsiTheme="minorEastAsia" w:eastAsiaTheme="minorEastAsia"/>
          <w:snapToGrid/>
          <w:szCs w:val="24"/>
          <w:u w:val="none"/>
        </w:rPr>
        <w:t xml:space="preserve"> </w:t>
      </w:r>
      <w:r>
        <w:rPr>
          <w:rFonts w:hint="eastAsia" w:asciiTheme="minorEastAsia" w:hAnsiTheme="minorEastAsia" w:eastAsiaTheme="minorEastAsia"/>
          <w:snapToGrid/>
          <w:szCs w:val="24"/>
          <w:u w:val="none"/>
          <w:lang w:val="en-US" w:eastAsia="zh-CN"/>
        </w:rPr>
        <w:t>10</w:t>
      </w:r>
      <w:r>
        <w:rPr>
          <w:rFonts w:hint="eastAsia" w:asciiTheme="minorEastAsia" w:hAnsiTheme="minorEastAsia" w:eastAsiaTheme="minorEastAsia"/>
          <w:snapToGrid/>
          <w:szCs w:val="24"/>
          <w:u w:val="none"/>
          <w:lang w:eastAsia="zh-CN"/>
        </w:rPr>
        <w:t>月</w:t>
      </w:r>
      <w:r>
        <w:rPr>
          <w:rFonts w:hint="eastAsia" w:asciiTheme="minorEastAsia" w:hAnsiTheme="minorEastAsia" w:eastAsiaTheme="minorEastAsia"/>
          <w:snapToGrid/>
          <w:szCs w:val="24"/>
          <w:u w:val="none"/>
          <w:lang w:val="en-US" w:eastAsia="zh-CN"/>
        </w:rPr>
        <w:t>30</w:t>
      </w:r>
      <w:r>
        <w:rPr>
          <w:rFonts w:hint="eastAsia" w:asciiTheme="minorEastAsia" w:hAnsiTheme="minorEastAsia" w:eastAsiaTheme="minorEastAsia"/>
          <w:snapToGrid/>
          <w:szCs w:val="24"/>
          <w:u w:val="none"/>
          <w:lang w:eastAsia="zh-CN"/>
        </w:rPr>
        <w:t>日</w:t>
      </w:r>
      <w:r>
        <w:rPr>
          <w:rFonts w:hint="eastAsia" w:asciiTheme="minorEastAsia" w:hAnsiTheme="minorEastAsia" w:eastAsiaTheme="minorEastAsia"/>
          <w:snapToGrid/>
          <w:szCs w:val="24"/>
          <w:u w:val="none"/>
        </w:rPr>
        <w:t xml:space="preserve"> 18:00  </w:t>
      </w:r>
      <w:r>
        <w:rPr>
          <w:rFonts w:hint="eastAsia" w:asciiTheme="minorEastAsia" w:hAnsiTheme="minorEastAsia" w:eastAsiaTheme="minorEastAsia"/>
          <w:snapToGrid w:val="0"/>
          <w:szCs w:val="24"/>
        </w:rPr>
        <w:t>时前</w:t>
      </w:r>
      <w:r>
        <w:rPr>
          <w:rFonts w:hint="eastAsia" w:asciiTheme="minorEastAsia" w:hAnsiTheme="minorEastAsia" w:eastAsiaTheme="minorEastAsia"/>
          <w:b w:val="0"/>
          <w:snapToGrid/>
          <w:szCs w:val="24"/>
        </w:rPr>
        <w:t>（收到电子标书时间）</w:t>
      </w:r>
    </w:p>
    <w:p w14:paraId="579267C6">
      <w:pPr>
        <w:autoSpaceDE w:val="0"/>
        <w:autoSpaceDN w:val="0"/>
        <w:spacing w:line="360" w:lineRule="auto"/>
        <w:ind w:firstLine="480" w:firstLineChars="200"/>
        <w:jc w:val="left"/>
        <w:rPr>
          <w:rFonts w:hint="eastAsia" w:asciiTheme="minorEastAsia" w:hAnsiTheme="minorEastAsia" w:eastAsiaTheme="minorEastAsia"/>
          <w:b w:val="0"/>
          <w:szCs w:val="24"/>
          <w:u w:val="none"/>
        </w:rPr>
      </w:pPr>
      <w:r>
        <w:rPr>
          <w:rFonts w:asciiTheme="minorEastAsia" w:hAnsiTheme="minorEastAsia" w:eastAsiaTheme="minorEastAsia"/>
          <w:szCs w:val="24"/>
        </w:rPr>
        <w:t xml:space="preserve">10.2 </w:t>
      </w:r>
      <w:r>
        <w:rPr>
          <w:rFonts w:hint="eastAsia" w:cs="Times New Roman" w:asciiTheme="minorEastAsia" w:hAnsiTheme="minorEastAsia" w:eastAsiaTheme="minorEastAsia"/>
          <w:szCs w:val="24"/>
        </w:rPr>
        <w:t>电子档投递方式：投标截止时间</w:t>
      </w:r>
      <w:r>
        <w:rPr>
          <w:rFonts w:hint="eastAsia" w:cs="Times New Roman" w:asciiTheme="minorEastAsia" w:hAnsiTheme="minorEastAsia" w:eastAsiaTheme="minorEastAsia"/>
          <w:snapToGrid/>
          <w:szCs w:val="24"/>
        </w:rPr>
        <w:t>前</w:t>
      </w:r>
      <w:r>
        <w:rPr>
          <w:rFonts w:hint="eastAsia" w:cs="Times New Roman" w:asciiTheme="minorEastAsia" w:hAnsiTheme="minorEastAsia" w:eastAsiaTheme="minorEastAsia"/>
          <w:szCs w:val="24"/>
        </w:rPr>
        <w:t>登录朗坤环境官网招标采购平台http://ebidding.leoking.com/index.aspx，会员登录后在采购信息栏目招标项目上点击“我要投标”，将投标文件以电子档压缩文件*.zip或*.rar格式上传（只允许上传1个压缩包，压缩包内文件格式按招标文件要求，并且将投标文件扫描件PDF档+office可编辑档一起压缩）。</w:t>
      </w:r>
      <w:r>
        <w:rPr>
          <w:rFonts w:hint="eastAsia" w:asciiTheme="minorEastAsia" w:hAnsiTheme="minorEastAsia" w:eastAsiaTheme="minorEastAsia"/>
          <w:b w:val="0"/>
          <w:szCs w:val="24"/>
          <w:u w:val="none"/>
        </w:rPr>
        <w:t>投标文件压缩时要求使用密码加密，开标时再提供密码解压。</w:t>
      </w:r>
    </w:p>
    <w:p w14:paraId="566491F3">
      <w:pPr>
        <w:autoSpaceDE w:val="0"/>
        <w:autoSpaceDN w:val="0"/>
        <w:spacing w:line="360" w:lineRule="auto"/>
        <w:jc w:val="left"/>
        <w:rPr>
          <w:rFonts w:asciiTheme="minorEastAsia" w:hAnsiTheme="minorEastAsia" w:eastAsiaTheme="minorEastAsia"/>
          <w:szCs w:val="24"/>
        </w:rPr>
      </w:pPr>
    </w:p>
    <w:p w14:paraId="4C982422">
      <w:pPr>
        <w:autoSpaceDE w:val="0"/>
        <w:autoSpaceDN w:val="0"/>
        <w:spacing w:before="120" w:after="120" w:afterLines="50" w:line="360" w:lineRule="auto"/>
        <w:jc w:val="left"/>
        <w:outlineLvl w:val="0"/>
        <w:rPr>
          <w:rFonts w:asciiTheme="minorEastAsia" w:hAnsiTheme="minorEastAsia" w:eastAsiaTheme="minorEastAsia"/>
          <w:b/>
          <w:szCs w:val="24"/>
        </w:rPr>
      </w:pPr>
      <w:r>
        <w:rPr>
          <w:rFonts w:asciiTheme="minorEastAsia" w:hAnsiTheme="minorEastAsia" w:eastAsiaTheme="minorEastAsia"/>
          <w:b/>
          <w:szCs w:val="24"/>
        </w:rPr>
        <w:t xml:space="preserve"> </w:t>
      </w:r>
      <w:bookmarkStart w:id="68" w:name="_Toc31667"/>
      <w:bookmarkStart w:id="69" w:name="_Toc11493"/>
      <w:bookmarkStart w:id="70" w:name="_Toc21182"/>
      <w:bookmarkStart w:id="71" w:name="_Toc4104"/>
      <w:bookmarkStart w:id="72" w:name="_Toc146014479"/>
      <w:r>
        <w:rPr>
          <w:rFonts w:asciiTheme="minorEastAsia" w:hAnsiTheme="minorEastAsia" w:eastAsiaTheme="minorEastAsia"/>
          <w:b/>
          <w:szCs w:val="24"/>
        </w:rPr>
        <w:t>11.</w:t>
      </w:r>
      <w:r>
        <w:rPr>
          <w:rFonts w:hint="eastAsia" w:asciiTheme="minorEastAsia" w:hAnsiTheme="minorEastAsia" w:eastAsiaTheme="minorEastAsia"/>
          <w:b/>
          <w:szCs w:val="24"/>
        </w:rPr>
        <w:t>联</w:t>
      </w:r>
      <w:r>
        <w:rPr>
          <w:rFonts w:asciiTheme="minorEastAsia" w:hAnsiTheme="minorEastAsia" w:eastAsiaTheme="minorEastAsia"/>
          <w:b/>
          <w:szCs w:val="24"/>
        </w:rPr>
        <w:t>系方式</w:t>
      </w:r>
      <w:bookmarkEnd w:id="68"/>
      <w:bookmarkEnd w:id="69"/>
      <w:bookmarkEnd w:id="70"/>
      <w:bookmarkEnd w:id="71"/>
      <w:bookmarkEnd w:id="72"/>
    </w:p>
    <w:p w14:paraId="35F47D92">
      <w:pPr>
        <w:autoSpaceDE w:val="0"/>
        <w:autoSpaceDN w:val="0"/>
        <w:adjustRightInd w:val="0"/>
        <w:spacing w:line="360" w:lineRule="auto"/>
        <w:ind w:firstLine="480" w:firstLineChars="200"/>
        <w:jc w:val="left"/>
        <w:rPr>
          <w:rFonts w:hint="eastAsia" w:asciiTheme="minorEastAsia" w:hAnsiTheme="minorEastAsia" w:eastAsiaTheme="minorEastAsia"/>
          <w:b w:val="0"/>
          <w:szCs w:val="24"/>
        </w:rPr>
      </w:pPr>
      <w:r>
        <w:rPr>
          <w:rFonts w:hint="eastAsia" w:asciiTheme="minorEastAsia" w:hAnsiTheme="minorEastAsia" w:eastAsiaTheme="minorEastAsia"/>
          <w:b w:val="0"/>
          <w:szCs w:val="24"/>
        </w:rPr>
        <w:t>招标人：深圳市必尚供应链有限公司</w:t>
      </w:r>
    </w:p>
    <w:p w14:paraId="1652F5A8">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采购部：李凯歌      电话：18793489137</w:t>
      </w:r>
    </w:p>
    <w:p w14:paraId="252F817C">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asciiTheme="minorEastAsia" w:hAnsiTheme="minorEastAsia" w:eastAsiaTheme="minorEastAsia"/>
          <w:szCs w:val="24"/>
        </w:rPr>
        <w:t>：</w:t>
      </w:r>
      <w:r>
        <w:rPr>
          <w:rFonts w:hint="eastAsia" w:asciiTheme="minorEastAsia" w:hAnsiTheme="minorEastAsia" w:eastAsiaTheme="minorEastAsia"/>
          <w:szCs w:val="24"/>
        </w:rPr>
        <w:fldChar w:fldCharType="begin"/>
      </w:r>
      <w:r>
        <w:rPr>
          <w:rFonts w:hint="eastAsia" w:asciiTheme="minorEastAsia" w:hAnsiTheme="minorEastAsia" w:eastAsiaTheme="minorEastAsia"/>
          <w:szCs w:val="24"/>
        </w:rPr>
        <w:instrText xml:space="preserve"> HYPERLINK "mailto:pantianqi@leoking.com" </w:instrText>
      </w:r>
      <w:r>
        <w:rPr>
          <w:rFonts w:hint="eastAsia" w:asciiTheme="minorEastAsia" w:hAnsiTheme="minorEastAsia" w:eastAsiaTheme="minorEastAsia"/>
          <w:szCs w:val="24"/>
        </w:rPr>
        <w:fldChar w:fldCharType="separate"/>
      </w:r>
      <w:r>
        <w:rPr>
          <w:rFonts w:hint="eastAsia" w:asciiTheme="minorEastAsia" w:hAnsiTheme="minorEastAsia" w:eastAsiaTheme="minorEastAsia"/>
          <w:szCs w:val="24"/>
        </w:rPr>
        <w:t>likaige@leoking.com</w:t>
      </w:r>
      <w:r>
        <w:rPr>
          <w:rFonts w:hint="eastAsia" w:asciiTheme="minorEastAsia" w:hAnsiTheme="minorEastAsia" w:eastAsiaTheme="minorEastAsia"/>
          <w:szCs w:val="24"/>
        </w:rPr>
        <w:fldChar w:fldCharType="end"/>
      </w:r>
    </w:p>
    <w:p w14:paraId="3B0FD54E">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 xml:space="preserve">技术部：徐江澜   </w:t>
      </w:r>
      <w:r>
        <w:rPr>
          <w:rFonts w:asciiTheme="minorEastAsia" w:hAnsiTheme="minorEastAsia" w:eastAsiaTheme="minorEastAsia"/>
          <w:szCs w:val="24"/>
        </w:rPr>
        <w:t xml:space="preserve">  </w:t>
      </w:r>
      <w:r>
        <w:rPr>
          <w:rFonts w:hint="eastAsia" w:asciiTheme="minorEastAsia" w:hAnsiTheme="minorEastAsia" w:eastAsiaTheme="minorEastAsia"/>
          <w:szCs w:val="24"/>
        </w:rPr>
        <w:t xml:space="preserve">   电话：13027988347</w:t>
      </w:r>
    </w:p>
    <w:p w14:paraId="22D25A94">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w:t>
      </w:r>
      <w:r>
        <w:rPr>
          <w:rFonts w:asciiTheme="minorEastAsia" w:hAnsiTheme="minorEastAsia" w:eastAsiaTheme="minorEastAsia"/>
          <w:szCs w:val="24"/>
        </w:rPr>
        <w:t>箱：</w:t>
      </w:r>
      <w:r>
        <w:rPr>
          <w:rFonts w:hint="eastAsia" w:asciiTheme="minorEastAsia" w:hAnsiTheme="minorEastAsia" w:eastAsiaTheme="minorEastAsia"/>
          <w:szCs w:val="24"/>
        </w:rPr>
        <w:t>xujianglan@leoking.com</w:t>
      </w:r>
    </w:p>
    <w:p w14:paraId="5C9C2649">
      <w:pPr>
        <w:autoSpaceDE w:val="0"/>
        <w:autoSpaceDN w:val="0"/>
        <w:adjustRightInd w:val="0"/>
        <w:spacing w:line="360" w:lineRule="auto"/>
        <w:ind w:firstLine="480" w:firstLineChars="200"/>
        <w:jc w:val="left"/>
        <w:rPr>
          <w:rFonts w:asciiTheme="minorEastAsia" w:hAnsiTheme="minorEastAsia" w:eastAsiaTheme="minorEastAsia"/>
          <w:szCs w:val="24"/>
        </w:rPr>
      </w:pPr>
    </w:p>
    <w:p w14:paraId="5DE295F2">
      <w:pPr>
        <w:autoSpaceDE w:val="0"/>
        <w:autoSpaceDN w:val="0"/>
        <w:adjustRightInd w:val="0"/>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本</w:t>
      </w:r>
      <w:r>
        <w:rPr>
          <w:rFonts w:asciiTheme="minorEastAsia" w:hAnsiTheme="minorEastAsia" w:eastAsiaTheme="minorEastAsia"/>
          <w:szCs w:val="24"/>
        </w:rPr>
        <w:t>招标文件</w:t>
      </w:r>
      <w:r>
        <w:rPr>
          <w:rFonts w:hint="eastAsia" w:asciiTheme="minorEastAsia" w:hAnsiTheme="minorEastAsia" w:eastAsiaTheme="minorEastAsia"/>
          <w:szCs w:val="24"/>
        </w:rPr>
        <w:t>及</w:t>
      </w:r>
      <w:r>
        <w:rPr>
          <w:rFonts w:asciiTheme="minorEastAsia" w:hAnsiTheme="minorEastAsia" w:eastAsiaTheme="minorEastAsia"/>
          <w:szCs w:val="24"/>
        </w:rPr>
        <w:t>附件内容</w:t>
      </w:r>
      <w:r>
        <w:rPr>
          <w:rFonts w:hint="eastAsia" w:asciiTheme="minorEastAsia" w:hAnsiTheme="minorEastAsia" w:eastAsiaTheme="minorEastAsia"/>
          <w:szCs w:val="24"/>
        </w:rPr>
        <w:t>的一切</w:t>
      </w:r>
      <w:r>
        <w:rPr>
          <w:rFonts w:asciiTheme="minorEastAsia" w:hAnsiTheme="minorEastAsia" w:eastAsiaTheme="minorEastAsia"/>
          <w:szCs w:val="24"/>
        </w:rPr>
        <w:t>解释权归朗坤环境</w:t>
      </w:r>
      <w:r>
        <w:rPr>
          <w:rFonts w:hint="eastAsia" w:asciiTheme="minorEastAsia" w:hAnsiTheme="minorEastAsia" w:eastAsiaTheme="minorEastAsia"/>
          <w:szCs w:val="24"/>
        </w:rPr>
        <w:t>集</w:t>
      </w:r>
      <w:r>
        <w:rPr>
          <w:rFonts w:asciiTheme="minorEastAsia" w:hAnsiTheme="minorEastAsia" w:eastAsiaTheme="minorEastAsia"/>
          <w:szCs w:val="24"/>
        </w:rPr>
        <w:t>团所有。</w:t>
      </w:r>
    </w:p>
    <w:p w14:paraId="6C130D76">
      <w:pPr>
        <w:pStyle w:val="3"/>
        <w:spacing w:before="0" w:after="0" w:line="360" w:lineRule="auto"/>
        <w:ind w:firstLine="422" w:firstLineChars="200"/>
        <w:jc w:val="left"/>
        <w:rPr>
          <w:rFonts w:asciiTheme="minorEastAsia" w:hAnsiTheme="minorEastAsia" w:eastAsiaTheme="minorEastAsia"/>
          <w:sz w:val="21"/>
          <w:szCs w:val="21"/>
        </w:rPr>
      </w:pPr>
      <w:bookmarkStart w:id="73" w:name="_Toc176085606"/>
    </w:p>
    <w:p w14:paraId="645D7E28"/>
    <w:p w14:paraId="54E6DD85">
      <w:pPr>
        <w:autoSpaceDE w:val="0"/>
        <w:autoSpaceDN w:val="0"/>
        <w:adjustRightInd w:val="0"/>
        <w:spacing w:line="360" w:lineRule="auto"/>
        <w:jc w:val="right"/>
        <w:rPr>
          <w:rFonts w:asciiTheme="minorEastAsia" w:hAnsiTheme="minorEastAsia" w:eastAsiaTheme="minorEastAsia"/>
          <w:b/>
          <w:szCs w:val="24"/>
        </w:rPr>
      </w:pPr>
      <w:r>
        <w:rPr>
          <w:rFonts w:hint="eastAsia" w:asciiTheme="minorEastAsia" w:hAnsiTheme="minorEastAsia" w:eastAsiaTheme="minorEastAsia"/>
          <w:b/>
          <w:szCs w:val="24"/>
        </w:rPr>
        <w:t>招</w:t>
      </w:r>
      <w:r>
        <w:rPr>
          <w:rFonts w:asciiTheme="minorEastAsia" w:hAnsiTheme="minorEastAsia" w:eastAsiaTheme="minorEastAsia"/>
          <w:b/>
          <w:szCs w:val="24"/>
        </w:rPr>
        <w:t>标人：</w:t>
      </w:r>
      <w:r>
        <w:rPr>
          <w:rFonts w:hint="eastAsia" w:asciiTheme="minorEastAsia" w:hAnsiTheme="minorEastAsia" w:eastAsiaTheme="minorEastAsia"/>
          <w:b/>
          <w:szCs w:val="24"/>
        </w:rPr>
        <w:t>深圳市必尚供应链有限公司</w:t>
      </w:r>
    </w:p>
    <w:p w14:paraId="3B577309">
      <w:pPr>
        <w:autoSpaceDE w:val="0"/>
        <w:autoSpaceDN w:val="0"/>
        <w:adjustRightInd w:val="0"/>
        <w:spacing w:line="360" w:lineRule="auto"/>
        <w:jc w:val="right"/>
        <w:sectPr>
          <w:pgSz w:w="11907" w:h="16840"/>
          <w:pgMar w:top="1247" w:right="1361" w:bottom="1247" w:left="1361" w:header="720" w:footer="720" w:gutter="0"/>
          <w:pgNumType w:start="1"/>
          <w:cols w:space="720" w:num="1"/>
          <w:docGrid w:linePitch="286" w:charSpace="0"/>
        </w:sectPr>
      </w:pPr>
      <w:r>
        <w:rPr>
          <w:rFonts w:hint="eastAsia" w:asciiTheme="minorEastAsia" w:hAnsiTheme="minorEastAsia" w:eastAsiaTheme="minorEastAsia"/>
          <w:b/>
          <w:szCs w:val="24"/>
        </w:rPr>
        <w:t>2024</w:t>
      </w:r>
      <w:r>
        <w:rPr>
          <w:rFonts w:hint="eastAsia" w:asciiTheme="minorEastAsia" w:hAnsiTheme="minorEastAsia" w:eastAsiaTheme="minorEastAsia"/>
          <w:b/>
          <w:szCs w:val="24"/>
          <w:lang w:val="en-US" w:eastAsia="zh-CN"/>
        </w:rPr>
        <w:t xml:space="preserve">   </w:t>
      </w:r>
      <w:r>
        <w:rPr>
          <w:rFonts w:hint="eastAsia" w:asciiTheme="minorEastAsia" w:hAnsiTheme="minorEastAsia" w:eastAsiaTheme="minorEastAsia"/>
          <w:b/>
          <w:szCs w:val="24"/>
        </w:rPr>
        <w:t>年</w:t>
      </w:r>
      <w:r>
        <w:rPr>
          <w:rFonts w:hint="eastAsia" w:asciiTheme="minorEastAsia" w:hAnsiTheme="minorEastAsia" w:eastAsiaTheme="minorEastAsia"/>
          <w:b/>
          <w:szCs w:val="24"/>
          <w:lang w:val="en-US" w:eastAsia="zh-CN"/>
        </w:rPr>
        <w:t>10</w:t>
      </w:r>
      <w:r>
        <w:rPr>
          <w:rFonts w:hint="eastAsia" w:asciiTheme="minorEastAsia" w:hAnsiTheme="minorEastAsia" w:eastAsiaTheme="minorEastAsia"/>
          <w:b/>
          <w:szCs w:val="24"/>
          <w:lang w:eastAsia="zh-CN"/>
        </w:rPr>
        <w:t>月</w:t>
      </w:r>
      <w:r>
        <w:rPr>
          <w:rFonts w:hint="eastAsia" w:asciiTheme="minorEastAsia" w:hAnsiTheme="minorEastAsia" w:eastAsiaTheme="minorEastAsia"/>
          <w:b/>
          <w:szCs w:val="24"/>
          <w:lang w:val="en-US" w:eastAsia="zh-CN"/>
        </w:rPr>
        <w:t>15</w:t>
      </w:r>
      <w:r>
        <w:rPr>
          <w:rFonts w:hint="eastAsia" w:asciiTheme="minorEastAsia" w:hAnsiTheme="minorEastAsia" w:eastAsiaTheme="minorEastAsia"/>
          <w:b/>
          <w:szCs w:val="24"/>
          <w:lang w:eastAsia="zh-CN"/>
        </w:rPr>
        <w:t>日</w:t>
      </w:r>
    </w:p>
    <w:p w14:paraId="1BE079E4">
      <w:pPr>
        <w:pStyle w:val="3"/>
        <w:spacing w:line="360" w:lineRule="auto"/>
        <w:jc w:val="left"/>
        <w:rPr>
          <w:rFonts w:asciiTheme="minorEastAsia" w:hAnsiTheme="minorEastAsia" w:eastAsiaTheme="minorEastAsia"/>
          <w:sz w:val="24"/>
          <w:szCs w:val="24"/>
        </w:rPr>
      </w:pPr>
      <w:bookmarkStart w:id="74" w:name="_Toc23446"/>
      <w:bookmarkStart w:id="75" w:name="_Toc7222"/>
      <w:bookmarkStart w:id="76" w:name="_Toc146014480"/>
      <w:bookmarkStart w:id="77" w:name="_Toc16043"/>
      <w:bookmarkStart w:id="78" w:name="_Toc117"/>
      <w:r>
        <w:rPr>
          <w:rFonts w:hint="eastAsia" w:asciiTheme="minorEastAsia" w:hAnsiTheme="minorEastAsia" w:eastAsiaTheme="minorEastAsia"/>
          <w:sz w:val="24"/>
          <w:szCs w:val="24"/>
        </w:rPr>
        <w:t>附件 1-1：投标意向确认书格式</w:t>
      </w:r>
      <w:bookmarkEnd w:id="73"/>
      <w:bookmarkEnd w:id="74"/>
      <w:bookmarkEnd w:id="75"/>
      <w:bookmarkEnd w:id="76"/>
      <w:bookmarkEnd w:id="77"/>
      <w:bookmarkEnd w:id="78"/>
    </w:p>
    <w:p w14:paraId="5F9FB1E8">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asciiTheme="minorEastAsia" w:hAnsiTheme="minorEastAsia" w:eastAsiaTheme="minorEastAsia"/>
          <w:szCs w:val="24"/>
        </w:rPr>
        <w:t xml:space="preserve">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0D4C8135">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深圳市必尚供应链有限公司               投标商名称：</w:t>
      </w:r>
      <w:r>
        <w:rPr>
          <w:rFonts w:hint="eastAsia" w:asciiTheme="minorEastAsia" w:hAnsiTheme="minorEastAsia" w:eastAsiaTheme="minorEastAsia"/>
          <w:szCs w:val="24"/>
          <w:u w:val="single"/>
        </w:rPr>
        <w:t xml:space="preserve">               </w:t>
      </w:r>
    </w:p>
    <w:p w14:paraId="2F3E55F4">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73F4E057">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74167A26">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0BAB43E7">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37FE3B43">
      <w:pPr>
        <w:spacing w:line="360" w:lineRule="auto"/>
        <w:ind w:firstLine="482" w:firstLineChars="200"/>
        <w:jc w:val="center"/>
        <w:rPr>
          <w:rFonts w:asciiTheme="minorEastAsia" w:hAnsiTheme="minorEastAsia" w:eastAsiaTheme="minorEastAsia"/>
          <w:b/>
          <w:szCs w:val="24"/>
        </w:rPr>
      </w:pPr>
    </w:p>
    <w:p w14:paraId="6B866AD8">
      <w:pPr>
        <w:spacing w:line="360" w:lineRule="auto"/>
        <w:ind w:firstLine="482" w:firstLineChars="200"/>
        <w:jc w:val="center"/>
        <w:rPr>
          <w:rFonts w:asciiTheme="minorEastAsia" w:hAnsiTheme="minorEastAsia" w:eastAsiaTheme="minorEastAsia"/>
          <w:b/>
          <w:szCs w:val="24"/>
        </w:rPr>
      </w:pPr>
      <w:r>
        <w:rPr>
          <w:rFonts w:hint="eastAsia" w:asciiTheme="minorEastAsia" w:hAnsiTheme="minorEastAsia" w:eastAsiaTheme="minorEastAsia"/>
          <w:b/>
          <w:szCs w:val="24"/>
        </w:rPr>
        <w:t>投标意向确认书</w:t>
      </w:r>
    </w:p>
    <w:p w14:paraId="3A7F3A34">
      <w:pPr>
        <w:spacing w:line="360" w:lineRule="auto"/>
        <w:rPr>
          <w:rFonts w:asciiTheme="minorEastAsia" w:hAnsiTheme="minorEastAsia" w:eastAsiaTheme="minorEastAsia"/>
          <w:b/>
          <w:bCs/>
          <w:szCs w:val="24"/>
        </w:rPr>
      </w:pPr>
    </w:p>
    <w:p w14:paraId="3648596E">
      <w:pPr>
        <w:spacing w:line="360" w:lineRule="auto"/>
        <w:rPr>
          <w:rFonts w:asciiTheme="minorEastAsia" w:hAnsiTheme="minorEastAsia" w:eastAsiaTheme="minorEastAsia"/>
          <w:b w:val="0"/>
          <w:bCs w:val="0"/>
          <w:szCs w:val="24"/>
        </w:rPr>
      </w:pPr>
    </w:p>
    <w:p w14:paraId="021A559F">
      <w:pPr>
        <w:spacing w:line="360" w:lineRule="auto"/>
        <w:ind w:firstLine="480" w:firstLineChars="200"/>
        <w:jc w:val="left"/>
        <w:rPr>
          <w:rFonts w:asciiTheme="minorEastAsia" w:hAnsiTheme="minorEastAsia" w:eastAsiaTheme="minorEastAsia"/>
          <w:b w:val="0"/>
          <w:bCs w:val="0"/>
          <w:szCs w:val="24"/>
        </w:rPr>
      </w:pPr>
      <w:r>
        <w:rPr>
          <w:rFonts w:hint="eastAsia" w:asciiTheme="minorEastAsia" w:hAnsiTheme="minorEastAsia" w:eastAsiaTheme="minorEastAsia"/>
          <w:b w:val="0"/>
          <w:bCs w:val="0"/>
          <w:szCs w:val="24"/>
        </w:rPr>
        <w:t>兹声明我方收到了</w:t>
      </w:r>
      <w:r>
        <w:rPr>
          <w:rFonts w:hint="eastAsia" w:asciiTheme="minorEastAsia" w:hAnsiTheme="minorEastAsia" w:eastAsiaTheme="minorEastAsia"/>
          <w:b w:val="0"/>
          <w:bCs w:val="0"/>
          <w:szCs w:val="24"/>
          <w:lang w:eastAsia="zh-CN"/>
        </w:rPr>
        <w:t>通州区有机垃圾资源化综合处理中心项目</w:t>
      </w:r>
      <w:r>
        <w:rPr>
          <w:rFonts w:hint="eastAsia" w:asciiTheme="minorEastAsia" w:hAnsiTheme="minorEastAsia" w:eastAsiaTheme="minorEastAsia"/>
          <w:b w:val="0"/>
          <w:bCs w:val="0"/>
          <w:szCs w:val="24"/>
          <w:lang w:val="en-US" w:eastAsia="zh-CN"/>
        </w:rPr>
        <w:t>和</w:t>
      </w:r>
      <w:r>
        <w:rPr>
          <w:rFonts w:hint="eastAsia"/>
          <w:b w:val="0"/>
          <w:bCs w:val="0"/>
          <w:szCs w:val="28"/>
        </w:rPr>
        <w:t>房山区生物质资源再生中心</w:t>
      </w:r>
      <w:r>
        <w:rPr>
          <w:b w:val="0"/>
          <w:bCs w:val="0"/>
          <w:szCs w:val="28"/>
        </w:rPr>
        <w:t>项</w:t>
      </w:r>
      <w:r>
        <w:rPr>
          <w:rFonts w:hint="eastAsia"/>
          <w:b w:val="0"/>
          <w:bCs w:val="0"/>
          <w:szCs w:val="28"/>
        </w:rPr>
        <w:t>目</w:t>
      </w:r>
      <w:r>
        <w:rPr>
          <w:rFonts w:hint="eastAsia"/>
          <w:b w:val="0"/>
          <w:bCs w:val="0"/>
          <w:szCs w:val="28"/>
          <w:lang w:val="en-US" w:eastAsia="zh-CN"/>
        </w:rPr>
        <w:t>自动溶药装置的完整招标文件（招标编号：通州项目，</w:t>
      </w:r>
      <w:r>
        <w:rPr>
          <w:rFonts w:hint="eastAsia"/>
          <w:b w:val="0"/>
          <w:bCs w:val="0"/>
          <w:szCs w:val="28"/>
          <w:lang w:eastAsia="zh-CN"/>
        </w:rPr>
        <w:t>ITB-LK-TZSWZ-CG-ZB-037</w:t>
      </w:r>
      <w:r>
        <w:rPr>
          <w:rFonts w:hint="eastAsia" w:ascii="Times New Roman" w:hAnsi="Times New Roman" w:eastAsia="华文中宋"/>
          <w:b w:val="0"/>
          <w:bCs w:val="0"/>
          <w:szCs w:val="28"/>
        </w:rPr>
        <w:t xml:space="preserve"> </w:t>
      </w:r>
      <w:r>
        <w:rPr>
          <w:rFonts w:hint="eastAsia" w:ascii="Times New Roman" w:hAnsi="Times New Roman" w:eastAsia="华文中宋"/>
          <w:b w:val="0"/>
          <w:bCs w:val="0"/>
          <w:szCs w:val="28"/>
          <w:lang w:eastAsia="zh-CN"/>
        </w:rPr>
        <w:t>；</w:t>
      </w:r>
      <w:r>
        <w:rPr>
          <w:rFonts w:hint="eastAsia" w:ascii="Times New Roman" w:hAnsi="Times New Roman" w:eastAsia="华文中宋"/>
          <w:b w:val="0"/>
          <w:bCs w:val="0"/>
          <w:szCs w:val="28"/>
          <w:lang w:val="en-US" w:eastAsia="zh-CN"/>
        </w:rPr>
        <w:t>房山项目，</w:t>
      </w:r>
      <w:r>
        <w:rPr>
          <w:rFonts w:hint="eastAsia"/>
          <w:b w:val="0"/>
          <w:bCs w:val="0"/>
          <w:szCs w:val="28"/>
          <w:lang w:val="en-US" w:eastAsia="zh-CN"/>
        </w:rPr>
        <w:t>ITB-LK-FSSWZ-CG-ZB-034）</w:t>
      </w:r>
      <w:r>
        <w:rPr>
          <w:rFonts w:hint="eastAsia" w:ascii="Times New Roman" w:hAnsi="Times New Roman" w:eastAsia="华文中宋"/>
          <w:b w:val="0"/>
          <w:bCs w:val="0"/>
          <w:szCs w:val="28"/>
        </w:rPr>
        <w:t>。</w:t>
      </w:r>
    </w:p>
    <w:p w14:paraId="01D4BCA4">
      <w:pPr>
        <w:spacing w:line="360" w:lineRule="auto"/>
        <w:ind w:firstLine="480"/>
        <w:rPr>
          <w:rFonts w:asciiTheme="minorEastAsia" w:hAnsiTheme="minorEastAsia" w:eastAsiaTheme="minorEastAsia"/>
          <w:szCs w:val="24"/>
        </w:rPr>
      </w:pPr>
      <w:r>
        <w:rPr>
          <w:rFonts w:hint="eastAsia" w:asciiTheme="minorEastAsia" w:hAnsiTheme="minorEastAsia" w:eastAsiaTheme="minorEastAsia"/>
          <w:szCs w:val="24"/>
        </w:rPr>
        <w:t>我方在此确认，将（选择1或2）：</w:t>
      </w:r>
    </w:p>
    <w:p w14:paraId="0B8E005C">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2" o:spid="_x0000_s1032" o:spt="1" style="position:absolute;left:0pt;margin-left:27.15pt;margin-top:0.1pt;height:13.35pt;width:12.55pt;z-index:251660288;mso-width-relative:page;mso-height-relative:page;" coordsize="21600,21600">
            <v:path/>
            <v:fill focussize="0,0"/>
            <v:stroke/>
            <v:imagedata o:title=""/>
            <o:lock v:ext="edit"/>
          </v:rect>
        </w:pict>
      </w:r>
      <w:r>
        <w:rPr>
          <w:rFonts w:hint="eastAsia" w:asciiTheme="minorEastAsia" w:hAnsiTheme="minorEastAsia" w:eastAsiaTheme="minorEastAsia"/>
          <w:szCs w:val="24"/>
        </w:rPr>
        <w:t>1不参与本次招标，因为_________________________________。</w:t>
      </w:r>
    </w:p>
    <w:p w14:paraId="069CB489">
      <w:pPr>
        <w:spacing w:line="360" w:lineRule="auto"/>
        <w:ind w:left="960" w:leftChars="400"/>
        <w:rPr>
          <w:rFonts w:asciiTheme="minorEastAsia" w:hAnsiTheme="minorEastAsia" w:eastAsiaTheme="minorEastAsia"/>
          <w:szCs w:val="24"/>
        </w:rPr>
      </w:pPr>
      <w:r>
        <w:rPr>
          <w:rFonts w:asciiTheme="minorEastAsia" w:hAnsiTheme="minorEastAsia" w:eastAsiaTheme="minorEastAsia"/>
          <w:szCs w:val="24"/>
        </w:rPr>
        <w:pict>
          <v:rect id="_x0000_s1033" o:spid="_x0000_s1033" o:spt="1" style="position:absolute;left:0pt;margin-left:27pt;margin-top:0.15pt;height:13.35pt;width:12.3pt;z-index:251661312;mso-width-relative:page;mso-height-relative:page;" coordsize="21600,21600">
            <v:path/>
            <v:fill focussize="0,0"/>
            <v:stroke/>
            <v:imagedata o:title=""/>
            <o:lock v:ext="edit"/>
          </v:rect>
        </w:pict>
      </w:r>
      <w:r>
        <w:rPr>
          <w:rFonts w:hint="eastAsia" w:asciiTheme="minorEastAsia" w:hAnsiTheme="minorEastAsia" w:eastAsiaTheme="minorEastAsia"/>
          <w:szCs w:val="24"/>
        </w:rPr>
        <w:t>2按招标文件的要求编制投标文件，并按规定的日期和时间提交我们的投标文件。</w:t>
      </w:r>
    </w:p>
    <w:p w14:paraId="19012A8F">
      <w:pPr>
        <w:pStyle w:val="32"/>
        <w:spacing w:line="360" w:lineRule="auto"/>
        <w:ind w:firstLine="480"/>
        <w:jc w:val="both"/>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 注：确认办法是在以上数字前的方框内划</w:t>
      </w:r>
      <w:r>
        <w:rPr>
          <w:rFonts w:hint="eastAsia" w:asciiTheme="minorEastAsia" w:hAnsiTheme="minorEastAsia" w:eastAsiaTheme="minorEastAsia"/>
          <w:sz w:val="24"/>
          <w:szCs w:val="24"/>
        </w:rPr>
        <w:sym w:font="Symbol" w:char="F0D6"/>
      </w:r>
      <w:r>
        <w:rPr>
          <w:rFonts w:hint="eastAsia" w:asciiTheme="minorEastAsia" w:hAnsiTheme="minorEastAsia" w:eastAsiaTheme="minorEastAsia"/>
          <w:sz w:val="24"/>
          <w:szCs w:val="24"/>
        </w:rPr>
        <w:t xml:space="preserve">  。</w:t>
      </w:r>
    </w:p>
    <w:p w14:paraId="4E8CAB4A">
      <w:pPr>
        <w:spacing w:line="360" w:lineRule="auto"/>
        <w:ind w:firstLine="480"/>
        <w:rPr>
          <w:rFonts w:asciiTheme="minorEastAsia" w:hAnsiTheme="minorEastAsia" w:eastAsiaTheme="minorEastAsia"/>
          <w:szCs w:val="24"/>
        </w:rPr>
      </w:pPr>
    </w:p>
    <w:p w14:paraId="69F15FD0">
      <w:pPr>
        <w:spacing w:line="360" w:lineRule="auto"/>
        <w:ind w:firstLine="480"/>
        <w:rPr>
          <w:rFonts w:asciiTheme="minorEastAsia" w:hAnsiTheme="minorEastAsia" w:eastAsiaTheme="minorEastAsia"/>
          <w:szCs w:val="24"/>
        </w:rPr>
      </w:pPr>
    </w:p>
    <w:p w14:paraId="22D00759">
      <w:pPr>
        <w:spacing w:line="360" w:lineRule="auto"/>
        <w:ind w:left="6264" w:leftChars="2610" w:firstLine="720" w:firstLineChars="300"/>
        <w:rPr>
          <w:rFonts w:asciiTheme="minorEastAsia" w:hAnsiTheme="minorEastAsia" w:eastAsiaTheme="minorEastAsia"/>
          <w:szCs w:val="24"/>
        </w:rPr>
      </w:pPr>
    </w:p>
    <w:p w14:paraId="6F545F04">
      <w:pPr>
        <w:spacing w:line="360" w:lineRule="auto"/>
        <w:ind w:left="6264" w:leftChars="2610" w:firstLine="720" w:firstLineChars="300"/>
        <w:rPr>
          <w:rFonts w:asciiTheme="minorEastAsia" w:hAnsiTheme="minorEastAsia" w:eastAsiaTheme="minorEastAsia"/>
          <w:szCs w:val="24"/>
        </w:rPr>
      </w:pPr>
    </w:p>
    <w:p w14:paraId="70697807">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650CFECD">
      <w:pPr>
        <w:spacing w:line="360" w:lineRule="auto"/>
        <w:ind w:left="6264" w:leftChars="2610" w:firstLine="720" w:firstLineChars="300"/>
        <w:rPr>
          <w:rFonts w:asciiTheme="minorEastAsia" w:hAnsiTheme="minorEastAsia" w:eastAsiaTheme="minorEastAsia"/>
          <w:szCs w:val="24"/>
        </w:rPr>
      </w:pPr>
    </w:p>
    <w:p w14:paraId="31B41BF1">
      <w:pPr>
        <w:spacing w:line="360" w:lineRule="auto"/>
        <w:ind w:left="6264" w:leftChars="2610" w:firstLine="720" w:firstLineChars="300"/>
        <w:rPr>
          <w:rFonts w:asciiTheme="minorEastAsia" w:hAnsiTheme="minorEastAsia" w:eastAsiaTheme="minorEastAsia"/>
          <w:szCs w:val="24"/>
        </w:rPr>
      </w:pPr>
      <w:r>
        <w:rPr>
          <w:rFonts w:hint="eastAsia" w:asciiTheme="minorEastAsia" w:hAnsiTheme="minorEastAsia" w:eastAsiaTheme="minorEastAsia"/>
          <w:szCs w:val="24"/>
        </w:rPr>
        <w:t>日期：</w:t>
      </w:r>
      <w:r>
        <w:rPr>
          <w:rFonts w:hint="eastAsia" w:asciiTheme="minorEastAsia" w:hAnsiTheme="minorEastAsia" w:eastAsiaTheme="minorEastAsia"/>
          <w:szCs w:val="24"/>
          <w:u w:val="single"/>
        </w:rPr>
        <w:t xml:space="preserve">               </w:t>
      </w:r>
    </w:p>
    <w:p w14:paraId="7E39DB3C">
      <w:pPr>
        <w:pStyle w:val="3"/>
        <w:spacing w:line="360" w:lineRule="auto"/>
        <w:jc w:val="left"/>
        <w:rPr>
          <w:rFonts w:asciiTheme="minorEastAsia" w:hAnsiTheme="minorEastAsia" w:eastAsiaTheme="minorEastAsia"/>
          <w:sz w:val="24"/>
          <w:szCs w:val="24"/>
        </w:rPr>
      </w:pPr>
      <w:r>
        <w:rPr>
          <w:rFonts w:asciiTheme="minorEastAsia" w:hAnsiTheme="minorEastAsia" w:eastAsiaTheme="minorEastAsia"/>
          <w:sz w:val="24"/>
          <w:szCs w:val="24"/>
        </w:rPr>
        <w:br w:type="page"/>
      </w:r>
      <w:bookmarkStart w:id="79" w:name="_Toc5942"/>
      <w:bookmarkStart w:id="80" w:name="_Toc176085607"/>
      <w:bookmarkStart w:id="81" w:name="_Toc797"/>
      <w:bookmarkStart w:id="82" w:name="_Toc18602"/>
      <w:bookmarkStart w:id="83" w:name="_Toc30671"/>
      <w:bookmarkStart w:id="84" w:name="_Toc146014481"/>
      <w:bookmarkStart w:id="85" w:name="_Toc174340230"/>
      <w:bookmarkStart w:id="86" w:name="_Toc174978534"/>
      <w:r>
        <w:rPr>
          <w:rFonts w:hint="eastAsia" w:asciiTheme="minorEastAsia" w:hAnsiTheme="minorEastAsia" w:eastAsiaTheme="minorEastAsia"/>
          <w:sz w:val="24"/>
          <w:szCs w:val="24"/>
        </w:rPr>
        <w:t>附件 1-2：投标联系人确认书格式</w:t>
      </w:r>
      <w:bookmarkEnd w:id="79"/>
      <w:bookmarkEnd w:id="80"/>
      <w:bookmarkEnd w:id="81"/>
      <w:bookmarkEnd w:id="82"/>
      <w:bookmarkEnd w:id="83"/>
      <w:bookmarkEnd w:id="84"/>
      <w:bookmarkEnd w:id="85"/>
      <w:bookmarkEnd w:id="86"/>
    </w:p>
    <w:p w14:paraId="7890B958">
      <w:pPr>
        <w:spacing w:line="360" w:lineRule="auto"/>
        <w:rPr>
          <w:rFonts w:asciiTheme="minorEastAsia" w:hAnsiTheme="minorEastAsia" w:eastAsiaTheme="minorEastAsia"/>
          <w:szCs w:val="24"/>
        </w:rPr>
      </w:pPr>
      <w:r>
        <w:rPr>
          <w:rFonts w:hint="eastAsia" w:asciiTheme="minorEastAsia" w:hAnsiTheme="minorEastAsia" w:eastAsiaTheme="minorEastAsia"/>
          <w:b/>
          <w:bCs/>
          <w:szCs w:val="24"/>
        </w:rPr>
        <w:t>发至：</w:t>
      </w:r>
      <w:r>
        <w:rPr>
          <w:rFonts w:hint="eastAsia" w:asciiTheme="minorEastAsia" w:hAnsiTheme="minorEastAsia" w:eastAsiaTheme="minorEastAsia"/>
          <w:szCs w:val="24"/>
        </w:rPr>
        <w:t>深</w:t>
      </w:r>
      <w:r>
        <w:rPr>
          <w:rFonts w:asciiTheme="minorEastAsia" w:hAnsiTheme="minorEastAsia" w:eastAsiaTheme="minorEastAsia"/>
          <w:szCs w:val="24"/>
        </w:rPr>
        <w:t>圳</w:t>
      </w:r>
      <w:r>
        <w:rPr>
          <w:rFonts w:hint="eastAsia" w:asciiTheme="minorEastAsia" w:hAnsiTheme="minorEastAsia" w:eastAsiaTheme="minorEastAsia"/>
          <w:szCs w:val="24"/>
        </w:rPr>
        <w:t>市</w:t>
      </w:r>
      <w:r>
        <w:rPr>
          <w:rFonts w:asciiTheme="minorEastAsia" w:hAnsiTheme="minorEastAsia" w:eastAsiaTheme="minorEastAsia"/>
          <w:szCs w:val="24"/>
        </w:rPr>
        <w:t>龙岗区坪地</w:t>
      </w:r>
      <w:r>
        <w:rPr>
          <w:rFonts w:hint="eastAsia" w:asciiTheme="minorEastAsia" w:hAnsiTheme="minorEastAsia" w:eastAsiaTheme="minorEastAsia"/>
          <w:szCs w:val="24"/>
        </w:rPr>
        <w:t>街道</w:t>
      </w:r>
      <w:r>
        <w:rPr>
          <w:rFonts w:asciiTheme="minorEastAsia" w:hAnsiTheme="minorEastAsia" w:eastAsiaTheme="minorEastAsia"/>
          <w:szCs w:val="24"/>
        </w:rPr>
        <w:t>朗坤</w:t>
      </w:r>
      <w:r>
        <w:rPr>
          <w:rFonts w:hint="eastAsia" w:asciiTheme="minorEastAsia" w:hAnsiTheme="minorEastAsia" w:eastAsiaTheme="minorEastAsia"/>
          <w:szCs w:val="24"/>
        </w:rPr>
        <w:t>科技</w:t>
      </w:r>
      <w:r>
        <w:rPr>
          <w:rFonts w:asciiTheme="minorEastAsia" w:hAnsiTheme="minorEastAsia" w:eastAsiaTheme="minorEastAsia"/>
          <w:szCs w:val="24"/>
        </w:rPr>
        <w:t>园</w:t>
      </w:r>
      <w:r>
        <w:rPr>
          <w:rFonts w:hint="eastAsia" w:asciiTheme="minorEastAsia" w:hAnsiTheme="minorEastAsia" w:eastAsiaTheme="minorEastAsia"/>
          <w:szCs w:val="24"/>
        </w:rPr>
        <w:t>1</w:t>
      </w:r>
      <w:r>
        <w:rPr>
          <w:rFonts w:asciiTheme="minorEastAsia" w:hAnsiTheme="minorEastAsia" w:eastAsiaTheme="minorEastAsia"/>
          <w:szCs w:val="24"/>
        </w:rPr>
        <w:t>0</w:t>
      </w:r>
      <w:r>
        <w:rPr>
          <w:rFonts w:hint="eastAsia" w:asciiTheme="minorEastAsia" w:hAnsiTheme="minorEastAsia" w:eastAsiaTheme="minorEastAsia"/>
          <w:szCs w:val="24"/>
        </w:rPr>
        <w:t xml:space="preserve">楼 </w:t>
      </w:r>
      <w:r>
        <w:rPr>
          <w:rFonts w:hint="eastAsia" w:asciiTheme="minorEastAsia" w:hAnsiTheme="minorEastAsia" w:eastAsiaTheme="minorEastAsia"/>
          <w:b/>
          <w:bCs/>
          <w:szCs w:val="24"/>
        </w:rPr>
        <w:t>发自：</w:t>
      </w:r>
      <w:r>
        <w:rPr>
          <w:rFonts w:hint="eastAsia" w:asciiTheme="minorEastAsia" w:hAnsiTheme="minorEastAsia" w:eastAsiaTheme="minorEastAsia"/>
          <w:szCs w:val="24"/>
        </w:rPr>
        <w:t>投标商地址</w:t>
      </w:r>
    </w:p>
    <w:p w14:paraId="6A1B138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深圳市必尚供应链有限公司     投标商名称：</w:t>
      </w:r>
      <w:r>
        <w:rPr>
          <w:rFonts w:hint="eastAsia" w:asciiTheme="minorEastAsia" w:hAnsiTheme="minorEastAsia" w:eastAsiaTheme="minorEastAsia"/>
          <w:szCs w:val="24"/>
          <w:u w:val="single"/>
        </w:rPr>
        <w:t xml:space="preserve">               </w:t>
      </w:r>
    </w:p>
    <w:p w14:paraId="024152A6">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收件人：</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发件人：</w:t>
      </w:r>
      <w:r>
        <w:rPr>
          <w:rFonts w:hint="eastAsia" w:asciiTheme="minorEastAsia" w:hAnsiTheme="minorEastAsia" w:eastAsiaTheme="minorEastAsia"/>
          <w:szCs w:val="24"/>
          <w:u w:val="single"/>
        </w:rPr>
        <w:t xml:space="preserve">                   </w:t>
      </w:r>
    </w:p>
    <w:p w14:paraId="47CEA06E">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职务：</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职务：</w:t>
      </w:r>
      <w:r>
        <w:rPr>
          <w:rFonts w:hint="eastAsia" w:asciiTheme="minorEastAsia" w:hAnsiTheme="minorEastAsia" w:eastAsiaTheme="minorEastAsia"/>
          <w:szCs w:val="24"/>
          <w:u w:val="single"/>
        </w:rPr>
        <w:t xml:space="preserve">                     </w:t>
      </w:r>
    </w:p>
    <w:p w14:paraId="2F81ED61">
      <w:pPr>
        <w:spacing w:line="360" w:lineRule="auto"/>
        <w:ind w:firstLine="787" w:firstLineChars="328"/>
        <w:rPr>
          <w:rFonts w:asciiTheme="minorEastAsia" w:hAnsiTheme="minorEastAsia" w:eastAsiaTheme="minorEastAsia"/>
          <w:szCs w:val="24"/>
          <w:u w:val="single"/>
        </w:rPr>
      </w:pPr>
      <w:r>
        <w:rPr>
          <w:rFonts w:hint="eastAsia" w:asciiTheme="minorEastAsia" w:hAnsiTheme="minorEastAsia" w:eastAsiaTheme="minorEastAsia"/>
          <w:szCs w:val="24"/>
        </w:rPr>
        <w:t>电话：</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电话：</w:t>
      </w:r>
      <w:r>
        <w:rPr>
          <w:rFonts w:hint="eastAsia" w:asciiTheme="minorEastAsia" w:hAnsiTheme="minorEastAsia" w:eastAsiaTheme="minorEastAsia"/>
          <w:szCs w:val="24"/>
          <w:u w:val="single"/>
        </w:rPr>
        <w:t xml:space="preserve">                     </w:t>
      </w:r>
    </w:p>
    <w:p w14:paraId="00310DFB">
      <w:pPr>
        <w:spacing w:line="360" w:lineRule="auto"/>
        <w:ind w:firstLine="787" w:firstLineChars="328"/>
        <w:rPr>
          <w:rFonts w:asciiTheme="minorEastAsia" w:hAnsiTheme="minorEastAsia" w:eastAsiaTheme="minorEastAsia"/>
          <w:szCs w:val="24"/>
        </w:rPr>
      </w:pPr>
      <w:r>
        <w:rPr>
          <w:rFonts w:hint="eastAsia" w:asciiTheme="minorEastAsia" w:hAnsiTheme="minorEastAsia" w:eastAsiaTheme="minorEastAsia"/>
          <w:szCs w:val="24"/>
        </w:rPr>
        <w:t>传真：</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 xml:space="preserve">       传真：</w:t>
      </w:r>
      <w:r>
        <w:rPr>
          <w:rFonts w:hint="eastAsia" w:asciiTheme="minorEastAsia" w:hAnsiTheme="minorEastAsia" w:eastAsiaTheme="minorEastAsia"/>
          <w:szCs w:val="24"/>
          <w:u w:val="single"/>
        </w:rPr>
        <w:t xml:space="preserve">                     </w:t>
      </w:r>
    </w:p>
    <w:p w14:paraId="4741EC0A">
      <w:pPr>
        <w:spacing w:line="360" w:lineRule="auto"/>
        <w:rPr>
          <w:rFonts w:asciiTheme="minorEastAsia" w:hAnsiTheme="minorEastAsia" w:eastAsiaTheme="minorEastAsia"/>
          <w:szCs w:val="24"/>
        </w:rPr>
      </w:pPr>
    </w:p>
    <w:p w14:paraId="00D57C02">
      <w:pPr>
        <w:spacing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投标联系人确认书</w:t>
      </w:r>
    </w:p>
    <w:p w14:paraId="64DC7D1D">
      <w:pPr>
        <w:spacing w:line="360" w:lineRule="auto"/>
        <w:rPr>
          <w:rFonts w:asciiTheme="minorEastAsia" w:hAnsiTheme="minorEastAsia" w:eastAsiaTheme="minorEastAsia"/>
          <w:b/>
          <w:szCs w:val="24"/>
        </w:rPr>
      </w:pPr>
    </w:p>
    <w:p w14:paraId="2B2D958F">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兹声明我方将按招标文件</w:t>
      </w:r>
      <w:r>
        <w:rPr>
          <w:rFonts w:asciiTheme="minorEastAsia" w:hAnsiTheme="minorEastAsia" w:eastAsiaTheme="minorEastAsia"/>
          <w:szCs w:val="24"/>
        </w:rPr>
        <w:t>(</w:t>
      </w:r>
      <w:r>
        <w:rPr>
          <w:rFonts w:hint="eastAsia" w:asciiTheme="minorEastAsia" w:hAnsiTheme="minorEastAsia" w:eastAsiaTheme="minorEastAsia"/>
          <w:szCs w:val="24"/>
        </w:rPr>
        <w:t>招标编号：</w:t>
      </w:r>
      <w:r>
        <w:rPr>
          <w:rFonts w:hint="eastAsia"/>
          <w:b w:val="0"/>
          <w:bCs w:val="0"/>
          <w:szCs w:val="28"/>
          <w:lang w:val="en-US" w:eastAsia="zh-CN"/>
        </w:rPr>
        <w:t>通州项目，</w:t>
      </w:r>
      <w:r>
        <w:rPr>
          <w:rFonts w:hint="eastAsia" w:asciiTheme="minorEastAsia" w:hAnsiTheme="minorEastAsia" w:eastAsiaTheme="minorEastAsia"/>
          <w:b w:val="0"/>
          <w:bCs w:val="0"/>
          <w:szCs w:val="24"/>
          <w:lang w:eastAsia="zh-CN"/>
        </w:rPr>
        <w:t>ITB-LK-TZSWZ-CG-ZB-037</w:t>
      </w:r>
      <w:r>
        <w:rPr>
          <w:rFonts w:hint="eastAsia" w:asciiTheme="minorEastAsia" w:hAnsiTheme="minorEastAsia" w:eastAsiaTheme="minorEastAsia"/>
          <w:b w:val="0"/>
          <w:bCs w:val="0"/>
          <w:szCs w:val="24"/>
        </w:rPr>
        <w:t xml:space="preserve"> </w:t>
      </w:r>
      <w:r>
        <w:rPr>
          <w:rFonts w:hint="eastAsia" w:asciiTheme="minorEastAsia" w:hAnsiTheme="minorEastAsia" w:eastAsiaTheme="minorEastAsia"/>
          <w:b w:val="0"/>
          <w:bCs w:val="0"/>
          <w:szCs w:val="24"/>
          <w:lang w:eastAsia="zh-CN"/>
        </w:rPr>
        <w:t>；</w:t>
      </w:r>
      <w:r>
        <w:rPr>
          <w:rFonts w:hint="eastAsia" w:asciiTheme="minorEastAsia" w:hAnsiTheme="minorEastAsia" w:eastAsiaTheme="minorEastAsia"/>
          <w:b w:val="0"/>
          <w:bCs w:val="0"/>
          <w:szCs w:val="24"/>
          <w:lang w:val="en-US" w:eastAsia="zh-CN"/>
        </w:rPr>
        <w:t>房山项目，</w:t>
      </w:r>
      <w:r>
        <w:rPr>
          <w:rFonts w:hint="eastAsia"/>
          <w:b w:val="0"/>
          <w:bCs w:val="0"/>
          <w:szCs w:val="28"/>
          <w:lang w:val="en-US" w:eastAsia="zh-CN"/>
        </w:rPr>
        <w:t>ITB-LK-FSSWZ-CG-ZB-034</w:t>
      </w:r>
      <w:r>
        <w:rPr>
          <w:rFonts w:hint="eastAsia" w:asciiTheme="minorEastAsia" w:hAnsiTheme="minorEastAsia" w:eastAsiaTheme="minorEastAsia"/>
          <w:szCs w:val="24"/>
        </w:rPr>
        <w:t xml:space="preserve"> )的要求编制投标文件，并按规定的日期和时间提交我们的投标文件。同时，我方指定</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rPr>
        <w:t>（先生/女士）为本次投标过程的委</w:t>
      </w:r>
      <w:r>
        <w:rPr>
          <w:rFonts w:asciiTheme="minorEastAsia" w:hAnsiTheme="minorEastAsia" w:eastAsiaTheme="minorEastAsia"/>
          <w:szCs w:val="24"/>
        </w:rPr>
        <w:t>托代理人</w:t>
      </w:r>
      <w:r>
        <w:rPr>
          <w:rFonts w:hint="eastAsia" w:asciiTheme="minorEastAsia" w:hAnsiTheme="minorEastAsia" w:eastAsiaTheme="minorEastAsia"/>
          <w:szCs w:val="24"/>
        </w:rPr>
        <w:t>。具体情况如下：</w:t>
      </w:r>
    </w:p>
    <w:p w14:paraId="2FD60207">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本</w:t>
      </w:r>
      <w:r>
        <w:rPr>
          <w:rFonts w:cs="宋体" w:asciiTheme="minorEastAsia" w:hAnsiTheme="minorEastAsia" w:eastAsiaTheme="minorEastAsia"/>
          <w:bCs/>
          <w:kern w:val="0"/>
          <w:szCs w:val="24"/>
        </w:rPr>
        <w:t>人</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（姓</w:t>
      </w:r>
      <w:r>
        <w:rPr>
          <w:rFonts w:cs="宋体" w:asciiTheme="minorEastAsia" w:hAnsiTheme="minorEastAsia" w:eastAsiaTheme="minorEastAsia"/>
          <w:bCs/>
          <w:kern w:val="0"/>
          <w:szCs w:val="24"/>
        </w:rPr>
        <w:t>名）系</w:t>
      </w:r>
      <w:r>
        <w:rPr>
          <w:rFonts w:hint="eastAsia" w:cs="宋体" w:asciiTheme="minorEastAsia" w:hAnsiTheme="minorEastAsia" w:eastAsiaTheme="minorEastAsia"/>
          <w:bCs/>
          <w:kern w:val="0"/>
          <w:szCs w:val="24"/>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公</w:t>
      </w:r>
      <w:r>
        <w:rPr>
          <w:rFonts w:cs="宋体" w:asciiTheme="minorEastAsia" w:hAnsiTheme="minorEastAsia" w:eastAsiaTheme="minorEastAsia"/>
          <w:bCs/>
          <w:kern w:val="0"/>
          <w:szCs w:val="24"/>
        </w:rPr>
        <w:t>司的法定代表人，现委托本单</w:t>
      </w:r>
      <w:r>
        <w:rPr>
          <w:rFonts w:hint="eastAsia" w:cs="宋体" w:asciiTheme="minorEastAsia" w:hAnsiTheme="minorEastAsia" w:eastAsiaTheme="minorEastAsia"/>
          <w:bCs/>
          <w:kern w:val="0"/>
          <w:szCs w:val="24"/>
        </w:rPr>
        <w:t>位</w:t>
      </w:r>
      <w:r>
        <w:rPr>
          <w:rFonts w:cs="宋体" w:asciiTheme="minorEastAsia" w:hAnsiTheme="minorEastAsia" w:eastAsiaTheme="minorEastAsia"/>
          <w:bCs/>
          <w:kern w:val="0"/>
          <w:szCs w:val="24"/>
        </w:rPr>
        <w:t>人员</w:t>
      </w:r>
      <w:r>
        <w:rPr>
          <w:rFonts w:hint="eastAsia" w:cs="宋体" w:asciiTheme="minorEastAsia" w:hAnsiTheme="minorEastAsia" w:eastAsiaTheme="minorEastAsia"/>
          <w:bCs/>
          <w:kern w:val="0"/>
          <w:szCs w:val="24"/>
          <w:u w:val="single"/>
        </w:rPr>
        <w:t>（</w:t>
      </w:r>
      <w:r>
        <w:rPr>
          <w:rFonts w:cs="宋体" w:asciiTheme="minorEastAsia" w:hAnsiTheme="minorEastAsia" w:eastAsiaTheme="minorEastAsia"/>
          <w:bCs/>
          <w:kern w:val="0"/>
          <w:szCs w:val="24"/>
          <w:u w:val="single"/>
        </w:rPr>
        <w:t>姓名）</w:t>
      </w:r>
      <w:r>
        <w:rPr>
          <w:rFonts w:hint="eastAsia" w:cs="宋体" w:asciiTheme="minorEastAsia" w:hAnsiTheme="minorEastAsia" w:eastAsiaTheme="minorEastAsia"/>
          <w:bCs/>
          <w:kern w:val="0"/>
          <w:szCs w:val="24"/>
          <w:u w:val="single"/>
        </w:rPr>
        <w:t>，身</w:t>
      </w:r>
      <w:r>
        <w:rPr>
          <w:rFonts w:cs="宋体" w:asciiTheme="minorEastAsia" w:hAnsiTheme="minorEastAsia" w:eastAsiaTheme="minorEastAsia"/>
          <w:bCs/>
          <w:kern w:val="0"/>
          <w:szCs w:val="24"/>
          <w:u w:val="single"/>
        </w:rPr>
        <w:t>份证号码：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手</w:t>
      </w:r>
      <w:r>
        <w:rPr>
          <w:rFonts w:cs="宋体" w:asciiTheme="minorEastAsia" w:hAnsiTheme="minorEastAsia" w:eastAsiaTheme="minorEastAsia"/>
          <w:bCs/>
          <w:kern w:val="0"/>
          <w:szCs w:val="24"/>
          <w:u w:val="single"/>
        </w:rPr>
        <w:t>机号码</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u w:val="single"/>
        </w:rPr>
        <w:t xml:space="preserve">  </w:t>
      </w:r>
      <w:r>
        <w:rPr>
          <w:rFonts w:hint="eastAsia" w:cs="宋体" w:asciiTheme="minorEastAsia" w:hAnsiTheme="minorEastAsia" w:eastAsiaTheme="minorEastAsia"/>
          <w:bCs/>
          <w:kern w:val="0"/>
          <w:szCs w:val="24"/>
        </w:rPr>
        <w:t xml:space="preserve">   </w:t>
      </w:r>
      <w:r>
        <w:rPr>
          <w:rFonts w:cs="宋体" w:asciiTheme="minorEastAsia" w:hAnsiTheme="minorEastAsia" w:eastAsiaTheme="minorEastAsia"/>
          <w:bCs/>
          <w:kern w:val="0"/>
          <w:szCs w:val="24"/>
        </w:rPr>
        <w:t>为我方代理人。代</w:t>
      </w:r>
      <w:r>
        <w:rPr>
          <w:rFonts w:hint="eastAsia" w:cs="宋体" w:asciiTheme="minorEastAsia" w:hAnsiTheme="minorEastAsia" w:eastAsiaTheme="minorEastAsia"/>
          <w:bCs/>
          <w:kern w:val="0"/>
          <w:szCs w:val="24"/>
        </w:rPr>
        <w:t>理人</w:t>
      </w:r>
      <w:r>
        <w:rPr>
          <w:rFonts w:cs="宋体" w:asciiTheme="minorEastAsia" w:hAnsiTheme="minorEastAsia" w:eastAsiaTheme="minorEastAsia"/>
          <w:bCs/>
          <w:kern w:val="0"/>
          <w:szCs w:val="24"/>
        </w:rPr>
        <w:t>根据授</w:t>
      </w:r>
      <w:r>
        <w:rPr>
          <w:rFonts w:hint="eastAsia" w:cs="宋体" w:asciiTheme="minorEastAsia" w:hAnsiTheme="minorEastAsia" w:eastAsiaTheme="minorEastAsia"/>
          <w:bCs/>
          <w:kern w:val="0"/>
          <w:szCs w:val="24"/>
        </w:rPr>
        <w:t>权</w:t>
      </w:r>
      <w:r>
        <w:rPr>
          <w:rFonts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rPr>
        <w:t>以</w:t>
      </w:r>
      <w:r>
        <w:rPr>
          <w:rFonts w:cs="宋体" w:asciiTheme="minorEastAsia" w:hAnsiTheme="minorEastAsia" w:eastAsiaTheme="minorEastAsia"/>
          <w:bCs/>
          <w:kern w:val="0"/>
          <w:szCs w:val="24"/>
        </w:rPr>
        <w:t>我方名</w:t>
      </w:r>
      <w:r>
        <w:rPr>
          <w:rFonts w:hint="eastAsia" w:cs="宋体" w:asciiTheme="minorEastAsia" w:hAnsiTheme="minorEastAsia" w:eastAsiaTheme="minorEastAsia"/>
          <w:bCs/>
          <w:kern w:val="0"/>
          <w:szCs w:val="24"/>
        </w:rPr>
        <w:t>义参与</w:t>
      </w:r>
      <w:r>
        <w:rPr>
          <w:rFonts w:cs="宋体" w:asciiTheme="minorEastAsia" w:hAnsiTheme="minorEastAsia" w:eastAsiaTheme="minorEastAsia"/>
          <w:bCs/>
          <w:kern w:val="0"/>
          <w:szCs w:val="24"/>
        </w:rPr>
        <w:t>贵司</w:t>
      </w:r>
      <w:r>
        <w:rPr>
          <w:rFonts w:hint="eastAsia" w:cs="宋体" w:asciiTheme="minorEastAsia" w:hAnsiTheme="minorEastAsia" w:eastAsiaTheme="minorEastAsia"/>
          <w:bCs/>
          <w:kern w:val="0"/>
          <w:szCs w:val="24"/>
        </w:rPr>
        <w:t>通州区有机垃圾资源化综合处理中心项目</w:t>
      </w:r>
      <w:r>
        <w:rPr>
          <w:rFonts w:hint="eastAsia" w:cs="宋体" w:asciiTheme="minorEastAsia" w:hAnsiTheme="minorEastAsia" w:eastAsiaTheme="minorEastAsia"/>
          <w:bCs/>
          <w:kern w:val="0"/>
          <w:szCs w:val="24"/>
          <w:lang w:val="en-US" w:eastAsia="zh-CN"/>
        </w:rPr>
        <w:t>和房山区生物质资源再生中心项目</w:t>
      </w:r>
      <w:r>
        <w:rPr>
          <w:rFonts w:hint="eastAsia" w:asciiTheme="minorEastAsia" w:hAnsiTheme="minorEastAsia" w:eastAsiaTheme="minorEastAsia"/>
          <w:szCs w:val="24"/>
          <w:u w:val="single"/>
          <w:lang w:eastAsia="zh-CN"/>
        </w:rPr>
        <w:t>自动溶药装置</w:t>
      </w:r>
      <w:r>
        <w:rPr>
          <w:rFonts w:hint="eastAsia" w:cs="宋体" w:asciiTheme="minorEastAsia" w:hAnsiTheme="minorEastAsia" w:eastAsiaTheme="minorEastAsia"/>
          <w:bCs/>
          <w:kern w:val="0"/>
          <w:szCs w:val="24"/>
          <w:u w:val="single"/>
        </w:rPr>
        <w:t>采购</w:t>
      </w:r>
      <w:r>
        <w:rPr>
          <w:rFonts w:hint="eastAsia" w:cs="宋体" w:asciiTheme="minorEastAsia" w:hAnsiTheme="minorEastAsia" w:eastAsiaTheme="minorEastAsia"/>
          <w:bCs/>
          <w:kern w:val="0"/>
          <w:szCs w:val="24"/>
        </w:rPr>
        <w:t>的投</w:t>
      </w:r>
      <w:r>
        <w:rPr>
          <w:rFonts w:cs="宋体" w:asciiTheme="minorEastAsia" w:hAnsiTheme="minorEastAsia" w:eastAsiaTheme="minorEastAsia"/>
          <w:bCs/>
          <w:kern w:val="0"/>
          <w:szCs w:val="24"/>
        </w:rPr>
        <w:t>标</w:t>
      </w:r>
      <w:r>
        <w:rPr>
          <w:rFonts w:hint="eastAsia" w:cs="宋体" w:asciiTheme="minorEastAsia" w:hAnsiTheme="minorEastAsia" w:eastAsiaTheme="minorEastAsia"/>
          <w:bCs/>
          <w:kern w:val="0"/>
          <w:szCs w:val="24"/>
        </w:rPr>
        <w:t>工</w:t>
      </w:r>
      <w:r>
        <w:rPr>
          <w:rFonts w:cs="宋体" w:asciiTheme="minorEastAsia" w:hAnsiTheme="minorEastAsia" w:eastAsiaTheme="minorEastAsia"/>
          <w:bCs/>
          <w:kern w:val="0"/>
          <w:szCs w:val="24"/>
        </w:rPr>
        <w:t>作及处理有关</w:t>
      </w:r>
      <w:r>
        <w:rPr>
          <w:rFonts w:hint="eastAsia" w:cs="宋体" w:asciiTheme="minorEastAsia" w:hAnsiTheme="minorEastAsia" w:eastAsiaTheme="minorEastAsia"/>
          <w:bCs/>
          <w:kern w:val="0"/>
          <w:szCs w:val="24"/>
        </w:rPr>
        <w:t>商务</w:t>
      </w:r>
      <w:r>
        <w:rPr>
          <w:rFonts w:cs="宋体" w:asciiTheme="minorEastAsia" w:hAnsiTheme="minorEastAsia" w:eastAsiaTheme="minorEastAsia"/>
          <w:bCs/>
          <w:kern w:val="0"/>
          <w:szCs w:val="24"/>
        </w:rPr>
        <w:t>报价事宜</w:t>
      </w:r>
      <w:r>
        <w:rPr>
          <w:rFonts w:hint="eastAsia" w:cs="宋体" w:asciiTheme="minorEastAsia" w:hAnsiTheme="minorEastAsia" w:eastAsiaTheme="minorEastAsia"/>
          <w:bCs/>
          <w:kern w:val="0"/>
          <w:szCs w:val="24"/>
        </w:rPr>
        <w:t>。我</w:t>
      </w:r>
      <w:r>
        <w:rPr>
          <w:rFonts w:cs="宋体" w:asciiTheme="minorEastAsia" w:hAnsiTheme="minorEastAsia" w:eastAsiaTheme="minorEastAsia"/>
          <w:bCs/>
          <w:kern w:val="0"/>
          <w:szCs w:val="24"/>
        </w:rPr>
        <w:t>司接受电子档</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标文件，请将相关</w:t>
      </w:r>
      <w:r>
        <w:rPr>
          <w:rFonts w:hint="eastAsia" w:cs="宋体" w:asciiTheme="minorEastAsia" w:hAnsiTheme="minorEastAsia" w:eastAsiaTheme="minorEastAsia"/>
          <w:bCs/>
          <w:kern w:val="0"/>
          <w:szCs w:val="24"/>
        </w:rPr>
        <w:t>招</w:t>
      </w:r>
      <w:r>
        <w:rPr>
          <w:rFonts w:cs="宋体" w:asciiTheme="minorEastAsia" w:hAnsiTheme="minorEastAsia" w:eastAsiaTheme="minorEastAsia"/>
          <w:bCs/>
          <w:kern w:val="0"/>
          <w:szCs w:val="24"/>
        </w:rPr>
        <w:t>标资料发</w:t>
      </w:r>
      <w:r>
        <w:rPr>
          <w:rFonts w:hint="eastAsia" w:cs="宋体" w:asciiTheme="minorEastAsia" w:hAnsiTheme="minorEastAsia" w:eastAsiaTheme="minorEastAsia"/>
          <w:bCs/>
          <w:kern w:val="0"/>
          <w:szCs w:val="24"/>
        </w:rPr>
        <w:t>送至</w:t>
      </w:r>
    </w:p>
    <w:p w14:paraId="75FF4872">
      <w:pPr>
        <w:spacing w:line="360" w:lineRule="auto"/>
        <w:ind w:firstLine="480" w:firstLineChars="200"/>
        <w:jc w:val="left"/>
        <w:rPr>
          <w:rFonts w:cs="宋体" w:asciiTheme="minorEastAsia" w:hAnsiTheme="minorEastAsia" w:eastAsiaTheme="minorEastAsia"/>
          <w:bCs/>
          <w:kern w:val="0"/>
          <w:szCs w:val="24"/>
        </w:rPr>
      </w:pPr>
      <w:r>
        <w:rPr>
          <w:rFonts w:cs="宋体" w:asciiTheme="minorEastAsia" w:hAnsiTheme="minorEastAsia" w:eastAsiaTheme="minorEastAsia"/>
          <w:bCs/>
          <w:kern w:val="0"/>
          <w:szCs w:val="24"/>
        </w:rPr>
        <w:t>邮箱地址</w:t>
      </w:r>
      <w:r>
        <w:rPr>
          <w:rFonts w:hint="eastAsia" w:cs="宋体" w:asciiTheme="minorEastAsia" w:hAnsiTheme="minorEastAsia" w:eastAsiaTheme="minorEastAsia"/>
          <w:bCs/>
          <w:kern w:val="0"/>
          <w:szCs w:val="24"/>
        </w:rPr>
        <w:t>：</w:t>
      </w:r>
      <w:r>
        <w:rPr>
          <w:rFonts w:hint="eastAsia" w:cs="宋体" w:asciiTheme="minorEastAsia" w:hAnsiTheme="minorEastAsia" w:eastAsiaTheme="minorEastAsia"/>
          <w:bCs/>
          <w:kern w:val="0"/>
          <w:szCs w:val="24"/>
          <w:u w:val="single"/>
        </w:rPr>
        <w:t xml:space="preserve"> </w:t>
      </w:r>
      <w:r>
        <w:rPr>
          <w:rFonts w:cs="宋体" w:asciiTheme="minorEastAsia" w:hAnsiTheme="minorEastAsia" w:eastAsiaTheme="minorEastAsia"/>
          <w:bCs/>
          <w:kern w:val="0"/>
          <w:szCs w:val="24"/>
          <w:u w:val="single"/>
        </w:rPr>
        <w:t xml:space="preserve">                     </w:t>
      </w:r>
    </w:p>
    <w:p w14:paraId="6960FC3F">
      <w:pPr>
        <w:spacing w:line="360" w:lineRule="auto"/>
        <w:ind w:firstLine="480" w:firstLineChars="200"/>
        <w:jc w:val="left"/>
        <w:rPr>
          <w:rFonts w:cs="宋体" w:asciiTheme="minorEastAsia" w:hAnsiTheme="minorEastAsia" w:eastAsiaTheme="minorEastAsia"/>
          <w:bCs/>
          <w:kern w:val="0"/>
          <w:szCs w:val="24"/>
        </w:rPr>
      </w:pPr>
      <w:r>
        <w:rPr>
          <w:rFonts w:hint="eastAsia" w:cs="宋体" w:asciiTheme="minorEastAsia" w:hAnsiTheme="minorEastAsia" w:eastAsiaTheme="minorEastAsia"/>
          <w:bCs/>
          <w:kern w:val="0"/>
          <w:szCs w:val="24"/>
        </w:rPr>
        <w:t>代</w:t>
      </w:r>
      <w:r>
        <w:rPr>
          <w:rFonts w:cs="宋体" w:asciiTheme="minorEastAsia" w:hAnsiTheme="minorEastAsia" w:eastAsiaTheme="minorEastAsia"/>
          <w:bCs/>
          <w:kern w:val="0"/>
          <w:szCs w:val="24"/>
        </w:rPr>
        <w:t>理人无转委托权。</w:t>
      </w:r>
    </w:p>
    <w:p w14:paraId="6BC05D24">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公司名称：</w:t>
      </w:r>
      <w:r>
        <w:rPr>
          <w:rFonts w:hint="eastAsia" w:asciiTheme="minorEastAsia" w:hAnsiTheme="minorEastAsia" w:eastAsiaTheme="minorEastAsia"/>
          <w:szCs w:val="24"/>
          <w:u w:val="single"/>
        </w:rPr>
        <w:t xml:space="preserve">                         </w:t>
      </w:r>
    </w:p>
    <w:p w14:paraId="0DE83D7B">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商</w:t>
      </w:r>
      <w:r>
        <w:rPr>
          <w:rFonts w:asciiTheme="minorEastAsia" w:hAnsiTheme="minorEastAsia" w:eastAsiaTheme="minorEastAsia"/>
          <w:szCs w:val="24"/>
        </w:rPr>
        <w:t>务</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338018BD">
      <w:pPr>
        <w:spacing w:line="360" w:lineRule="auto"/>
        <w:ind w:firstLine="480" w:firstLineChars="200"/>
        <w:jc w:val="left"/>
        <w:rPr>
          <w:rFonts w:asciiTheme="minorEastAsia" w:hAnsiTheme="minorEastAsia" w:eastAsiaTheme="minorEastAsia"/>
          <w:szCs w:val="24"/>
          <w:u w:val="single"/>
        </w:rPr>
      </w:pPr>
      <w:r>
        <w:rPr>
          <w:rFonts w:hint="eastAsia" w:asciiTheme="minorEastAsia" w:hAnsiTheme="minorEastAsia" w:eastAsiaTheme="minorEastAsia"/>
          <w:szCs w:val="24"/>
        </w:rPr>
        <w:t>技</w:t>
      </w:r>
      <w:r>
        <w:rPr>
          <w:rFonts w:asciiTheme="minorEastAsia" w:hAnsiTheme="minorEastAsia" w:eastAsiaTheme="minorEastAsia"/>
          <w:szCs w:val="24"/>
        </w:rPr>
        <w:t>术</w:t>
      </w:r>
      <w:r>
        <w:rPr>
          <w:rFonts w:hint="eastAsia" w:asciiTheme="minorEastAsia" w:hAnsiTheme="minorEastAsia" w:eastAsiaTheme="minorEastAsia"/>
          <w:szCs w:val="24"/>
        </w:rPr>
        <w:t>联系人：</w:t>
      </w:r>
      <w:r>
        <w:rPr>
          <w:rFonts w:hint="eastAsia" w:asciiTheme="minorEastAsia" w:hAnsiTheme="minorEastAsia" w:eastAsiaTheme="minorEastAsia"/>
          <w:szCs w:val="24"/>
          <w:u w:val="single"/>
        </w:rPr>
        <w:t xml:space="preserve">                           </w:t>
      </w:r>
    </w:p>
    <w:p w14:paraId="7B59C23E">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联系电话：</w:t>
      </w:r>
      <w:r>
        <w:rPr>
          <w:rFonts w:hint="eastAsia" w:asciiTheme="minorEastAsia" w:hAnsiTheme="minorEastAsia" w:eastAsiaTheme="minorEastAsia"/>
          <w:szCs w:val="24"/>
          <w:u w:val="single"/>
        </w:rPr>
        <w:t xml:space="preserve">                         </w:t>
      </w:r>
    </w:p>
    <w:p w14:paraId="25D9326C">
      <w:pPr>
        <w:spacing w:line="360" w:lineRule="auto"/>
        <w:ind w:firstLine="480" w:firstLineChars="200"/>
        <w:jc w:val="left"/>
        <w:rPr>
          <w:rFonts w:asciiTheme="minorEastAsia" w:hAnsiTheme="minorEastAsia" w:eastAsiaTheme="minorEastAsia"/>
          <w:szCs w:val="24"/>
        </w:rPr>
      </w:pPr>
      <w:r>
        <w:rPr>
          <w:rFonts w:hint="eastAsia" w:asciiTheme="minorEastAsia" w:hAnsiTheme="minorEastAsia" w:eastAsiaTheme="minorEastAsia"/>
          <w:szCs w:val="24"/>
        </w:rPr>
        <w:t>邮箱：</w:t>
      </w:r>
      <w:r>
        <w:rPr>
          <w:rFonts w:hint="eastAsia" w:asciiTheme="minorEastAsia" w:hAnsiTheme="minorEastAsia" w:eastAsiaTheme="minorEastAsia"/>
          <w:szCs w:val="24"/>
          <w:u w:val="single"/>
        </w:rPr>
        <w:t xml:space="preserve">                             </w:t>
      </w:r>
    </w:p>
    <w:p w14:paraId="5CA6659D">
      <w:pPr>
        <w:spacing w:line="360" w:lineRule="auto"/>
        <w:jc w:val="right"/>
        <w:rPr>
          <w:rFonts w:asciiTheme="minorEastAsia" w:hAnsiTheme="minorEastAsia" w:eastAsiaTheme="minorEastAsia"/>
          <w:szCs w:val="24"/>
        </w:rPr>
      </w:pPr>
    </w:p>
    <w:p w14:paraId="464BA20B">
      <w:pPr>
        <w:spacing w:line="360" w:lineRule="auto"/>
        <w:ind w:right="480" w:firstLine="5400" w:firstLineChars="2250"/>
        <w:rPr>
          <w:rFonts w:asciiTheme="minorEastAsia" w:hAnsiTheme="minorEastAsia" w:eastAsiaTheme="minorEastAsia"/>
          <w:szCs w:val="24"/>
        </w:rPr>
      </w:pPr>
      <w:r>
        <w:rPr>
          <w:rFonts w:hint="eastAsia" w:asciiTheme="minorEastAsia" w:hAnsiTheme="minorEastAsia" w:eastAsiaTheme="minorEastAsia"/>
          <w:szCs w:val="24"/>
        </w:rPr>
        <w:t>签章：</w:t>
      </w:r>
      <w:r>
        <w:rPr>
          <w:rFonts w:hint="eastAsia" w:asciiTheme="minorEastAsia" w:hAnsiTheme="minorEastAsia" w:eastAsiaTheme="minorEastAsia"/>
          <w:szCs w:val="24"/>
          <w:u w:val="single"/>
        </w:rPr>
        <w:t xml:space="preserve">               </w:t>
      </w:r>
    </w:p>
    <w:p w14:paraId="1C0B7CE1">
      <w:pPr>
        <w:pStyle w:val="18"/>
        <w:ind w:right="480" w:firstLine="5400" w:firstLineChars="2250"/>
        <w:rPr>
          <w:rFonts w:asciiTheme="minorEastAsia" w:hAnsiTheme="minorEastAsia" w:eastAsiaTheme="minorEastAsia"/>
          <w:sz w:val="21"/>
          <w:szCs w:val="21"/>
        </w:rPr>
      </w:pPr>
      <w:r>
        <w:rPr>
          <w:rFonts w:hint="eastAsia" w:asciiTheme="minorEastAsia" w:hAnsiTheme="minorEastAsia" w:eastAsiaTheme="minorEastAsia"/>
          <w:bCs/>
          <w:szCs w:val="24"/>
        </w:rPr>
        <w:t>日期：</w:t>
      </w:r>
      <w:r>
        <w:rPr>
          <w:rFonts w:hint="eastAsia" w:asciiTheme="minorEastAsia" w:hAnsiTheme="minorEastAsia" w:eastAsiaTheme="minorEastAsia"/>
          <w:bCs/>
          <w:szCs w:val="24"/>
          <w:u w:val="single"/>
        </w:rPr>
        <w:t xml:space="preserve">               </w:t>
      </w:r>
    </w:p>
    <w:p w14:paraId="3E7093DE">
      <w:pPr>
        <w:pStyle w:val="2"/>
        <w:numPr>
          <w:ilvl w:val="0"/>
          <w:numId w:val="1"/>
        </w:numPr>
        <w:spacing w:before="120" w:beforeLines="50" w:after="120" w:afterLines="50"/>
        <w:ind w:left="1066" w:hanging="1066"/>
        <w:rPr>
          <w:rFonts w:asciiTheme="minorEastAsia" w:hAnsiTheme="minorEastAsia" w:eastAsiaTheme="minorEastAsia"/>
          <w:sz w:val="28"/>
          <w:szCs w:val="28"/>
        </w:rPr>
      </w:pPr>
      <w:r>
        <w:rPr>
          <w:rFonts w:asciiTheme="minorEastAsia" w:hAnsiTheme="minorEastAsia" w:eastAsiaTheme="minorEastAsia"/>
          <w:sz w:val="24"/>
          <w:szCs w:val="24"/>
        </w:rPr>
        <w:br w:type="page"/>
      </w:r>
      <w:bookmarkStart w:id="87" w:name="_Toc146014482"/>
      <w:bookmarkStart w:id="88" w:name="_Toc17608"/>
      <w:bookmarkStart w:id="89" w:name="_Toc16209"/>
      <w:bookmarkStart w:id="90" w:name="_Toc176085608"/>
      <w:bookmarkStart w:id="91" w:name="_Toc13004"/>
      <w:bookmarkStart w:id="92" w:name="_Toc13157"/>
      <w:r>
        <w:rPr>
          <w:rFonts w:hint="eastAsia" w:asciiTheme="minorEastAsia" w:hAnsiTheme="minorEastAsia" w:eastAsiaTheme="minorEastAsia"/>
          <w:sz w:val="32"/>
          <w:szCs w:val="32"/>
        </w:rPr>
        <w:t>投标须知</w:t>
      </w:r>
      <w:bookmarkEnd w:id="87"/>
      <w:bookmarkEnd w:id="88"/>
      <w:bookmarkEnd w:id="89"/>
      <w:bookmarkEnd w:id="90"/>
      <w:bookmarkEnd w:id="91"/>
      <w:bookmarkEnd w:id="92"/>
    </w:p>
    <w:p w14:paraId="075AA7FD">
      <w:pPr>
        <w:pStyle w:val="3"/>
        <w:spacing w:before="120" w:beforeLines="50" w:after="120" w:afterLines="50" w:line="360" w:lineRule="auto"/>
        <w:rPr>
          <w:rFonts w:asciiTheme="minorEastAsia" w:hAnsiTheme="minorEastAsia" w:eastAsiaTheme="minorEastAsia"/>
        </w:rPr>
      </w:pPr>
      <w:bookmarkStart w:id="93" w:name="_Toc152042304"/>
      <w:bookmarkStart w:id="94" w:name="_Toc17666"/>
      <w:bookmarkStart w:id="95" w:name="_Toc179632545"/>
      <w:bookmarkStart w:id="96" w:name="_Toc28135"/>
      <w:bookmarkStart w:id="97" w:name="_Toc246996917"/>
      <w:bookmarkStart w:id="98" w:name="_Toc28055"/>
      <w:bookmarkStart w:id="99" w:name="_Toc152045528"/>
      <w:bookmarkStart w:id="100" w:name="_Toc247085688"/>
      <w:bookmarkStart w:id="101" w:name="_Toc146014483"/>
      <w:bookmarkStart w:id="102" w:name="_Toc24000"/>
      <w:bookmarkStart w:id="103" w:name="_Toc144974496"/>
      <w:bookmarkStart w:id="104" w:name="_Toc296602419"/>
      <w:bookmarkStart w:id="105" w:name="_Toc246996174"/>
      <w:r>
        <w:rPr>
          <w:rFonts w:hint="eastAsia" w:asciiTheme="minorEastAsia" w:hAnsiTheme="minorEastAsia" w:eastAsiaTheme="minorEastAsia"/>
        </w:rPr>
        <w:t>第一部</w:t>
      </w:r>
      <w:r>
        <w:rPr>
          <w:rFonts w:asciiTheme="minorEastAsia" w:hAnsiTheme="minorEastAsia" w:eastAsiaTheme="minorEastAsia"/>
        </w:rPr>
        <w:t>分</w:t>
      </w:r>
      <w:r>
        <w:rPr>
          <w:rFonts w:hint="eastAsia" w:asciiTheme="minorEastAsia" w:hAnsiTheme="minorEastAsia" w:eastAsiaTheme="minorEastAsia"/>
        </w:rPr>
        <w:t xml:space="preserve"> 投标人须知前附表</w:t>
      </w:r>
      <w:bookmarkEnd w:id="93"/>
      <w:bookmarkEnd w:id="94"/>
      <w:bookmarkEnd w:id="95"/>
      <w:bookmarkEnd w:id="96"/>
      <w:bookmarkEnd w:id="97"/>
      <w:bookmarkEnd w:id="98"/>
      <w:bookmarkEnd w:id="99"/>
      <w:bookmarkEnd w:id="100"/>
      <w:bookmarkEnd w:id="101"/>
      <w:bookmarkEnd w:id="102"/>
      <w:bookmarkEnd w:id="103"/>
      <w:bookmarkEnd w:id="104"/>
      <w:bookmarkEnd w:id="105"/>
    </w:p>
    <w:tbl>
      <w:tblPr>
        <w:tblStyle w:val="48"/>
        <w:tblW w:w="9606" w:type="dxa"/>
        <w:tblInd w:w="0" w:type="dxa"/>
        <w:tblLayout w:type="fixed"/>
        <w:tblCellMar>
          <w:top w:w="0" w:type="dxa"/>
          <w:left w:w="108" w:type="dxa"/>
          <w:bottom w:w="0" w:type="dxa"/>
          <w:right w:w="108" w:type="dxa"/>
        </w:tblCellMar>
      </w:tblPr>
      <w:tblGrid>
        <w:gridCol w:w="1526"/>
        <w:gridCol w:w="2126"/>
        <w:gridCol w:w="5954"/>
      </w:tblGrid>
      <w:tr w14:paraId="20206DF0">
        <w:tblPrEx>
          <w:tblCellMar>
            <w:top w:w="0" w:type="dxa"/>
            <w:left w:w="108" w:type="dxa"/>
            <w:bottom w:w="0" w:type="dxa"/>
            <w:right w:w="108" w:type="dxa"/>
          </w:tblCellMar>
        </w:tblPrEx>
        <w:trPr>
          <w:tblHeader/>
        </w:trPr>
        <w:tc>
          <w:tcPr>
            <w:tcW w:w="1526" w:type="dxa"/>
            <w:tcBorders>
              <w:top w:val="single" w:color="auto" w:sz="4" w:space="0"/>
              <w:left w:val="single" w:color="auto" w:sz="4" w:space="0"/>
              <w:bottom w:val="single" w:color="auto" w:sz="4" w:space="0"/>
              <w:right w:val="single" w:color="auto" w:sz="4" w:space="0"/>
            </w:tcBorders>
            <w:vAlign w:val="center"/>
          </w:tcPr>
          <w:p w14:paraId="1E9E9826">
            <w:pPr>
              <w:spacing w:line="360" w:lineRule="auto"/>
              <w:jc w:val="left"/>
              <w:rPr>
                <w:rFonts w:ascii="宋体" w:hAnsi="宋体" w:eastAsia="宋体"/>
                <w:sz w:val="21"/>
                <w:szCs w:val="21"/>
              </w:rPr>
            </w:pPr>
            <w:r>
              <w:rPr>
                <w:rFonts w:ascii="宋体" w:hAnsi="宋体" w:eastAsia="宋体"/>
                <w:sz w:val="21"/>
                <w:szCs w:val="21"/>
              </w:rPr>
              <w:t>条款号</w:t>
            </w:r>
          </w:p>
        </w:tc>
        <w:tc>
          <w:tcPr>
            <w:tcW w:w="2126" w:type="dxa"/>
            <w:tcBorders>
              <w:top w:val="single" w:color="auto" w:sz="4" w:space="0"/>
              <w:left w:val="single" w:color="auto" w:sz="4" w:space="0"/>
              <w:bottom w:val="single" w:color="auto" w:sz="4" w:space="0"/>
              <w:right w:val="single" w:color="auto" w:sz="4" w:space="0"/>
            </w:tcBorders>
            <w:vAlign w:val="center"/>
          </w:tcPr>
          <w:p w14:paraId="48BC59E6">
            <w:pPr>
              <w:spacing w:line="360" w:lineRule="auto"/>
              <w:jc w:val="left"/>
              <w:rPr>
                <w:rFonts w:ascii="宋体" w:hAnsi="宋体" w:eastAsia="宋体"/>
                <w:sz w:val="21"/>
                <w:szCs w:val="21"/>
              </w:rPr>
            </w:pPr>
            <w:r>
              <w:rPr>
                <w:rFonts w:ascii="宋体" w:hAnsi="宋体" w:eastAsia="宋体"/>
                <w:sz w:val="21"/>
                <w:szCs w:val="21"/>
              </w:rPr>
              <w:t>条  款  名  称</w:t>
            </w:r>
          </w:p>
        </w:tc>
        <w:tc>
          <w:tcPr>
            <w:tcW w:w="5954" w:type="dxa"/>
            <w:tcBorders>
              <w:top w:val="single" w:color="auto" w:sz="4" w:space="0"/>
              <w:left w:val="single" w:color="auto" w:sz="4" w:space="0"/>
              <w:bottom w:val="single" w:color="auto" w:sz="4" w:space="0"/>
              <w:right w:val="single" w:color="auto" w:sz="4" w:space="0"/>
            </w:tcBorders>
            <w:vAlign w:val="center"/>
          </w:tcPr>
          <w:p w14:paraId="1AD34E88">
            <w:pPr>
              <w:spacing w:line="360" w:lineRule="auto"/>
              <w:jc w:val="left"/>
              <w:rPr>
                <w:rFonts w:ascii="宋体" w:hAnsi="宋体" w:eastAsia="宋体"/>
                <w:sz w:val="21"/>
                <w:szCs w:val="21"/>
              </w:rPr>
            </w:pPr>
            <w:r>
              <w:rPr>
                <w:rFonts w:ascii="宋体" w:hAnsi="宋体" w:eastAsia="宋体"/>
                <w:sz w:val="21"/>
                <w:szCs w:val="21"/>
              </w:rPr>
              <w:t>编  列  内  容</w:t>
            </w:r>
          </w:p>
        </w:tc>
      </w:tr>
      <w:tr w14:paraId="5AB258D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98A6562">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一章1</w:t>
            </w:r>
          </w:p>
        </w:tc>
        <w:tc>
          <w:tcPr>
            <w:tcW w:w="2126" w:type="dxa"/>
            <w:tcBorders>
              <w:top w:val="single" w:color="auto" w:sz="4" w:space="0"/>
              <w:left w:val="single" w:color="auto" w:sz="4" w:space="0"/>
              <w:bottom w:val="single" w:color="auto" w:sz="4" w:space="0"/>
              <w:right w:val="single" w:color="auto" w:sz="4" w:space="0"/>
            </w:tcBorders>
            <w:vAlign w:val="center"/>
          </w:tcPr>
          <w:p w14:paraId="4F194193">
            <w:pPr>
              <w:spacing w:line="360" w:lineRule="auto"/>
              <w:jc w:val="left"/>
              <w:rPr>
                <w:rFonts w:ascii="宋体" w:hAnsi="宋体" w:eastAsia="宋体"/>
                <w:sz w:val="21"/>
                <w:szCs w:val="21"/>
              </w:rPr>
            </w:pPr>
            <w:r>
              <w:rPr>
                <w:rFonts w:ascii="宋体" w:hAnsi="宋体" w:eastAsia="宋体"/>
                <w:sz w:val="21"/>
                <w:szCs w:val="21"/>
              </w:rPr>
              <w:t>招标人</w:t>
            </w:r>
          </w:p>
        </w:tc>
        <w:tc>
          <w:tcPr>
            <w:tcW w:w="5954" w:type="dxa"/>
            <w:tcBorders>
              <w:top w:val="single" w:color="auto" w:sz="4" w:space="0"/>
              <w:left w:val="single" w:color="auto" w:sz="4" w:space="0"/>
              <w:bottom w:val="single" w:color="auto" w:sz="4" w:space="0"/>
              <w:right w:val="single" w:color="auto" w:sz="4" w:space="0"/>
            </w:tcBorders>
            <w:vAlign w:val="center"/>
          </w:tcPr>
          <w:p w14:paraId="066988F4">
            <w:pPr>
              <w:spacing w:line="360" w:lineRule="auto"/>
              <w:jc w:val="left"/>
              <w:rPr>
                <w:rFonts w:ascii="宋体" w:hAnsi="宋体" w:eastAsia="宋体"/>
                <w:sz w:val="21"/>
                <w:szCs w:val="21"/>
              </w:rPr>
            </w:pPr>
            <w:r>
              <w:rPr>
                <w:rFonts w:ascii="宋体" w:hAnsi="宋体" w:eastAsia="宋体"/>
                <w:sz w:val="21"/>
                <w:szCs w:val="21"/>
              </w:rPr>
              <w:t>名称：</w:t>
            </w:r>
            <w:r>
              <w:rPr>
                <w:rFonts w:hint="eastAsia" w:ascii="宋体" w:hAnsi="宋体" w:eastAsia="宋体"/>
                <w:sz w:val="21"/>
                <w:szCs w:val="21"/>
              </w:rPr>
              <w:t>深圳市必尚供应链有限公司</w:t>
            </w:r>
          </w:p>
          <w:p w14:paraId="19503CB2">
            <w:pPr>
              <w:spacing w:line="360" w:lineRule="auto"/>
              <w:jc w:val="left"/>
              <w:rPr>
                <w:rFonts w:ascii="宋体" w:hAnsi="宋体" w:eastAsia="宋体"/>
                <w:sz w:val="21"/>
                <w:szCs w:val="21"/>
              </w:rPr>
            </w:pPr>
            <w:r>
              <w:rPr>
                <w:rFonts w:ascii="宋体" w:hAnsi="宋体" w:eastAsia="宋体"/>
                <w:sz w:val="21"/>
                <w:szCs w:val="21"/>
              </w:rPr>
              <w:t>地址：</w:t>
            </w:r>
            <w:r>
              <w:rPr>
                <w:rFonts w:hint="eastAsia" w:ascii="宋体" w:hAnsi="宋体" w:eastAsia="宋体"/>
                <w:sz w:val="21"/>
                <w:szCs w:val="21"/>
              </w:rPr>
              <w:t>深圳市罗湖区笋岗街道田心社区宝安北路3008号宝能中心E栋13层整层</w:t>
            </w:r>
          </w:p>
          <w:p w14:paraId="3033CF26">
            <w:pPr>
              <w:spacing w:line="360" w:lineRule="auto"/>
              <w:jc w:val="left"/>
              <w:rPr>
                <w:rFonts w:ascii="宋体" w:hAnsi="宋体" w:eastAsia="宋体"/>
                <w:sz w:val="21"/>
                <w:szCs w:val="21"/>
              </w:rPr>
            </w:pPr>
            <w:r>
              <w:rPr>
                <w:rFonts w:ascii="宋体" w:hAnsi="宋体" w:eastAsia="宋体"/>
                <w:sz w:val="21"/>
                <w:szCs w:val="21"/>
              </w:rPr>
              <w:t>联系人：</w:t>
            </w:r>
            <w:r>
              <w:rPr>
                <w:rFonts w:hint="eastAsia" w:ascii="宋体" w:hAnsi="宋体" w:eastAsia="宋体"/>
                <w:sz w:val="21"/>
                <w:szCs w:val="21"/>
              </w:rPr>
              <w:t>李凯歌</w:t>
            </w:r>
          </w:p>
          <w:p w14:paraId="633A0CD6">
            <w:pPr>
              <w:spacing w:line="360" w:lineRule="auto"/>
              <w:jc w:val="left"/>
              <w:rPr>
                <w:rFonts w:ascii="宋体" w:hAnsi="宋体" w:eastAsia="宋体"/>
                <w:sz w:val="21"/>
                <w:szCs w:val="21"/>
              </w:rPr>
            </w:pPr>
            <w:r>
              <w:rPr>
                <w:rFonts w:ascii="宋体" w:hAnsi="宋体" w:eastAsia="宋体"/>
                <w:sz w:val="21"/>
                <w:szCs w:val="21"/>
              </w:rPr>
              <w:t>电话：</w:t>
            </w:r>
            <w:r>
              <w:rPr>
                <w:rFonts w:hint="eastAsia" w:ascii="宋体" w:hAnsi="宋体" w:eastAsia="宋体"/>
                <w:sz w:val="21"/>
                <w:szCs w:val="21"/>
              </w:rPr>
              <w:t>18793489137</w:t>
            </w:r>
          </w:p>
        </w:tc>
      </w:tr>
      <w:tr w14:paraId="6043CE8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B72051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一章2.1.1</w:t>
            </w:r>
          </w:p>
        </w:tc>
        <w:tc>
          <w:tcPr>
            <w:tcW w:w="2126" w:type="dxa"/>
            <w:tcBorders>
              <w:top w:val="single" w:color="auto" w:sz="4" w:space="0"/>
              <w:left w:val="single" w:color="auto" w:sz="4" w:space="0"/>
              <w:bottom w:val="single" w:color="auto" w:sz="4" w:space="0"/>
              <w:right w:val="single" w:color="auto" w:sz="4" w:space="0"/>
            </w:tcBorders>
            <w:vAlign w:val="center"/>
          </w:tcPr>
          <w:p w14:paraId="3734817C">
            <w:pPr>
              <w:spacing w:line="360" w:lineRule="auto"/>
              <w:jc w:val="left"/>
              <w:rPr>
                <w:rFonts w:ascii="宋体" w:hAnsi="宋体" w:eastAsia="宋体"/>
                <w:sz w:val="21"/>
                <w:szCs w:val="21"/>
              </w:rPr>
            </w:pPr>
            <w:r>
              <w:rPr>
                <w:rFonts w:ascii="宋体" w:hAnsi="宋体" w:eastAsia="宋体"/>
                <w:sz w:val="21"/>
                <w:szCs w:val="21"/>
              </w:rPr>
              <w:t>项目名称</w:t>
            </w:r>
          </w:p>
        </w:tc>
        <w:tc>
          <w:tcPr>
            <w:tcW w:w="5954" w:type="dxa"/>
            <w:tcBorders>
              <w:top w:val="single" w:color="auto" w:sz="4" w:space="0"/>
              <w:left w:val="single" w:color="auto" w:sz="4" w:space="0"/>
              <w:bottom w:val="single" w:color="auto" w:sz="4" w:space="0"/>
              <w:right w:val="single" w:color="auto" w:sz="4" w:space="0"/>
            </w:tcBorders>
            <w:vAlign w:val="center"/>
          </w:tcPr>
          <w:p w14:paraId="1E5A1F35">
            <w:pPr>
              <w:spacing w:line="360" w:lineRule="auto"/>
              <w:jc w:val="left"/>
              <w:rPr>
                <w:rFonts w:hint="eastAsia" w:ascii="宋体" w:hAnsi="宋体" w:eastAsia="宋体"/>
                <w:sz w:val="21"/>
                <w:szCs w:val="21"/>
                <w:lang w:eastAsia="zh-CN"/>
              </w:rPr>
            </w:pPr>
            <w:r>
              <w:rPr>
                <w:rFonts w:hint="eastAsia" w:ascii="宋体" w:hAnsi="宋体" w:eastAsia="宋体"/>
                <w:sz w:val="21"/>
                <w:szCs w:val="21"/>
              </w:rPr>
              <w:t>通州区有机垃圾资源化综合处理中心项目</w:t>
            </w:r>
            <w:r>
              <w:rPr>
                <w:rFonts w:hint="eastAsia" w:ascii="宋体" w:hAnsi="宋体" w:eastAsia="宋体"/>
                <w:sz w:val="21"/>
                <w:szCs w:val="21"/>
                <w:lang w:val="en-US" w:eastAsia="zh-CN"/>
              </w:rPr>
              <w:t>和房山区生物质资源再生中心项目</w:t>
            </w:r>
          </w:p>
        </w:tc>
      </w:tr>
      <w:tr w14:paraId="0F84D91B">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BBFAB43">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一章2.1.2</w:t>
            </w:r>
          </w:p>
        </w:tc>
        <w:tc>
          <w:tcPr>
            <w:tcW w:w="2126" w:type="dxa"/>
            <w:tcBorders>
              <w:top w:val="single" w:color="auto" w:sz="4" w:space="0"/>
              <w:left w:val="single" w:color="auto" w:sz="4" w:space="0"/>
              <w:bottom w:val="single" w:color="auto" w:sz="4" w:space="0"/>
              <w:right w:val="single" w:color="auto" w:sz="4" w:space="0"/>
            </w:tcBorders>
            <w:vAlign w:val="center"/>
          </w:tcPr>
          <w:p w14:paraId="3ED96D3E">
            <w:pPr>
              <w:spacing w:line="360" w:lineRule="auto"/>
              <w:jc w:val="left"/>
              <w:rPr>
                <w:rFonts w:ascii="宋体" w:hAnsi="宋体" w:eastAsia="宋体"/>
                <w:sz w:val="21"/>
                <w:szCs w:val="21"/>
              </w:rPr>
            </w:pPr>
            <w:r>
              <w:rPr>
                <w:rFonts w:ascii="宋体" w:hAnsi="宋体" w:eastAsia="宋体"/>
                <w:sz w:val="21"/>
                <w:szCs w:val="21"/>
              </w:rPr>
              <w:t>建设地点</w:t>
            </w:r>
          </w:p>
        </w:tc>
        <w:tc>
          <w:tcPr>
            <w:tcW w:w="5954" w:type="dxa"/>
            <w:tcBorders>
              <w:top w:val="single" w:color="auto" w:sz="4" w:space="0"/>
              <w:left w:val="single" w:color="auto" w:sz="4" w:space="0"/>
              <w:bottom w:val="single" w:color="auto" w:sz="4" w:space="0"/>
              <w:right w:val="single" w:color="auto" w:sz="4" w:space="0"/>
            </w:tcBorders>
            <w:vAlign w:val="center"/>
          </w:tcPr>
          <w:p w14:paraId="3C62D49E">
            <w:pPr>
              <w:spacing w:line="360" w:lineRule="auto"/>
              <w:jc w:val="left"/>
              <w:rPr>
                <w:rFonts w:ascii="宋体" w:hAnsi="宋体" w:eastAsia="宋体"/>
                <w:sz w:val="21"/>
                <w:szCs w:val="21"/>
              </w:rPr>
            </w:pPr>
            <w:r>
              <w:rPr>
                <w:rFonts w:hint="eastAsia" w:ascii="宋体" w:hAnsi="宋体" w:eastAsia="宋体"/>
                <w:sz w:val="21"/>
                <w:szCs w:val="21"/>
              </w:rPr>
              <w:t>通州项目</w:t>
            </w:r>
            <w:r>
              <w:rPr>
                <w:rFonts w:hint="eastAsia" w:ascii="宋体" w:hAnsi="宋体" w:eastAsia="宋体"/>
                <w:sz w:val="21"/>
                <w:szCs w:val="21"/>
                <w:lang w:val="en-US" w:eastAsia="zh-CN"/>
              </w:rPr>
              <w:t>位于</w:t>
            </w:r>
            <w:r>
              <w:rPr>
                <w:rFonts w:hint="eastAsia" w:ascii="宋体" w:hAnsi="宋体" w:eastAsia="宋体"/>
                <w:sz w:val="21"/>
                <w:szCs w:val="21"/>
              </w:rPr>
              <w:t>通州区永乐店镇德仁务中街村西部，再生能源发电厂东侧的环卫设施预留用地内。</w:t>
            </w:r>
            <w:r>
              <w:rPr>
                <w:rFonts w:hint="eastAsia" w:ascii="宋体" w:hAnsi="宋体" w:eastAsia="宋体"/>
                <w:sz w:val="21"/>
                <w:szCs w:val="21"/>
                <w:lang w:val="en-US" w:eastAsia="zh-CN"/>
              </w:rPr>
              <w:t xml:space="preserve"> </w:t>
            </w:r>
            <w:r>
              <w:rPr>
                <w:rFonts w:hint="eastAsia" w:ascii="宋体" w:hAnsi="宋体" w:eastAsia="宋体"/>
                <w:sz w:val="21"/>
                <w:szCs w:val="21"/>
              </w:rPr>
              <w:t>房山项目位于北京市房山区琉璃河镇东南召填埋场东侧，项目用地规划为环卫设施用地（U22），项目建设用地面积为59979.58平方米。</w:t>
            </w:r>
          </w:p>
        </w:tc>
      </w:tr>
      <w:tr w14:paraId="21FACA8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28780E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一章2.2</w:t>
            </w:r>
          </w:p>
        </w:tc>
        <w:tc>
          <w:tcPr>
            <w:tcW w:w="2126" w:type="dxa"/>
            <w:tcBorders>
              <w:top w:val="single" w:color="auto" w:sz="4" w:space="0"/>
              <w:left w:val="single" w:color="auto" w:sz="4" w:space="0"/>
              <w:bottom w:val="single" w:color="auto" w:sz="4" w:space="0"/>
              <w:right w:val="single" w:color="auto" w:sz="4" w:space="0"/>
            </w:tcBorders>
            <w:vAlign w:val="center"/>
          </w:tcPr>
          <w:p w14:paraId="3098E961">
            <w:pPr>
              <w:spacing w:line="360" w:lineRule="auto"/>
              <w:jc w:val="left"/>
              <w:rPr>
                <w:rFonts w:ascii="宋体" w:hAnsi="宋体" w:eastAsia="宋体"/>
                <w:sz w:val="21"/>
                <w:szCs w:val="21"/>
              </w:rPr>
            </w:pPr>
            <w:r>
              <w:rPr>
                <w:rFonts w:ascii="宋体" w:hAnsi="宋体" w:eastAsia="宋体"/>
                <w:sz w:val="21"/>
                <w:szCs w:val="21"/>
              </w:rPr>
              <w:t>招标范围</w:t>
            </w:r>
          </w:p>
        </w:tc>
        <w:tc>
          <w:tcPr>
            <w:tcW w:w="5954" w:type="dxa"/>
            <w:tcBorders>
              <w:top w:val="single" w:color="auto" w:sz="4" w:space="0"/>
              <w:left w:val="single" w:color="auto" w:sz="4" w:space="0"/>
              <w:bottom w:val="single" w:color="auto" w:sz="4" w:space="0"/>
              <w:right w:val="single" w:color="auto" w:sz="4" w:space="0"/>
            </w:tcBorders>
            <w:vAlign w:val="center"/>
          </w:tcPr>
          <w:p w14:paraId="46A3167C">
            <w:pPr>
              <w:spacing w:line="360" w:lineRule="auto"/>
              <w:jc w:val="left"/>
              <w:rPr>
                <w:rFonts w:asciiTheme="minorEastAsia" w:hAnsiTheme="minorEastAsia" w:eastAsiaTheme="minorEastAsia"/>
                <w:sz w:val="21"/>
                <w:szCs w:val="21"/>
              </w:rPr>
            </w:pPr>
            <w:r>
              <w:rPr>
                <w:rFonts w:hint="eastAsia" w:ascii="宋体" w:hAnsi="宋体" w:eastAsia="宋体"/>
                <w:sz w:val="21"/>
                <w:szCs w:val="21"/>
              </w:rPr>
              <w:t>本工程</w:t>
            </w:r>
            <w:r>
              <w:rPr>
                <w:rFonts w:ascii="宋体" w:hAnsi="宋体" w:eastAsia="宋体"/>
                <w:sz w:val="21"/>
                <w:szCs w:val="21"/>
              </w:rPr>
              <w:t>为</w:t>
            </w:r>
            <w:r>
              <w:rPr>
                <w:rFonts w:hint="eastAsia" w:ascii="宋体" w:hAnsi="宋体" w:eastAsia="宋体"/>
                <w:sz w:val="21"/>
                <w:szCs w:val="21"/>
              </w:rPr>
              <w:t>通州区有机垃圾资源化综合处理中心项目</w:t>
            </w:r>
            <w:r>
              <w:rPr>
                <w:rFonts w:hint="eastAsia" w:ascii="宋体" w:hAnsi="宋体" w:eastAsia="宋体"/>
                <w:sz w:val="21"/>
                <w:szCs w:val="21"/>
                <w:lang w:val="en-US" w:eastAsia="zh-CN"/>
              </w:rPr>
              <w:t>和房山区生物质资源再生中心项目</w:t>
            </w:r>
            <w:r>
              <w:rPr>
                <w:rFonts w:hint="eastAsia" w:ascii="宋体" w:hAnsi="宋体" w:eastAsia="宋体"/>
                <w:sz w:val="21"/>
                <w:szCs w:val="21"/>
                <w:lang w:eastAsia="zh-CN"/>
              </w:rPr>
              <w:t>自动溶药装置</w:t>
            </w:r>
            <w:r>
              <w:rPr>
                <w:rFonts w:ascii="宋体" w:hAnsi="宋体" w:eastAsia="宋体"/>
                <w:sz w:val="21"/>
                <w:szCs w:val="21"/>
              </w:rPr>
              <w:t>，</w:t>
            </w:r>
            <w:r>
              <w:rPr>
                <w:rFonts w:hint="eastAsia" w:ascii="宋体" w:hAnsi="宋体" w:eastAsia="宋体"/>
                <w:sz w:val="21"/>
                <w:szCs w:val="21"/>
              </w:rPr>
              <w:t>包括</w:t>
            </w:r>
            <w:r>
              <w:rPr>
                <w:rFonts w:ascii="宋体" w:hAnsi="宋体" w:eastAsia="宋体"/>
                <w:sz w:val="21"/>
                <w:szCs w:val="21"/>
              </w:rPr>
              <w:t>所有设备</w:t>
            </w:r>
            <w:r>
              <w:rPr>
                <w:rFonts w:hint="eastAsia" w:ascii="宋体" w:hAnsi="宋体" w:eastAsia="宋体"/>
                <w:sz w:val="21"/>
                <w:szCs w:val="21"/>
              </w:rPr>
              <w:t>设计、制造、试验、运输费及运输保险、指导安装调试、现场培训等工作</w:t>
            </w:r>
            <w:r>
              <w:rPr>
                <w:rFonts w:hint="eastAsia" w:ascii="宋体" w:hAnsi="宋体" w:eastAsia="宋体"/>
                <w:sz w:val="21"/>
                <w:szCs w:val="21"/>
                <w:lang w:eastAsia="zh-CN"/>
              </w:rPr>
              <w:t>，</w:t>
            </w:r>
            <w:r>
              <w:rPr>
                <w:rFonts w:hint="eastAsia" w:ascii="宋体" w:hAnsi="宋体" w:eastAsia="宋体"/>
                <w:sz w:val="21"/>
                <w:szCs w:val="21"/>
                <w:lang w:val="en-US" w:eastAsia="zh-CN"/>
              </w:rPr>
              <w:t>甲方负责卸货</w:t>
            </w:r>
            <w:r>
              <w:rPr>
                <w:rFonts w:hint="eastAsia" w:ascii="宋体" w:hAnsi="宋体" w:eastAsia="宋体"/>
                <w:sz w:val="21"/>
                <w:szCs w:val="21"/>
              </w:rPr>
              <w:t>。</w:t>
            </w:r>
          </w:p>
        </w:tc>
      </w:tr>
      <w:tr w14:paraId="501B2BF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63445A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一章3.1</w:t>
            </w:r>
          </w:p>
        </w:tc>
        <w:tc>
          <w:tcPr>
            <w:tcW w:w="2126" w:type="dxa"/>
            <w:tcBorders>
              <w:top w:val="single" w:color="auto" w:sz="4" w:space="0"/>
              <w:left w:val="single" w:color="auto" w:sz="4" w:space="0"/>
              <w:bottom w:val="single" w:color="auto" w:sz="4" w:space="0"/>
              <w:right w:val="single" w:color="auto" w:sz="4" w:space="0"/>
            </w:tcBorders>
            <w:vAlign w:val="center"/>
          </w:tcPr>
          <w:p w14:paraId="10A00BFD">
            <w:pPr>
              <w:spacing w:line="360" w:lineRule="auto"/>
              <w:jc w:val="left"/>
              <w:rPr>
                <w:rFonts w:ascii="宋体" w:hAnsi="宋体" w:eastAsia="宋体"/>
                <w:sz w:val="21"/>
                <w:szCs w:val="21"/>
              </w:rPr>
            </w:pPr>
            <w:r>
              <w:rPr>
                <w:rFonts w:ascii="宋体" w:hAnsi="宋体" w:eastAsia="宋体"/>
                <w:sz w:val="21"/>
                <w:szCs w:val="21"/>
              </w:rPr>
              <w:t>资金来源</w:t>
            </w:r>
            <w:r>
              <w:rPr>
                <w:rFonts w:hint="eastAsia" w:ascii="宋体" w:hAnsi="宋体" w:eastAsia="宋体"/>
                <w:sz w:val="21"/>
                <w:szCs w:val="21"/>
              </w:rPr>
              <w:t>及比例</w:t>
            </w:r>
          </w:p>
        </w:tc>
        <w:tc>
          <w:tcPr>
            <w:tcW w:w="5954" w:type="dxa"/>
            <w:tcBorders>
              <w:top w:val="single" w:color="auto" w:sz="4" w:space="0"/>
              <w:left w:val="single" w:color="auto" w:sz="4" w:space="0"/>
              <w:bottom w:val="single" w:color="auto" w:sz="4" w:space="0"/>
              <w:right w:val="single" w:color="auto" w:sz="4" w:space="0"/>
            </w:tcBorders>
            <w:vAlign w:val="center"/>
          </w:tcPr>
          <w:p w14:paraId="0CAC4C32">
            <w:pPr>
              <w:spacing w:line="360" w:lineRule="auto"/>
              <w:jc w:val="left"/>
              <w:rPr>
                <w:rFonts w:ascii="宋体" w:hAnsi="宋体" w:eastAsia="宋体"/>
                <w:sz w:val="21"/>
                <w:szCs w:val="21"/>
              </w:rPr>
            </w:pPr>
            <w:r>
              <w:rPr>
                <w:rFonts w:hint="eastAsia" w:ascii="宋体" w:hAnsi="宋体" w:eastAsia="宋体"/>
                <w:sz w:val="21"/>
                <w:szCs w:val="21"/>
              </w:rPr>
              <w:t>企</w:t>
            </w:r>
            <w:r>
              <w:rPr>
                <w:rFonts w:ascii="宋体" w:hAnsi="宋体" w:eastAsia="宋体"/>
                <w:sz w:val="21"/>
                <w:szCs w:val="21"/>
              </w:rPr>
              <w:t>业自筹</w:t>
            </w:r>
            <w:r>
              <w:rPr>
                <w:rFonts w:hint="eastAsia" w:ascii="宋体" w:hAnsi="宋体" w:eastAsia="宋体"/>
                <w:sz w:val="21"/>
                <w:szCs w:val="21"/>
              </w:rPr>
              <w:t>100</w:t>
            </w:r>
            <w:r>
              <w:rPr>
                <w:rFonts w:ascii="宋体" w:hAnsi="宋体" w:eastAsia="宋体"/>
                <w:sz w:val="21"/>
                <w:szCs w:val="21"/>
              </w:rPr>
              <w:t>%</w:t>
            </w:r>
          </w:p>
        </w:tc>
      </w:tr>
      <w:tr w14:paraId="064F685D">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A1B56A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一章3.2</w:t>
            </w:r>
          </w:p>
        </w:tc>
        <w:tc>
          <w:tcPr>
            <w:tcW w:w="2126" w:type="dxa"/>
            <w:tcBorders>
              <w:top w:val="single" w:color="auto" w:sz="4" w:space="0"/>
              <w:left w:val="single" w:color="auto" w:sz="4" w:space="0"/>
              <w:bottom w:val="single" w:color="auto" w:sz="4" w:space="0"/>
              <w:right w:val="single" w:color="auto" w:sz="4" w:space="0"/>
            </w:tcBorders>
            <w:vAlign w:val="center"/>
          </w:tcPr>
          <w:p w14:paraId="0BA57C06">
            <w:pPr>
              <w:spacing w:line="360" w:lineRule="auto"/>
              <w:jc w:val="left"/>
              <w:rPr>
                <w:rFonts w:ascii="宋体" w:hAnsi="宋体" w:eastAsia="宋体"/>
                <w:sz w:val="21"/>
                <w:szCs w:val="21"/>
              </w:rPr>
            </w:pPr>
            <w:r>
              <w:rPr>
                <w:rFonts w:hint="eastAsia" w:ascii="宋体" w:hAnsi="宋体" w:eastAsia="宋体"/>
                <w:sz w:val="21"/>
                <w:szCs w:val="21"/>
              </w:rPr>
              <w:t>资金</w:t>
            </w:r>
            <w:r>
              <w:rPr>
                <w:rFonts w:ascii="宋体" w:hAnsi="宋体" w:eastAsia="宋体"/>
                <w:sz w:val="21"/>
                <w:szCs w:val="21"/>
              </w:rPr>
              <w:t>落实情况</w:t>
            </w:r>
          </w:p>
        </w:tc>
        <w:tc>
          <w:tcPr>
            <w:tcW w:w="5954" w:type="dxa"/>
            <w:tcBorders>
              <w:top w:val="single" w:color="auto" w:sz="4" w:space="0"/>
              <w:left w:val="single" w:color="auto" w:sz="4" w:space="0"/>
              <w:bottom w:val="single" w:color="auto" w:sz="4" w:space="0"/>
              <w:right w:val="single" w:color="auto" w:sz="4" w:space="0"/>
            </w:tcBorders>
            <w:vAlign w:val="center"/>
          </w:tcPr>
          <w:p w14:paraId="79B8484E">
            <w:pPr>
              <w:spacing w:line="360" w:lineRule="auto"/>
              <w:jc w:val="left"/>
              <w:rPr>
                <w:rFonts w:ascii="宋体" w:hAnsi="宋体" w:eastAsia="宋体"/>
                <w:sz w:val="21"/>
                <w:szCs w:val="21"/>
              </w:rPr>
            </w:pPr>
            <w:r>
              <w:rPr>
                <w:rFonts w:hint="eastAsia" w:ascii="宋体" w:hAnsi="宋体" w:eastAsia="宋体"/>
                <w:sz w:val="21"/>
                <w:szCs w:val="21"/>
              </w:rPr>
              <w:t>筹</w:t>
            </w:r>
            <w:r>
              <w:rPr>
                <w:rFonts w:ascii="宋体" w:hAnsi="宋体" w:eastAsia="宋体"/>
                <w:sz w:val="21"/>
                <w:szCs w:val="21"/>
              </w:rPr>
              <w:t>备</w:t>
            </w:r>
            <w:r>
              <w:rPr>
                <w:rFonts w:hint="eastAsia" w:ascii="宋体" w:hAnsi="宋体" w:eastAsia="宋体"/>
                <w:sz w:val="21"/>
                <w:szCs w:val="21"/>
              </w:rPr>
              <w:t>完</w:t>
            </w:r>
            <w:r>
              <w:rPr>
                <w:rFonts w:ascii="宋体" w:hAnsi="宋体" w:eastAsia="宋体"/>
                <w:sz w:val="21"/>
                <w:szCs w:val="21"/>
              </w:rPr>
              <w:t>成</w:t>
            </w:r>
          </w:p>
        </w:tc>
      </w:tr>
      <w:tr w14:paraId="7B4C038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1EB5B8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一章4.2</w:t>
            </w:r>
          </w:p>
        </w:tc>
        <w:tc>
          <w:tcPr>
            <w:tcW w:w="2126" w:type="dxa"/>
            <w:tcBorders>
              <w:top w:val="single" w:color="auto" w:sz="4" w:space="0"/>
              <w:left w:val="single" w:color="auto" w:sz="4" w:space="0"/>
              <w:bottom w:val="single" w:color="auto" w:sz="4" w:space="0"/>
              <w:right w:val="single" w:color="auto" w:sz="4" w:space="0"/>
            </w:tcBorders>
            <w:vAlign w:val="center"/>
          </w:tcPr>
          <w:p w14:paraId="1F513AE1">
            <w:pPr>
              <w:spacing w:line="360" w:lineRule="auto"/>
              <w:jc w:val="left"/>
              <w:rPr>
                <w:rFonts w:ascii="宋体" w:hAnsi="宋体" w:eastAsia="宋体"/>
                <w:sz w:val="21"/>
                <w:szCs w:val="21"/>
              </w:rPr>
            </w:pPr>
            <w:r>
              <w:rPr>
                <w:rFonts w:hint="eastAsia" w:ascii="宋体" w:hAnsi="宋体" w:eastAsia="宋体"/>
                <w:sz w:val="21"/>
                <w:szCs w:val="21"/>
              </w:rPr>
              <w:t>工期</w:t>
            </w:r>
          </w:p>
        </w:tc>
        <w:tc>
          <w:tcPr>
            <w:tcW w:w="5954" w:type="dxa"/>
            <w:tcBorders>
              <w:top w:val="single" w:color="auto" w:sz="4" w:space="0"/>
              <w:left w:val="single" w:color="auto" w:sz="4" w:space="0"/>
              <w:bottom w:val="single" w:color="auto" w:sz="4" w:space="0"/>
              <w:right w:val="single" w:color="auto" w:sz="4" w:space="0"/>
            </w:tcBorders>
            <w:vAlign w:val="center"/>
          </w:tcPr>
          <w:p w14:paraId="2857318D">
            <w:pPr>
              <w:spacing w:line="360" w:lineRule="auto"/>
              <w:jc w:val="left"/>
              <w:rPr>
                <w:rFonts w:ascii="宋体" w:hAnsi="宋体" w:eastAsia="宋体"/>
                <w:sz w:val="21"/>
                <w:szCs w:val="21"/>
              </w:rPr>
            </w:pPr>
            <w:r>
              <w:rPr>
                <w:rFonts w:ascii="宋体" w:hAnsi="宋体" w:eastAsia="宋体"/>
                <w:sz w:val="21"/>
                <w:szCs w:val="21"/>
              </w:rPr>
              <w:t>交</w:t>
            </w:r>
            <w:r>
              <w:rPr>
                <w:rFonts w:hint="eastAsia" w:ascii="宋体" w:hAnsi="宋体" w:eastAsia="宋体"/>
                <w:sz w:val="21"/>
                <w:szCs w:val="21"/>
              </w:rPr>
              <w:t>货期</w:t>
            </w:r>
            <w:r>
              <w:rPr>
                <w:rFonts w:ascii="宋体" w:hAnsi="宋体" w:eastAsia="宋体"/>
                <w:sz w:val="21"/>
                <w:szCs w:val="21"/>
              </w:rPr>
              <w:t>：</w:t>
            </w:r>
            <w:r>
              <w:rPr>
                <w:rFonts w:hint="eastAsia" w:ascii="宋体" w:hAnsi="宋体" w:eastAsia="宋体"/>
                <w:sz w:val="21"/>
                <w:szCs w:val="21"/>
              </w:rPr>
              <w:t>设备</w:t>
            </w:r>
            <w:r>
              <w:rPr>
                <w:rFonts w:ascii="宋体" w:hAnsi="宋体" w:eastAsia="宋体"/>
                <w:sz w:val="21"/>
                <w:szCs w:val="21"/>
              </w:rPr>
              <w:t>交货期</w:t>
            </w:r>
            <w:r>
              <w:rPr>
                <w:rFonts w:hint="eastAsia" w:ascii="宋体" w:hAnsi="宋体" w:eastAsia="宋体"/>
                <w:sz w:val="21"/>
                <w:szCs w:val="21"/>
                <w:lang w:val="en-US" w:eastAsia="zh-CN"/>
              </w:rPr>
              <w:t>45</w:t>
            </w:r>
            <w:r>
              <w:rPr>
                <w:rFonts w:hint="eastAsia" w:ascii="宋体" w:hAnsi="宋体" w:eastAsia="宋体"/>
                <w:sz w:val="21"/>
                <w:szCs w:val="21"/>
              </w:rPr>
              <w:t>天</w:t>
            </w:r>
            <w:r>
              <w:rPr>
                <w:rFonts w:ascii="宋体" w:hAnsi="宋体" w:eastAsia="宋体"/>
                <w:sz w:val="21"/>
                <w:szCs w:val="21"/>
              </w:rPr>
              <w:t>。</w:t>
            </w:r>
          </w:p>
          <w:p w14:paraId="6999B29C">
            <w:pPr>
              <w:spacing w:line="360" w:lineRule="auto"/>
              <w:jc w:val="left"/>
              <w:rPr>
                <w:rFonts w:asciiTheme="minorEastAsia" w:hAnsiTheme="minorEastAsia" w:eastAsiaTheme="minorEastAsia"/>
                <w:sz w:val="21"/>
                <w:szCs w:val="21"/>
              </w:rPr>
            </w:pPr>
            <w:r>
              <w:rPr>
                <w:rFonts w:hint="eastAsia" w:asciiTheme="minorEastAsia" w:hAnsiTheme="minorEastAsia" w:eastAsiaTheme="minorEastAsia"/>
                <w:sz w:val="21"/>
                <w:szCs w:val="21"/>
              </w:rPr>
              <w:t>自甲方发出加工制造通知书并支付相应项目</w:t>
            </w:r>
            <w:r>
              <w:rPr>
                <w:rFonts w:hint="eastAsia" w:asciiTheme="minorEastAsia" w:hAnsiTheme="minorEastAsia" w:eastAsiaTheme="minorEastAsia"/>
                <w:sz w:val="21"/>
                <w:szCs w:val="21"/>
                <w:lang w:eastAsia="zh-CN"/>
              </w:rPr>
              <w:t>进度款</w:t>
            </w:r>
            <w:r>
              <w:rPr>
                <w:rFonts w:hint="eastAsia" w:asciiTheme="minorEastAsia" w:hAnsiTheme="minorEastAsia" w:eastAsiaTheme="minorEastAsia"/>
                <w:sz w:val="21"/>
                <w:szCs w:val="21"/>
              </w:rPr>
              <w:t>后45天内交货</w:t>
            </w:r>
          </w:p>
        </w:tc>
      </w:tr>
      <w:tr w14:paraId="5541B5A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50C97B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一章5</w:t>
            </w:r>
          </w:p>
        </w:tc>
        <w:tc>
          <w:tcPr>
            <w:tcW w:w="2126" w:type="dxa"/>
            <w:tcBorders>
              <w:top w:val="single" w:color="auto" w:sz="4" w:space="0"/>
              <w:left w:val="single" w:color="auto" w:sz="4" w:space="0"/>
              <w:bottom w:val="single" w:color="auto" w:sz="4" w:space="0"/>
              <w:right w:val="single" w:color="auto" w:sz="4" w:space="0"/>
            </w:tcBorders>
            <w:vAlign w:val="center"/>
          </w:tcPr>
          <w:p w14:paraId="22433BF4">
            <w:pPr>
              <w:spacing w:line="360" w:lineRule="auto"/>
              <w:jc w:val="left"/>
              <w:rPr>
                <w:rFonts w:ascii="宋体" w:hAnsi="宋体" w:eastAsia="宋体"/>
                <w:sz w:val="21"/>
                <w:szCs w:val="21"/>
              </w:rPr>
            </w:pPr>
            <w:r>
              <w:rPr>
                <w:rFonts w:ascii="宋体" w:hAnsi="宋体" w:eastAsia="宋体"/>
                <w:sz w:val="21"/>
                <w:szCs w:val="21"/>
              </w:rPr>
              <w:t>质量要求</w:t>
            </w:r>
          </w:p>
        </w:tc>
        <w:tc>
          <w:tcPr>
            <w:tcW w:w="5954" w:type="dxa"/>
            <w:tcBorders>
              <w:top w:val="single" w:color="auto" w:sz="4" w:space="0"/>
              <w:left w:val="single" w:color="auto" w:sz="4" w:space="0"/>
              <w:bottom w:val="single" w:color="auto" w:sz="4" w:space="0"/>
              <w:right w:val="single" w:color="auto" w:sz="4" w:space="0"/>
            </w:tcBorders>
            <w:vAlign w:val="center"/>
          </w:tcPr>
          <w:p w14:paraId="6E77E124">
            <w:pPr>
              <w:spacing w:line="360" w:lineRule="auto"/>
              <w:jc w:val="left"/>
              <w:rPr>
                <w:rFonts w:ascii="宋体" w:hAnsi="宋体" w:eastAsia="宋体"/>
                <w:sz w:val="21"/>
                <w:szCs w:val="21"/>
              </w:rPr>
            </w:pPr>
            <w:r>
              <w:rPr>
                <w:rFonts w:hint="eastAsia" w:ascii="宋体" w:hAnsi="宋体" w:eastAsia="宋体"/>
                <w:sz w:val="21"/>
                <w:szCs w:val="21"/>
              </w:rPr>
              <w:t>满足</w:t>
            </w:r>
            <w:r>
              <w:rPr>
                <w:rFonts w:ascii="宋体" w:hAnsi="宋体" w:eastAsia="宋体"/>
                <w:sz w:val="21"/>
                <w:szCs w:val="21"/>
              </w:rPr>
              <w:t>国家相关</w:t>
            </w:r>
            <w:r>
              <w:rPr>
                <w:rFonts w:hint="eastAsia" w:ascii="宋体" w:hAnsi="宋体" w:eastAsia="宋体"/>
                <w:sz w:val="21"/>
                <w:szCs w:val="21"/>
              </w:rPr>
              <w:t>标</w:t>
            </w:r>
            <w:r>
              <w:rPr>
                <w:rFonts w:ascii="宋体" w:hAnsi="宋体" w:eastAsia="宋体"/>
                <w:sz w:val="21"/>
                <w:szCs w:val="21"/>
              </w:rPr>
              <w:t>准规范</w:t>
            </w:r>
          </w:p>
        </w:tc>
      </w:tr>
      <w:tr w14:paraId="23614DA6">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C0504C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二章1.4.1</w:t>
            </w:r>
          </w:p>
        </w:tc>
        <w:tc>
          <w:tcPr>
            <w:tcW w:w="2126" w:type="dxa"/>
            <w:tcBorders>
              <w:top w:val="single" w:color="auto" w:sz="4" w:space="0"/>
              <w:left w:val="single" w:color="auto" w:sz="4" w:space="0"/>
              <w:bottom w:val="single" w:color="auto" w:sz="4" w:space="0"/>
              <w:right w:val="single" w:color="auto" w:sz="4" w:space="0"/>
            </w:tcBorders>
            <w:vAlign w:val="center"/>
          </w:tcPr>
          <w:p w14:paraId="288452EC">
            <w:pPr>
              <w:spacing w:line="360" w:lineRule="auto"/>
              <w:jc w:val="left"/>
              <w:rPr>
                <w:rFonts w:ascii="宋体" w:hAnsi="宋体" w:eastAsia="宋体"/>
                <w:sz w:val="21"/>
                <w:szCs w:val="21"/>
              </w:rPr>
            </w:pPr>
            <w:r>
              <w:rPr>
                <w:rFonts w:ascii="宋体" w:hAnsi="宋体" w:eastAsia="宋体"/>
                <w:sz w:val="21"/>
                <w:szCs w:val="21"/>
              </w:rPr>
              <w:t>投标人资质条件、能力</w:t>
            </w:r>
          </w:p>
        </w:tc>
        <w:tc>
          <w:tcPr>
            <w:tcW w:w="5954" w:type="dxa"/>
            <w:tcBorders>
              <w:top w:val="single" w:color="auto" w:sz="4" w:space="0"/>
              <w:left w:val="single" w:color="auto" w:sz="4" w:space="0"/>
              <w:bottom w:val="single" w:color="auto" w:sz="4" w:space="0"/>
              <w:right w:val="single" w:color="auto" w:sz="4" w:space="0"/>
            </w:tcBorders>
            <w:vAlign w:val="center"/>
          </w:tcPr>
          <w:p w14:paraId="43BECEC9">
            <w:pPr>
              <w:spacing w:line="360" w:lineRule="auto"/>
              <w:jc w:val="left"/>
              <w:rPr>
                <w:rFonts w:ascii="宋体" w:hAnsi="宋体" w:eastAsia="宋体"/>
                <w:sz w:val="21"/>
                <w:szCs w:val="21"/>
              </w:rPr>
            </w:pPr>
            <w:r>
              <w:rPr>
                <w:rFonts w:hint="eastAsia" w:ascii="宋体" w:hAnsi="宋体" w:eastAsia="宋体"/>
                <w:sz w:val="21"/>
                <w:szCs w:val="21"/>
              </w:rPr>
              <w:t>（1）依法在中华人民共和国境内注册并有效存续的企业法人。</w:t>
            </w:r>
          </w:p>
          <w:p w14:paraId="4F70AEBE">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r>
              <w:rPr>
                <w:rFonts w:hint="eastAsia" w:ascii="宋体" w:hAnsi="宋体" w:eastAsia="宋体"/>
                <w:sz w:val="21"/>
                <w:szCs w:val="21"/>
              </w:rPr>
              <w:t>（2）</w:t>
            </w:r>
            <w:r>
              <w:rPr>
                <w:rFonts w:hint="eastAsia" w:ascii="宋体" w:hAnsi="宋体" w:eastAsia="宋体"/>
                <w:bCs/>
                <w:sz w:val="21"/>
                <w:szCs w:val="21"/>
                <w:shd w:val="clear" w:color="auto" w:fill="FFFFFF"/>
              </w:rPr>
              <w:t>本次招标</w:t>
            </w:r>
            <w:r>
              <w:rPr>
                <w:rFonts w:hint="eastAsia" w:ascii="宋体" w:hAnsi="宋体" w:eastAsia="宋体" w:cs="宋体"/>
                <w:sz w:val="21"/>
                <w:szCs w:val="21"/>
                <w:u w:val="single"/>
              </w:rPr>
              <w:t xml:space="preserve">  不接受  </w:t>
            </w:r>
            <w:r>
              <w:rPr>
                <w:rFonts w:hint="eastAsia" w:ascii="宋体" w:hAnsi="宋体" w:eastAsia="宋体"/>
                <w:bCs/>
                <w:sz w:val="21"/>
                <w:szCs w:val="21"/>
                <w:shd w:val="clear" w:color="auto" w:fill="FFFFFF"/>
              </w:rPr>
              <w:t>联合体投标。</w:t>
            </w:r>
          </w:p>
          <w:p w14:paraId="327479FE">
            <w:pPr>
              <w:spacing w:line="360" w:lineRule="auto"/>
              <w:jc w:val="left"/>
              <w:rPr>
                <w:rFonts w:ascii="宋体" w:hAnsi="宋体" w:eastAsia="宋体"/>
                <w:bCs/>
                <w:sz w:val="21"/>
                <w:szCs w:val="21"/>
                <w:shd w:val="clear" w:color="auto" w:fill="FFFFFF"/>
              </w:rPr>
            </w:pPr>
            <w:bookmarkStart w:id="106" w:name="EptNR_5投标人资质条件、能力和信誉"/>
            <w:r>
              <w:rPr>
                <w:rFonts w:hint="eastAsia" w:ascii="宋体" w:hAnsi="宋体" w:eastAsia="宋体"/>
                <w:bCs/>
                <w:sz w:val="21"/>
                <w:szCs w:val="21"/>
                <w:shd w:val="clear" w:color="auto" w:fill="FFFFFF"/>
              </w:rPr>
              <w:t>资质条件：投标人企业生产安全许可证、设计制造等生产能力证明资质及相关安装资质</w:t>
            </w:r>
          </w:p>
          <w:bookmarkEnd w:id="106"/>
          <w:tbl>
            <w:tblPr>
              <w:tblStyle w:val="48"/>
              <w:tblW w:w="5818" w:type="dxa"/>
              <w:tblInd w:w="0" w:type="dxa"/>
              <w:tblLayout w:type="fixed"/>
              <w:tblCellMar>
                <w:top w:w="0" w:type="dxa"/>
                <w:left w:w="108" w:type="dxa"/>
                <w:bottom w:w="0" w:type="dxa"/>
                <w:right w:w="108" w:type="dxa"/>
              </w:tblCellMar>
            </w:tblPr>
            <w:tblGrid>
              <w:gridCol w:w="1309"/>
              <w:gridCol w:w="489"/>
              <w:gridCol w:w="4020"/>
            </w:tblGrid>
            <w:tr w14:paraId="4A1B06B3">
              <w:tblPrEx>
                <w:tblCellMar>
                  <w:top w:w="0" w:type="dxa"/>
                  <w:left w:w="108" w:type="dxa"/>
                  <w:bottom w:w="0" w:type="dxa"/>
                  <w:right w:w="108" w:type="dxa"/>
                </w:tblCellMar>
              </w:tblPrEx>
              <w:tc>
                <w:tcPr>
                  <w:tcW w:w="1309" w:type="dxa"/>
                </w:tcPr>
                <w:p w14:paraId="74FB82EA">
                  <w:pPr>
                    <w:spacing w:line="360" w:lineRule="auto"/>
                    <w:jc w:val="left"/>
                    <w:rPr>
                      <w:rFonts w:ascii="宋体" w:hAnsi="宋体" w:eastAsia="宋体"/>
                      <w:bCs/>
                      <w:sz w:val="21"/>
                      <w:szCs w:val="21"/>
                      <w:shd w:val="clear" w:color="auto" w:fill="FFFFFF"/>
                    </w:rPr>
                  </w:pPr>
                  <w:bookmarkStart w:id="107" w:name="EBd6f1675932a0469f8900035ae3772d5d"/>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财务要求：</w:t>
                  </w:r>
                  <w:bookmarkEnd w:id="107"/>
                </w:p>
              </w:tc>
              <w:tc>
                <w:tcPr>
                  <w:tcW w:w="4509" w:type="dxa"/>
                  <w:gridSpan w:val="2"/>
                </w:tcPr>
                <w:p w14:paraId="08820F53">
                  <w:pPr>
                    <w:spacing w:line="360" w:lineRule="auto"/>
                    <w:jc w:val="left"/>
                    <w:rPr>
                      <w:rFonts w:ascii="宋体" w:hAnsi="宋体" w:eastAsia="宋体"/>
                      <w:bCs/>
                      <w:sz w:val="21"/>
                      <w:szCs w:val="21"/>
                      <w:shd w:val="clear" w:color="auto" w:fill="FFFFFF"/>
                    </w:rPr>
                  </w:pPr>
                  <w:bookmarkStart w:id="108" w:name="EB61084096cda040c1b2a4beb603010156"/>
                  <w:r>
                    <w:rPr>
                      <w:rFonts w:hint="eastAsia" w:ascii="宋体" w:hAnsi="宋体" w:eastAsia="宋体"/>
                      <w:bCs/>
                      <w:sz w:val="21"/>
                      <w:szCs w:val="21"/>
                      <w:shd w:val="clear" w:color="auto" w:fill="FFFFFF"/>
                    </w:rPr>
                    <w:t>近</w:t>
                  </w:r>
                  <w:r>
                    <w:rPr>
                      <w:rFonts w:ascii="宋体" w:hAnsi="宋体" w:eastAsia="宋体"/>
                      <w:bCs/>
                      <w:sz w:val="21"/>
                      <w:szCs w:val="21"/>
                      <w:shd w:val="clear" w:color="auto" w:fill="FFFFFF"/>
                    </w:rPr>
                    <w:t>三年</w:t>
                  </w:r>
                  <w:bookmarkEnd w:id="108"/>
                  <w:bookmarkStart w:id="109" w:name="EptNR_5财务要求结束年月日"/>
                  <w:bookmarkEnd w:id="109"/>
                  <w:r>
                    <w:rPr>
                      <w:rFonts w:hint="eastAsia" w:ascii="宋体" w:hAnsi="宋体" w:eastAsia="宋体"/>
                      <w:bCs/>
                      <w:sz w:val="21"/>
                      <w:szCs w:val="21"/>
                      <w:shd w:val="clear" w:color="auto" w:fill="FFFFFF"/>
                    </w:rPr>
                    <w:t>经审计的财务审计报告（20</w:t>
                  </w:r>
                  <w:r>
                    <w:rPr>
                      <w:rFonts w:ascii="宋体" w:hAnsi="宋体" w:eastAsia="宋体"/>
                      <w:bCs/>
                      <w:sz w:val="21"/>
                      <w:szCs w:val="21"/>
                      <w:shd w:val="clear" w:color="auto" w:fill="FFFFFF"/>
                    </w:rPr>
                    <w:t>2</w:t>
                  </w:r>
                  <w:r>
                    <w:rPr>
                      <w:rFonts w:hint="eastAsia" w:ascii="宋体" w:hAnsi="宋体" w:eastAsia="宋体"/>
                      <w:bCs/>
                      <w:sz w:val="21"/>
                      <w:szCs w:val="21"/>
                      <w:shd w:val="clear" w:color="auto" w:fill="FFFFFF"/>
                    </w:rPr>
                    <w:t>1年01月01日</w:t>
                  </w:r>
                  <w:bookmarkStart w:id="110" w:name="EptNR_5财务要求开始年月日"/>
                  <w:bookmarkEnd w:id="110"/>
                  <w:r>
                    <w:rPr>
                      <w:rFonts w:hint="eastAsia" w:ascii="宋体" w:hAnsi="宋体" w:eastAsia="宋体"/>
                      <w:bCs/>
                      <w:sz w:val="21"/>
                      <w:szCs w:val="21"/>
                      <w:shd w:val="clear" w:color="auto" w:fill="FFFFFF"/>
                    </w:rPr>
                    <w:t>至</w:t>
                  </w:r>
                  <w:r>
                    <w:rPr>
                      <w:rFonts w:ascii="宋体" w:hAnsi="宋体" w:eastAsia="宋体"/>
                      <w:bCs/>
                      <w:sz w:val="21"/>
                      <w:szCs w:val="21"/>
                      <w:shd w:val="clear" w:color="auto" w:fill="FFFFFF"/>
                    </w:rPr>
                    <w:t>202</w:t>
                  </w:r>
                  <w:r>
                    <w:rPr>
                      <w:rFonts w:hint="eastAsia" w:ascii="宋体" w:hAnsi="宋体" w:eastAsia="宋体"/>
                      <w:bCs/>
                      <w:sz w:val="21"/>
                      <w:szCs w:val="21"/>
                      <w:shd w:val="clear" w:color="auto" w:fill="FFFFFF"/>
                    </w:rPr>
                    <w:t>3</w:t>
                  </w:r>
                  <w:r>
                    <w:rPr>
                      <w:rFonts w:ascii="宋体" w:hAnsi="宋体" w:eastAsia="宋体"/>
                      <w:bCs/>
                      <w:sz w:val="21"/>
                      <w:szCs w:val="21"/>
                      <w:shd w:val="clear" w:color="auto" w:fill="FFFFFF"/>
                    </w:rPr>
                    <w:t>年</w:t>
                  </w:r>
                  <w:r>
                    <w:rPr>
                      <w:rFonts w:hint="eastAsia" w:ascii="宋体" w:hAnsi="宋体" w:eastAsia="宋体"/>
                      <w:bCs/>
                      <w:sz w:val="21"/>
                      <w:szCs w:val="21"/>
                      <w:shd w:val="clear" w:color="auto" w:fill="FFFFFF"/>
                    </w:rPr>
                    <w:t>12月3</w:t>
                  </w:r>
                  <w:bookmarkStart w:id="111" w:name="EBf3f5e1d52da7415b81c332b8bd961c06"/>
                  <w:r>
                    <w:rPr>
                      <w:rFonts w:hint="eastAsia" w:ascii="宋体" w:hAnsi="宋体" w:eastAsia="宋体"/>
                      <w:bCs/>
                      <w:sz w:val="21"/>
                      <w:szCs w:val="21"/>
                      <w:shd w:val="clear" w:color="auto" w:fill="FFFFFF"/>
                    </w:rPr>
                    <w:t>1日</w:t>
                  </w:r>
                  <w:bookmarkEnd w:id="111"/>
                  <w:r>
                    <w:rPr>
                      <w:rFonts w:hint="eastAsia" w:ascii="宋体" w:hAnsi="宋体" w:eastAsia="宋体"/>
                      <w:bCs/>
                      <w:sz w:val="21"/>
                      <w:szCs w:val="21"/>
                      <w:shd w:val="clear" w:color="auto" w:fill="FFFFFF"/>
                    </w:rPr>
                    <w:t>）</w:t>
                  </w:r>
                </w:p>
              </w:tc>
            </w:tr>
            <w:tr w14:paraId="37084396">
              <w:tblPrEx>
                <w:tblCellMar>
                  <w:top w:w="0" w:type="dxa"/>
                  <w:left w:w="108" w:type="dxa"/>
                  <w:bottom w:w="0" w:type="dxa"/>
                  <w:right w:w="108" w:type="dxa"/>
                </w:tblCellMar>
              </w:tblPrEx>
              <w:trPr>
                <w:trHeight w:val="438" w:hRule="atLeast"/>
              </w:trPr>
              <w:tc>
                <w:tcPr>
                  <w:tcW w:w="1798" w:type="dxa"/>
                  <w:gridSpan w:val="2"/>
                </w:tcPr>
                <w:p w14:paraId="7FA91DEA">
                  <w:pPr>
                    <w:spacing w:line="360" w:lineRule="auto"/>
                    <w:jc w:val="left"/>
                    <w:rPr>
                      <w:rFonts w:ascii="宋体" w:hAnsi="宋体" w:eastAsia="宋体"/>
                      <w:bCs/>
                      <w:sz w:val="21"/>
                      <w:szCs w:val="21"/>
                      <w:shd w:val="clear" w:color="auto" w:fill="FFFFFF"/>
                    </w:rPr>
                  </w:pPr>
                  <w:bookmarkStart w:id="112" w:name="EB34c35bbdbf794aa39cec8ff47a344096"/>
                  <w:r>
                    <w:rPr>
                      <w:rFonts w:ascii="Segoe UI Symbol" w:hAnsi="Segoe UI Symbol" w:eastAsia="宋体" w:cs="Segoe UI Symbol"/>
                      <w:bCs/>
                      <w:sz w:val="21"/>
                      <w:szCs w:val="21"/>
                      <w:shd w:val="clear" w:color="auto" w:fill="FFFFFF"/>
                    </w:rPr>
                    <w:t>☑</w:t>
                  </w:r>
                  <w:r>
                    <w:rPr>
                      <w:rFonts w:hint="eastAsia" w:ascii="宋体" w:hAnsi="宋体" w:eastAsia="宋体" w:cs="宋体"/>
                      <w:bCs/>
                      <w:sz w:val="21"/>
                      <w:szCs w:val="21"/>
                      <w:shd w:val="clear" w:color="auto" w:fill="FFFFFF"/>
                    </w:rPr>
                    <w:t>业绩要求</w:t>
                  </w:r>
                  <w:bookmarkEnd w:id="112"/>
                </w:p>
              </w:tc>
              <w:tc>
                <w:tcPr>
                  <w:tcW w:w="4020" w:type="dxa"/>
                </w:tcPr>
                <w:p w14:paraId="647729FE">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近3年已</w:t>
                  </w:r>
                  <w:r>
                    <w:rPr>
                      <w:rFonts w:ascii="宋体" w:hAnsi="宋体" w:eastAsia="宋体"/>
                      <w:bCs/>
                      <w:sz w:val="21"/>
                      <w:szCs w:val="21"/>
                      <w:shd w:val="clear" w:color="auto" w:fill="FFFFFF"/>
                    </w:rPr>
                    <w:t>完成的业绩</w:t>
                  </w:r>
                  <w:r>
                    <w:rPr>
                      <w:rFonts w:hint="eastAsia" w:ascii="宋体" w:hAnsi="宋体" w:eastAsia="宋体"/>
                      <w:bCs/>
                      <w:sz w:val="21"/>
                      <w:szCs w:val="21"/>
                      <w:shd w:val="clear" w:color="auto" w:fill="FFFFFF"/>
                    </w:rPr>
                    <w:t>，汇总成表格</w:t>
                  </w:r>
                </w:p>
              </w:tc>
            </w:tr>
            <w:tr w14:paraId="78E1329E">
              <w:tblPrEx>
                <w:tblCellMar>
                  <w:top w:w="0" w:type="dxa"/>
                  <w:left w:w="108" w:type="dxa"/>
                  <w:bottom w:w="0" w:type="dxa"/>
                  <w:right w:w="108" w:type="dxa"/>
                </w:tblCellMar>
              </w:tblPrEx>
              <w:tc>
                <w:tcPr>
                  <w:tcW w:w="1798" w:type="dxa"/>
                  <w:gridSpan w:val="2"/>
                </w:tcPr>
                <w:p w14:paraId="6240C1AD">
                  <w:pPr>
                    <w:spacing w:line="360" w:lineRule="auto"/>
                    <w:jc w:val="left"/>
                    <w:rPr>
                      <w:rFonts w:ascii="宋体" w:hAnsi="宋体" w:eastAsia="宋体"/>
                      <w:bCs/>
                      <w:sz w:val="21"/>
                      <w:szCs w:val="21"/>
                      <w:shd w:val="clear" w:color="auto" w:fill="FFFFFF"/>
                    </w:rPr>
                  </w:pPr>
                  <w:bookmarkStart w:id="113" w:name="EBe32becf5cefe4b81b672f86f8ccea7b3"/>
                  <w:r>
                    <w:rPr>
                      <w:rFonts w:ascii="Segoe UI Symbol" w:hAnsi="Segoe UI Symbol" w:eastAsia="宋体" w:cs="Segoe UI Symbol"/>
                      <w:bCs/>
                      <w:sz w:val="21"/>
                      <w:szCs w:val="21"/>
                      <w:shd w:val="clear" w:color="auto" w:fill="FFFFFF"/>
                    </w:rPr>
                    <w:t>☑</w:t>
                  </w:r>
                  <w:r>
                    <w:rPr>
                      <w:rFonts w:hint="eastAsia" w:ascii="宋体" w:hAnsi="宋体" w:eastAsia="宋体"/>
                      <w:bCs/>
                      <w:sz w:val="21"/>
                      <w:szCs w:val="21"/>
                      <w:shd w:val="clear" w:color="auto" w:fill="FFFFFF"/>
                    </w:rPr>
                    <w:t>信用等级</w:t>
                  </w:r>
                  <w:bookmarkEnd w:id="113"/>
                </w:p>
              </w:tc>
              <w:tc>
                <w:tcPr>
                  <w:tcW w:w="4020" w:type="dxa"/>
                </w:tcPr>
                <w:p w14:paraId="7307AAFA">
                  <w:pPr>
                    <w:spacing w:line="360" w:lineRule="auto"/>
                    <w:jc w:val="left"/>
                    <w:rPr>
                      <w:rFonts w:ascii="宋体" w:hAnsi="宋体" w:eastAsia="宋体"/>
                      <w:bCs/>
                      <w:sz w:val="21"/>
                      <w:szCs w:val="21"/>
                      <w:shd w:val="clear" w:color="auto" w:fill="FFFFFF"/>
                    </w:rPr>
                  </w:pPr>
                  <w:bookmarkStart w:id="114" w:name="EB737450bdc9c3442ea0461f6f6b5af8fc"/>
                  <w:r>
                    <w:rPr>
                      <w:rFonts w:hint="eastAsia" w:ascii="宋体" w:hAnsi="宋体" w:eastAsia="宋体"/>
                      <w:bCs/>
                      <w:sz w:val="21"/>
                      <w:szCs w:val="21"/>
                      <w:shd w:val="clear" w:color="auto" w:fill="FFFFFF"/>
                    </w:rPr>
                    <w:t xml:space="preserve">□ </w:t>
                  </w:r>
                  <w:bookmarkEnd w:id="114"/>
                  <w:r>
                    <w:rPr>
                      <w:rFonts w:ascii="宋体" w:hAnsi="宋体" w:eastAsia="宋体"/>
                      <w:bCs/>
                      <w:sz w:val="21"/>
                      <w:szCs w:val="21"/>
                      <w:shd w:val="clear" w:color="auto" w:fill="FFFFFF"/>
                    </w:rPr>
                    <w:t>AAA</w:t>
                  </w:r>
                  <w:bookmarkStart w:id="115" w:name="EBd3a96533711849c286e998c232bc87b1"/>
                  <w:r>
                    <w:rPr>
                      <w:rFonts w:hint="eastAsia" w:ascii="宋体" w:hAnsi="宋体" w:eastAsia="宋体"/>
                      <w:bCs/>
                      <w:sz w:val="21"/>
                      <w:szCs w:val="21"/>
                      <w:shd w:val="clear" w:color="auto" w:fill="FFFFFF"/>
                    </w:rPr>
                    <w:t>□</w:t>
                  </w:r>
                  <w:bookmarkEnd w:id="115"/>
                  <w:r>
                    <w:rPr>
                      <w:rFonts w:ascii="宋体" w:hAnsi="宋体" w:eastAsia="宋体"/>
                      <w:bCs/>
                      <w:sz w:val="21"/>
                      <w:szCs w:val="21"/>
                      <w:shd w:val="clear" w:color="auto" w:fill="FFFFFF"/>
                    </w:rPr>
                    <w:t>AA</w:t>
                  </w:r>
                  <w:bookmarkStart w:id="116" w:name="EB52c5282d137843328d73366988a51e63"/>
                  <w:r>
                    <w:rPr>
                      <w:rFonts w:hint="eastAsia" w:ascii="宋体" w:hAnsi="宋体" w:eastAsia="宋体"/>
                      <w:bCs/>
                      <w:sz w:val="21"/>
                      <w:szCs w:val="21"/>
                      <w:shd w:val="clear" w:color="auto" w:fill="FFFFFF"/>
                    </w:rPr>
                    <w:t xml:space="preserve">□ </w:t>
                  </w:r>
                  <w:bookmarkEnd w:id="116"/>
                  <w:r>
                    <w:rPr>
                      <w:rFonts w:ascii="宋体" w:hAnsi="宋体" w:eastAsia="宋体"/>
                      <w:bCs/>
                      <w:sz w:val="21"/>
                      <w:szCs w:val="21"/>
                      <w:shd w:val="clear" w:color="auto" w:fill="FFFFFF"/>
                    </w:rPr>
                    <w:t>A</w:t>
                  </w:r>
                  <w:bookmarkStart w:id="117" w:name="EB261411ed677e4516a8574aa2716817e1"/>
                  <w:r>
                    <w:rPr>
                      <w:rFonts w:hint="eastAsia" w:ascii="宋体" w:hAnsi="宋体" w:eastAsia="宋体"/>
                      <w:bCs/>
                      <w:sz w:val="21"/>
                      <w:szCs w:val="21"/>
                      <w:shd w:val="clear" w:color="auto" w:fill="FFFFFF"/>
                    </w:rPr>
                    <w:t xml:space="preserve">□ </w:t>
                  </w:r>
                  <w:bookmarkEnd w:id="117"/>
                  <w:r>
                    <w:rPr>
                      <w:rFonts w:ascii="宋体" w:hAnsi="宋体" w:eastAsia="宋体"/>
                      <w:bCs/>
                      <w:sz w:val="21"/>
                      <w:szCs w:val="21"/>
                      <w:shd w:val="clear" w:color="auto" w:fill="FFFFFF"/>
                    </w:rPr>
                    <w:t>BBB</w:t>
                  </w:r>
                  <w:bookmarkStart w:id="118" w:name="EB3011b632322e4d34a7e20819d4bfbbe5"/>
                  <w:r>
                    <w:rPr>
                      <w:rFonts w:hint="eastAsia" w:ascii="宋体" w:hAnsi="宋体" w:eastAsia="宋体"/>
                      <w:bCs/>
                      <w:sz w:val="21"/>
                      <w:szCs w:val="21"/>
                      <w:shd w:val="clear" w:color="auto" w:fill="FFFFFF"/>
                    </w:rPr>
                    <w:t xml:space="preserve">□ </w:t>
                  </w:r>
                  <w:bookmarkEnd w:id="118"/>
                  <w:r>
                    <w:rPr>
                      <w:rFonts w:ascii="宋体" w:hAnsi="宋体" w:eastAsia="宋体"/>
                      <w:bCs/>
                      <w:sz w:val="21"/>
                      <w:szCs w:val="21"/>
                      <w:shd w:val="clear" w:color="auto" w:fill="FFFFFF"/>
                    </w:rPr>
                    <w:t>BB</w:t>
                  </w:r>
                </w:p>
              </w:tc>
            </w:tr>
            <w:tr w14:paraId="06149DEF">
              <w:tblPrEx>
                <w:tblCellMar>
                  <w:top w:w="0" w:type="dxa"/>
                  <w:left w:w="108" w:type="dxa"/>
                  <w:bottom w:w="0" w:type="dxa"/>
                  <w:right w:w="108" w:type="dxa"/>
                </w:tblCellMar>
              </w:tblPrEx>
              <w:tc>
                <w:tcPr>
                  <w:tcW w:w="1798" w:type="dxa"/>
                  <w:gridSpan w:val="2"/>
                </w:tcPr>
                <w:p w14:paraId="472A1021">
                  <w:pPr>
                    <w:spacing w:line="360" w:lineRule="auto"/>
                    <w:jc w:val="left"/>
                    <w:rPr>
                      <w:rFonts w:hint="eastAsia" w:ascii="宋体" w:hAnsi="宋体" w:eastAsia="宋体"/>
                      <w:bCs/>
                      <w:sz w:val="21"/>
                      <w:szCs w:val="21"/>
                      <w:shd w:val="clear" w:color="auto" w:fill="FFFFFF"/>
                      <w:lang w:val="en-US" w:eastAsia="zh-CN"/>
                    </w:rPr>
                  </w:pPr>
                  <w:bookmarkStart w:id="119" w:name="EB2059c6342d244f6eb4119c25b7be051f"/>
                  <w:r>
                    <w:rPr>
                      <w:rFonts w:ascii="Segoe UI Symbol" w:hAnsi="Segoe UI Symbol" w:eastAsia="宋体" w:cs="Segoe UI Symbol"/>
                      <w:sz w:val="21"/>
                      <w:szCs w:val="21"/>
                    </w:rPr>
                    <w:t>☑</w:t>
                  </w:r>
                  <w:r>
                    <w:rPr>
                      <w:rFonts w:hint="eastAsia" w:ascii="宋体" w:hAnsi="宋体" w:eastAsia="宋体"/>
                      <w:bCs/>
                      <w:sz w:val="21"/>
                      <w:szCs w:val="21"/>
                      <w:shd w:val="clear" w:color="auto" w:fill="FFFFFF"/>
                    </w:rPr>
                    <w:t>其他要求</w:t>
                  </w:r>
                  <w:bookmarkEnd w:id="119"/>
                  <w:r>
                    <w:rPr>
                      <w:rFonts w:hint="eastAsia" w:ascii="宋体" w:hAnsi="宋体" w:eastAsia="宋体"/>
                      <w:bCs/>
                      <w:sz w:val="21"/>
                      <w:szCs w:val="21"/>
                      <w:shd w:val="clear" w:color="auto" w:fill="FFFFFF"/>
                    </w:rPr>
                    <w:t xml:space="preserve">  </w:t>
                  </w:r>
                  <w:r>
                    <w:rPr>
                      <w:rFonts w:hint="eastAsia" w:ascii="宋体" w:hAnsi="宋体" w:eastAsia="宋体"/>
                      <w:bCs/>
                      <w:sz w:val="21"/>
                      <w:szCs w:val="21"/>
                      <w:shd w:val="clear" w:color="auto" w:fill="FFFFFF"/>
                      <w:lang w:val="en-US" w:eastAsia="zh-CN"/>
                    </w:rPr>
                    <w:t xml:space="preserve"> </w:t>
                  </w:r>
                </w:p>
              </w:tc>
              <w:tc>
                <w:tcPr>
                  <w:tcW w:w="4020" w:type="dxa"/>
                </w:tcPr>
                <w:p w14:paraId="74F6D9A3">
                  <w:pPr>
                    <w:spacing w:line="360" w:lineRule="auto"/>
                    <w:jc w:val="left"/>
                    <w:rPr>
                      <w:rFonts w:ascii="宋体" w:hAnsi="宋体" w:eastAsia="宋体"/>
                      <w:bCs/>
                      <w:sz w:val="21"/>
                      <w:szCs w:val="21"/>
                      <w:shd w:val="clear" w:color="auto" w:fill="FFFFFF"/>
                    </w:rPr>
                  </w:pPr>
                  <w:r>
                    <w:rPr>
                      <w:rFonts w:hint="eastAsia" w:ascii="宋体" w:hAnsi="宋体" w:eastAsia="宋体"/>
                      <w:bCs/>
                      <w:sz w:val="21"/>
                      <w:szCs w:val="21"/>
                      <w:shd w:val="clear" w:color="auto" w:fill="FFFFFF"/>
                    </w:rPr>
                    <w:t>详</w:t>
                  </w:r>
                  <w:r>
                    <w:rPr>
                      <w:rFonts w:ascii="宋体" w:hAnsi="宋体" w:eastAsia="宋体"/>
                      <w:bCs/>
                      <w:sz w:val="21"/>
                      <w:szCs w:val="21"/>
                      <w:shd w:val="clear" w:color="auto" w:fill="FFFFFF"/>
                    </w:rPr>
                    <w:t>见1.4.4</w:t>
                  </w:r>
                  <w:r>
                    <w:rPr>
                      <w:rFonts w:hint="eastAsia" w:ascii="宋体" w:hAnsi="宋体" w:eastAsia="宋体"/>
                      <w:bCs/>
                      <w:sz w:val="21"/>
                      <w:szCs w:val="21"/>
                      <w:shd w:val="clear" w:color="auto" w:fill="FFFFFF"/>
                    </w:rPr>
                    <w:t xml:space="preserve"> 合格投标人资格审查资料要求</w:t>
                  </w:r>
                </w:p>
              </w:tc>
            </w:tr>
          </w:tbl>
          <w:p w14:paraId="2F55A263">
            <w:pPr>
              <w:overflowPunct w:val="0"/>
              <w:autoSpaceDE w:val="0"/>
              <w:autoSpaceDN w:val="0"/>
              <w:adjustRightInd w:val="0"/>
              <w:snapToGrid w:val="0"/>
              <w:spacing w:line="360" w:lineRule="auto"/>
              <w:jc w:val="left"/>
              <w:rPr>
                <w:rFonts w:ascii="宋体" w:hAnsi="宋体" w:eastAsia="宋体"/>
                <w:bCs/>
                <w:sz w:val="21"/>
                <w:szCs w:val="21"/>
                <w:shd w:val="clear" w:color="auto" w:fill="FFFFFF"/>
              </w:rPr>
            </w:pPr>
          </w:p>
        </w:tc>
      </w:tr>
      <w:tr w14:paraId="39DC49C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7710E9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1.5.1</w:t>
            </w:r>
          </w:p>
        </w:tc>
        <w:tc>
          <w:tcPr>
            <w:tcW w:w="2126" w:type="dxa"/>
            <w:tcBorders>
              <w:top w:val="single" w:color="auto" w:sz="4" w:space="0"/>
              <w:left w:val="single" w:color="auto" w:sz="4" w:space="0"/>
              <w:bottom w:val="single" w:color="auto" w:sz="4" w:space="0"/>
              <w:right w:val="single" w:color="auto" w:sz="4" w:space="0"/>
            </w:tcBorders>
            <w:vAlign w:val="center"/>
          </w:tcPr>
          <w:p w14:paraId="233BE011">
            <w:pPr>
              <w:spacing w:line="360" w:lineRule="auto"/>
              <w:jc w:val="left"/>
              <w:rPr>
                <w:rFonts w:ascii="宋体" w:hAnsi="宋体" w:eastAsia="宋体"/>
                <w:sz w:val="21"/>
                <w:szCs w:val="21"/>
              </w:rPr>
            </w:pPr>
            <w:r>
              <w:rPr>
                <w:rFonts w:hint="eastAsia" w:ascii="宋体" w:hAnsi="宋体" w:eastAsia="宋体"/>
                <w:sz w:val="21"/>
                <w:szCs w:val="21"/>
              </w:rPr>
              <w:t>费用承担方式</w:t>
            </w:r>
          </w:p>
        </w:tc>
        <w:tc>
          <w:tcPr>
            <w:tcW w:w="5954" w:type="dxa"/>
            <w:tcBorders>
              <w:top w:val="single" w:color="auto" w:sz="4" w:space="0"/>
              <w:left w:val="single" w:color="auto" w:sz="4" w:space="0"/>
              <w:bottom w:val="single" w:color="auto" w:sz="4" w:space="0"/>
              <w:right w:val="single" w:color="auto" w:sz="4" w:space="0"/>
            </w:tcBorders>
            <w:vAlign w:val="center"/>
          </w:tcPr>
          <w:p w14:paraId="5EF47671">
            <w:pPr>
              <w:spacing w:line="360" w:lineRule="auto"/>
              <w:jc w:val="left"/>
              <w:rPr>
                <w:rFonts w:ascii="宋体" w:hAnsi="宋体" w:eastAsia="宋体"/>
                <w:sz w:val="21"/>
                <w:szCs w:val="21"/>
              </w:rPr>
            </w:pPr>
            <w:bookmarkStart w:id="120" w:name="EB884bc9f7d2a84575bf222f02b74e5dde"/>
            <w:r>
              <w:rPr>
                <w:rFonts w:ascii="Segoe UI Symbol" w:hAnsi="Segoe UI Symbol" w:eastAsia="宋体" w:cs="Segoe UI Symbol"/>
                <w:sz w:val="21"/>
                <w:szCs w:val="21"/>
              </w:rPr>
              <w:t>☑</w:t>
            </w:r>
            <w:r>
              <w:rPr>
                <w:rFonts w:hint="eastAsia" w:ascii="宋体" w:hAnsi="宋体" w:eastAsia="宋体" w:cs="宋体"/>
                <w:sz w:val="21"/>
                <w:szCs w:val="21"/>
              </w:rPr>
              <w:t>投标人准备和参加投标活动所发生的费用自理</w:t>
            </w:r>
          </w:p>
          <w:p w14:paraId="6D717F83">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□其他</w:t>
            </w:r>
            <w:bookmarkEnd w:id="120"/>
          </w:p>
        </w:tc>
      </w:tr>
      <w:tr w14:paraId="03C755E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5B1826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1.6</w:t>
            </w:r>
          </w:p>
        </w:tc>
        <w:tc>
          <w:tcPr>
            <w:tcW w:w="2126" w:type="dxa"/>
            <w:tcBorders>
              <w:top w:val="single" w:color="auto" w:sz="4" w:space="0"/>
              <w:left w:val="single" w:color="auto" w:sz="4" w:space="0"/>
              <w:bottom w:val="single" w:color="auto" w:sz="4" w:space="0"/>
              <w:right w:val="single" w:color="auto" w:sz="4" w:space="0"/>
            </w:tcBorders>
            <w:vAlign w:val="center"/>
          </w:tcPr>
          <w:p w14:paraId="0B4CB9CA">
            <w:pPr>
              <w:spacing w:line="360" w:lineRule="auto"/>
              <w:jc w:val="left"/>
              <w:rPr>
                <w:rFonts w:ascii="宋体" w:hAnsi="宋体" w:eastAsia="宋体"/>
                <w:sz w:val="21"/>
                <w:szCs w:val="21"/>
              </w:rPr>
            </w:pPr>
            <w:r>
              <w:rPr>
                <w:rFonts w:hint="eastAsia" w:ascii="宋体" w:hAnsi="宋体" w:eastAsia="宋体"/>
                <w:sz w:val="21"/>
                <w:szCs w:val="21"/>
              </w:rPr>
              <w:t>保密</w:t>
            </w:r>
          </w:p>
        </w:tc>
        <w:tc>
          <w:tcPr>
            <w:tcW w:w="5954" w:type="dxa"/>
            <w:tcBorders>
              <w:top w:val="single" w:color="auto" w:sz="4" w:space="0"/>
              <w:left w:val="single" w:color="auto" w:sz="4" w:space="0"/>
              <w:bottom w:val="single" w:color="auto" w:sz="4" w:space="0"/>
              <w:right w:val="single" w:color="auto" w:sz="4" w:space="0"/>
            </w:tcBorders>
            <w:vAlign w:val="center"/>
          </w:tcPr>
          <w:p w14:paraId="08915B22">
            <w:pPr>
              <w:pStyle w:val="17"/>
              <w:topLinePunct/>
              <w:spacing w:after="0" w:line="360" w:lineRule="auto"/>
              <w:jc w:val="left"/>
              <w:rPr>
                <w:rFonts w:ascii="宋体" w:hAnsi="宋体" w:eastAsia="宋体"/>
                <w:sz w:val="21"/>
                <w:szCs w:val="21"/>
              </w:rPr>
            </w:pPr>
          </w:p>
        </w:tc>
      </w:tr>
      <w:tr w14:paraId="5CB1E882">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C3F14E5">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1.7</w:t>
            </w:r>
          </w:p>
        </w:tc>
        <w:tc>
          <w:tcPr>
            <w:tcW w:w="2126" w:type="dxa"/>
            <w:tcBorders>
              <w:top w:val="single" w:color="auto" w:sz="4" w:space="0"/>
              <w:left w:val="single" w:color="auto" w:sz="4" w:space="0"/>
              <w:bottom w:val="single" w:color="auto" w:sz="4" w:space="0"/>
              <w:right w:val="single" w:color="auto" w:sz="4" w:space="0"/>
            </w:tcBorders>
            <w:vAlign w:val="center"/>
          </w:tcPr>
          <w:p w14:paraId="1A511A1F">
            <w:pPr>
              <w:spacing w:line="360" w:lineRule="auto"/>
              <w:jc w:val="left"/>
              <w:rPr>
                <w:rFonts w:ascii="宋体" w:hAnsi="宋体" w:eastAsia="宋体"/>
                <w:sz w:val="21"/>
                <w:szCs w:val="21"/>
              </w:rPr>
            </w:pPr>
            <w:r>
              <w:rPr>
                <w:rFonts w:hint="eastAsia" w:ascii="宋体" w:hAnsi="宋体" w:eastAsia="宋体"/>
                <w:sz w:val="21"/>
                <w:szCs w:val="21"/>
              </w:rPr>
              <w:t>语言文字</w:t>
            </w:r>
          </w:p>
        </w:tc>
        <w:tc>
          <w:tcPr>
            <w:tcW w:w="5954" w:type="dxa"/>
            <w:tcBorders>
              <w:top w:val="single" w:color="auto" w:sz="4" w:space="0"/>
              <w:left w:val="single" w:color="auto" w:sz="4" w:space="0"/>
              <w:bottom w:val="single" w:color="auto" w:sz="4" w:space="0"/>
              <w:right w:val="single" w:color="auto" w:sz="4" w:space="0"/>
            </w:tcBorders>
            <w:vAlign w:val="center"/>
          </w:tcPr>
          <w:p w14:paraId="73DBD690">
            <w:pPr>
              <w:pStyle w:val="17"/>
              <w:topLinePunct/>
              <w:spacing w:after="0" w:line="360" w:lineRule="auto"/>
              <w:jc w:val="left"/>
              <w:rPr>
                <w:rFonts w:ascii="宋体" w:hAnsi="宋体" w:eastAsia="宋体"/>
                <w:sz w:val="21"/>
                <w:szCs w:val="21"/>
              </w:rPr>
            </w:pPr>
          </w:p>
        </w:tc>
      </w:tr>
      <w:tr w14:paraId="2AAC2E4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CE941E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1.8</w:t>
            </w:r>
          </w:p>
        </w:tc>
        <w:tc>
          <w:tcPr>
            <w:tcW w:w="2126" w:type="dxa"/>
            <w:tcBorders>
              <w:top w:val="single" w:color="auto" w:sz="4" w:space="0"/>
              <w:left w:val="single" w:color="auto" w:sz="4" w:space="0"/>
              <w:bottom w:val="single" w:color="auto" w:sz="4" w:space="0"/>
              <w:right w:val="single" w:color="auto" w:sz="4" w:space="0"/>
            </w:tcBorders>
            <w:vAlign w:val="center"/>
          </w:tcPr>
          <w:p w14:paraId="2BB072BD">
            <w:pPr>
              <w:spacing w:line="360" w:lineRule="auto"/>
              <w:jc w:val="left"/>
              <w:rPr>
                <w:rFonts w:ascii="宋体" w:hAnsi="宋体" w:eastAsia="宋体"/>
                <w:sz w:val="21"/>
                <w:szCs w:val="21"/>
              </w:rPr>
            </w:pPr>
            <w:r>
              <w:rPr>
                <w:rFonts w:hint="eastAsia" w:ascii="宋体" w:hAnsi="宋体" w:eastAsia="宋体"/>
                <w:sz w:val="21"/>
                <w:szCs w:val="21"/>
              </w:rPr>
              <w:t>计量单位</w:t>
            </w:r>
          </w:p>
        </w:tc>
        <w:tc>
          <w:tcPr>
            <w:tcW w:w="5954" w:type="dxa"/>
            <w:tcBorders>
              <w:top w:val="single" w:color="auto" w:sz="4" w:space="0"/>
              <w:left w:val="single" w:color="auto" w:sz="4" w:space="0"/>
              <w:bottom w:val="single" w:color="auto" w:sz="4" w:space="0"/>
              <w:right w:val="single" w:color="auto" w:sz="4" w:space="0"/>
            </w:tcBorders>
            <w:vAlign w:val="center"/>
          </w:tcPr>
          <w:p w14:paraId="5254C027">
            <w:pPr>
              <w:pStyle w:val="17"/>
              <w:topLinePunct/>
              <w:spacing w:after="0" w:line="360" w:lineRule="auto"/>
              <w:jc w:val="left"/>
              <w:rPr>
                <w:rFonts w:ascii="宋体" w:hAnsi="宋体" w:eastAsia="宋体"/>
                <w:sz w:val="21"/>
                <w:szCs w:val="21"/>
              </w:rPr>
            </w:pPr>
          </w:p>
        </w:tc>
      </w:tr>
      <w:tr w14:paraId="12EF6AD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93F9B9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9</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55FBC612">
            <w:pPr>
              <w:spacing w:line="360" w:lineRule="auto"/>
              <w:jc w:val="left"/>
              <w:rPr>
                <w:rFonts w:ascii="宋体" w:hAnsi="宋体" w:eastAsia="宋体"/>
                <w:sz w:val="21"/>
                <w:szCs w:val="21"/>
              </w:rPr>
            </w:pPr>
            <w:r>
              <w:rPr>
                <w:rFonts w:hint="eastAsia" w:ascii="宋体" w:hAnsi="宋体" w:eastAsia="宋体"/>
                <w:sz w:val="21"/>
                <w:szCs w:val="21"/>
              </w:rPr>
              <w:t>踏勘现场</w:t>
            </w:r>
          </w:p>
        </w:tc>
        <w:tc>
          <w:tcPr>
            <w:tcW w:w="5954" w:type="dxa"/>
            <w:tcBorders>
              <w:top w:val="single" w:color="auto" w:sz="4" w:space="0"/>
              <w:left w:val="single" w:color="auto" w:sz="4" w:space="0"/>
              <w:bottom w:val="single" w:color="auto" w:sz="4" w:space="0"/>
              <w:right w:val="single" w:color="auto" w:sz="4" w:space="0"/>
            </w:tcBorders>
            <w:vAlign w:val="center"/>
          </w:tcPr>
          <w:p w14:paraId="1014DA83">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不组织 （</w:t>
            </w:r>
            <w:r>
              <w:rPr>
                <w:rFonts w:ascii="宋体" w:hAnsi="宋体" w:eastAsia="宋体"/>
                <w:sz w:val="21"/>
                <w:szCs w:val="21"/>
              </w:rPr>
              <w:t>自行联系项目组）</w:t>
            </w:r>
          </w:p>
          <w:p w14:paraId="0277ABA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组织，踏勘时间：</w:t>
            </w:r>
          </w:p>
          <w:p w14:paraId="2897E928">
            <w:pPr>
              <w:spacing w:line="360" w:lineRule="auto"/>
              <w:jc w:val="left"/>
              <w:rPr>
                <w:rFonts w:ascii="宋体" w:hAnsi="宋体" w:eastAsia="宋体"/>
                <w:sz w:val="21"/>
                <w:szCs w:val="21"/>
              </w:rPr>
            </w:pPr>
            <w:r>
              <w:rPr>
                <w:rFonts w:hint="eastAsia" w:ascii="宋体" w:hAnsi="宋体" w:eastAsia="宋体"/>
                <w:sz w:val="21"/>
                <w:szCs w:val="21"/>
              </w:rPr>
              <w:t xml:space="preserve">        踏勘集中地点：</w:t>
            </w:r>
          </w:p>
        </w:tc>
      </w:tr>
      <w:tr w14:paraId="322697E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946ED9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w:t>
            </w:r>
            <w:r>
              <w:rPr>
                <w:rFonts w:hint="eastAsia" w:ascii="宋体" w:hAnsi="宋体" w:eastAsia="宋体"/>
                <w:sz w:val="21"/>
                <w:szCs w:val="21"/>
              </w:rPr>
              <w:t>10</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3C5C0FDA">
            <w:pPr>
              <w:spacing w:line="360" w:lineRule="auto"/>
              <w:jc w:val="left"/>
              <w:rPr>
                <w:rFonts w:ascii="宋体" w:hAnsi="宋体" w:eastAsia="宋体"/>
                <w:sz w:val="21"/>
                <w:szCs w:val="21"/>
              </w:rPr>
            </w:pPr>
            <w:r>
              <w:rPr>
                <w:rFonts w:hint="eastAsia" w:ascii="宋体" w:hAnsi="宋体" w:eastAsia="宋体"/>
                <w:sz w:val="21"/>
                <w:szCs w:val="21"/>
              </w:rPr>
              <w:t>投标预备会</w:t>
            </w:r>
          </w:p>
        </w:tc>
        <w:tc>
          <w:tcPr>
            <w:tcW w:w="5954" w:type="dxa"/>
            <w:tcBorders>
              <w:top w:val="single" w:color="auto" w:sz="4" w:space="0"/>
              <w:left w:val="single" w:color="auto" w:sz="4" w:space="0"/>
              <w:bottom w:val="single" w:color="auto" w:sz="4" w:space="0"/>
              <w:right w:val="single" w:color="auto" w:sz="4" w:space="0"/>
            </w:tcBorders>
            <w:vAlign w:val="center"/>
          </w:tcPr>
          <w:p w14:paraId="233E6F6A">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不召开</w:t>
            </w:r>
          </w:p>
          <w:p w14:paraId="3B072CC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召开，召开时间：</w:t>
            </w:r>
          </w:p>
          <w:p w14:paraId="47720ED3">
            <w:pPr>
              <w:pStyle w:val="17"/>
              <w:topLinePunct/>
              <w:spacing w:after="0" w:line="360" w:lineRule="auto"/>
              <w:jc w:val="left"/>
              <w:rPr>
                <w:rFonts w:ascii="宋体" w:hAnsi="宋体" w:eastAsia="宋体"/>
                <w:sz w:val="21"/>
                <w:szCs w:val="21"/>
              </w:rPr>
            </w:pPr>
            <w:r>
              <w:rPr>
                <w:rFonts w:hint="eastAsia" w:ascii="宋体" w:hAnsi="宋体" w:eastAsia="宋体"/>
                <w:sz w:val="21"/>
                <w:szCs w:val="21"/>
              </w:rPr>
              <w:t xml:space="preserve">       召开地点：</w:t>
            </w:r>
          </w:p>
        </w:tc>
      </w:tr>
      <w:tr w14:paraId="5E95DB29">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C69FD2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二章1.10.2</w:t>
            </w:r>
          </w:p>
        </w:tc>
        <w:tc>
          <w:tcPr>
            <w:tcW w:w="2126" w:type="dxa"/>
            <w:tcBorders>
              <w:top w:val="single" w:color="auto" w:sz="4" w:space="0"/>
              <w:left w:val="single" w:color="auto" w:sz="4" w:space="0"/>
              <w:bottom w:val="single" w:color="auto" w:sz="4" w:space="0"/>
              <w:right w:val="single" w:color="auto" w:sz="4" w:space="0"/>
            </w:tcBorders>
            <w:vAlign w:val="center"/>
          </w:tcPr>
          <w:p w14:paraId="1CB2CE7A">
            <w:pPr>
              <w:spacing w:line="360" w:lineRule="auto"/>
              <w:jc w:val="left"/>
              <w:rPr>
                <w:rFonts w:ascii="宋体" w:hAnsi="宋体" w:eastAsia="宋体"/>
                <w:sz w:val="21"/>
                <w:szCs w:val="21"/>
              </w:rPr>
            </w:pPr>
            <w:r>
              <w:rPr>
                <w:rFonts w:ascii="宋体" w:hAnsi="宋体" w:eastAsia="宋体"/>
                <w:sz w:val="21"/>
                <w:szCs w:val="21"/>
              </w:rPr>
              <w:t>投标人提出问题的截止时间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0BF95C3D">
            <w:pPr>
              <w:spacing w:line="360" w:lineRule="auto"/>
              <w:jc w:val="left"/>
              <w:rPr>
                <w:rFonts w:ascii="宋体" w:hAnsi="宋体" w:eastAsia="宋体"/>
                <w:sz w:val="21"/>
                <w:szCs w:val="21"/>
              </w:rPr>
            </w:pPr>
            <w:r>
              <w:rPr>
                <w:rFonts w:hint="eastAsia" w:ascii="宋体" w:hAnsi="宋体" w:eastAsia="宋体"/>
                <w:sz w:val="21"/>
                <w:szCs w:val="21"/>
              </w:rPr>
              <w:t>预备</w:t>
            </w:r>
            <w:r>
              <w:rPr>
                <w:rFonts w:ascii="宋体" w:hAnsi="宋体" w:eastAsia="宋体"/>
                <w:sz w:val="21"/>
                <w:szCs w:val="21"/>
              </w:rPr>
              <w:t>会</w:t>
            </w:r>
            <w:r>
              <w:rPr>
                <w:rFonts w:hint="eastAsia" w:ascii="宋体" w:hAnsi="宋体" w:eastAsia="宋体"/>
                <w:sz w:val="21"/>
                <w:szCs w:val="21"/>
              </w:rPr>
              <w:t>召</w:t>
            </w:r>
            <w:r>
              <w:rPr>
                <w:rFonts w:ascii="宋体" w:hAnsi="宋体" w:eastAsia="宋体"/>
                <w:sz w:val="21"/>
                <w:szCs w:val="21"/>
              </w:rPr>
              <w:t>开时间前后</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个</w:t>
            </w:r>
            <w:r>
              <w:rPr>
                <w:rFonts w:ascii="宋体" w:hAnsi="宋体" w:eastAsia="宋体"/>
                <w:sz w:val="21"/>
                <w:szCs w:val="21"/>
              </w:rPr>
              <w:t>工作日内</w:t>
            </w:r>
          </w:p>
        </w:tc>
      </w:tr>
      <w:tr w14:paraId="1232CD6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69B5CD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二章1.10.3</w:t>
            </w:r>
          </w:p>
        </w:tc>
        <w:tc>
          <w:tcPr>
            <w:tcW w:w="2126" w:type="dxa"/>
            <w:tcBorders>
              <w:top w:val="single" w:color="auto" w:sz="4" w:space="0"/>
              <w:left w:val="single" w:color="auto" w:sz="4" w:space="0"/>
              <w:bottom w:val="single" w:color="auto" w:sz="4" w:space="0"/>
              <w:right w:val="single" w:color="auto" w:sz="4" w:space="0"/>
            </w:tcBorders>
            <w:vAlign w:val="center"/>
          </w:tcPr>
          <w:p w14:paraId="374BDD5F">
            <w:pPr>
              <w:spacing w:line="360" w:lineRule="auto"/>
              <w:jc w:val="left"/>
              <w:rPr>
                <w:rFonts w:ascii="宋体" w:hAnsi="宋体" w:eastAsia="宋体"/>
                <w:sz w:val="21"/>
                <w:szCs w:val="21"/>
              </w:rPr>
            </w:pPr>
            <w:r>
              <w:rPr>
                <w:rFonts w:ascii="宋体" w:hAnsi="宋体" w:eastAsia="宋体"/>
                <w:sz w:val="21"/>
                <w:szCs w:val="21"/>
              </w:rPr>
              <w:t>招标人书面澄清的时间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3A235C3A">
            <w:pPr>
              <w:spacing w:line="360" w:lineRule="auto"/>
              <w:jc w:val="left"/>
              <w:rPr>
                <w:rFonts w:ascii="宋体" w:hAnsi="宋体" w:eastAsia="宋体"/>
                <w:sz w:val="21"/>
                <w:szCs w:val="21"/>
              </w:rPr>
            </w:pPr>
            <w:r>
              <w:rPr>
                <w:rFonts w:hint="eastAsia" w:ascii="宋体" w:hAnsi="宋体" w:eastAsia="宋体"/>
                <w:sz w:val="21"/>
                <w:szCs w:val="21"/>
              </w:rPr>
              <w:t>收到</w:t>
            </w:r>
            <w:r>
              <w:rPr>
                <w:rFonts w:ascii="宋体" w:hAnsi="宋体" w:eastAsia="宋体"/>
                <w:sz w:val="21"/>
                <w:szCs w:val="21"/>
              </w:rPr>
              <w:t>投标人提出问题函件</w:t>
            </w:r>
            <w:r>
              <w:rPr>
                <w:rFonts w:hint="eastAsia" w:ascii="宋体" w:hAnsi="宋体" w:eastAsia="宋体"/>
                <w:sz w:val="21"/>
                <w:szCs w:val="21"/>
              </w:rPr>
              <w:t>2个</w:t>
            </w:r>
            <w:r>
              <w:rPr>
                <w:rFonts w:ascii="宋体" w:hAnsi="宋体" w:eastAsia="宋体"/>
                <w:sz w:val="21"/>
                <w:szCs w:val="21"/>
              </w:rPr>
              <w:t>工作日内</w:t>
            </w:r>
          </w:p>
        </w:tc>
      </w:tr>
      <w:tr w14:paraId="3E8CD8EE">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2EE814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1.11</w:t>
            </w:r>
          </w:p>
        </w:tc>
        <w:tc>
          <w:tcPr>
            <w:tcW w:w="2126" w:type="dxa"/>
            <w:tcBorders>
              <w:top w:val="single" w:color="auto" w:sz="4" w:space="0"/>
              <w:left w:val="single" w:color="auto" w:sz="4" w:space="0"/>
              <w:bottom w:val="single" w:color="auto" w:sz="4" w:space="0"/>
              <w:right w:val="single" w:color="auto" w:sz="4" w:space="0"/>
            </w:tcBorders>
            <w:vAlign w:val="center"/>
          </w:tcPr>
          <w:p w14:paraId="53646644">
            <w:pPr>
              <w:spacing w:line="360" w:lineRule="auto"/>
              <w:jc w:val="left"/>
              <w:rPr>
                <w:rFonts w:ascii="宋体" w:hAnsi="宋体" w:eastAsia="宋体"/>
                <w:sz w:val="21"/>
                <w:szCs w:val="21"/>
              </w:rPr>
            </w:pPr>
            <w:r>
              <w:rPr>
                <w:rFonts w:hint="eastAsia" w:ascii="宋体" w:hAnsi="宋体" w:eastAsia="宋体"/>
                <w:sz w:val="21"/>
                <w:szCs w:val="21"/>
              </w:rPr>
              <w:t>偏离</w:t>
            </w:r>
          </w:p>
        </w:tc>
        <w:tc>
          <w:tcPr>
            <w:tcW w:w="5954" w:type="dxa"/>
            <w:tcBorders>
              <w:top w:val="single" w:color="auto" w:sz="4" w:space="0"/>
              <w:left w:val="single" w:color="auto" w:sz="4" w:space="0"/>
              <w:bottom w:val="single" w:color="auto" w:sz="4" w:space="0"/>
              <w:right w:val="single" w:color="auto" w:sz="4" w:space="0"/>
            </w:tcBorders>
            <w:vAlign w:val="center"/>
          </w:tcPr>
          <w:p w14:paraId="1B4B94E6">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不允许</w:t>
            </w:r>
          </w:p>
          <w:p w14:paraId="1B63A84A">
            <w:pPr>
              <w:pStyle w:val="17"/>
              <w:topLinePunct/>
              <w:spacing w:after="0"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允许</w:t>
            </w:r>
          </w:p>
        </w:tc>
      </w:tr>
      <w:tr w14:paraId="66576A0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0FFE4D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二章2.1</w:t>
            </w:r>
          </w:p>
        </w:tc>
        <w:tc>
          <w:tcPr>
            <w:tcW w:w="2126" w:type="dxa"/>
            <w:tcBorders>
              <w:top w:val="single" w:color="auto" w:sz="4" w:space="0"/>
              <w:left w:val="single" w:color="auto" w:sz="4" w:space="0"/>
              <w:bottom w:val="single" w:color="auto" w:sz="4" w:space="0"/>
              <w:right w:val="single" w:color="auto" w:sz="4" w:space="0"/>
            </w:tcBorders>
            <w:vAlign w:val="center"/>
          </w:tcPr>
          <w:p w14:paraId="054D511C">
            <w:pPr>
              <w:spacing w:line="360" w:lineRule="auto"/>
              <w:jc w:val="left"/>
              <w:rPr>
                <w:rFonts w:ascii="宋体" w:hAnsi="宋体" w:eastAsia="宋体"/>
                <w:sz w:val="21"/>
                <w:szCs w:val="21"/>
              </w:rPr>
            </w:pPr>
            <w:r>
              <w:rPr>
                <w:rFonts w:ascii="宋体" w:hAnsi="宋体" w:eastAsia="宋体"/>
                <w:sz w:val="21"/>
                <w:szCs w:val="21"/>
              </w:rPr>
              <w:t>构成招标文件的其他材料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3B84581F">
            <w:pPr>
              <w:spacing w:line="360" w:lineRule="auto"/>
              <w:jc w:val="left"/>
              <w:rPr>
                <w:rFonts w:ascii="宋体" w:hAnsi="宋体" w:eastAsia="宋体"/>
                <w:sz w:val="21"/>
                <w:szCs w:val="21"/>
              </w:rPr>
            </w:pPr>
            <w:r>
              <w:rPr>
                <w:rFonts w:hint="eastAsia" w:ascii="宋体" w:hAnsi="宋体" w:eastAsia="宋体"/>
                <w:sz w:val="21"/>
                <w:szCs w:val="21"/>
              </w:rPr>
              <w:t>/</w:t>
            </w:r>
          </w:p>
        </w:tc>
      </w:tr>
      <w:tr w14:paraId="4E293C7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5A40A6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ascii="宋体" w:hAnsi="宋体" w:eastAsia="宋体" w:cs="Arial"/>
                <w:sz w:val="21"/>
                <w:szCs w:val="21"/>
              </w:rPr>
              <w:t>4.3</w:t>
            </w:r>
            <w:r>
              <w:rPr>
                <w:rFonts w:ascii="宋体" w:hAnsi="宋体" w:eastAsia="宋体" w:cs="Arial"/>
                <w:sz w:val="21"/>
                <w:szCs w:val="21"/>
                <w:lang w:val="zh-CN"/>
              </w:rPr>
              <w:t>.1</w:t>
            </w:r>
          </w:p>
        </w:tc>
        <w:tc>
          <w:tcPr>
            <w:tcW w:w="2126" w:type="dxa"/>
            <w:tcBorders>
              <w:top w:val="single" w:color="auto" w:sz="4" w:space="0"/>
              <w:left w:val="single" w:color="auto" w:sz="4" w:space="0"/>
              <w:bottom w:val="single" w:color="auto" w:sz="4" w:space="0"/>
              <w:right w:val="single" w:color="auto" w:sz="4" w:space="0"/>
            </w:tcBorders>
            <w:vAlign w:val="center"/>
          </w:tcPr>
          <w:p w14:paraId="66DE467F">
            <w:pPr>
              <w:spacing w:line="360" w:lineRule="auto"/>
              <w:jc w:val="left"/>
              <w:rPr>
                <w:rFonts w:ascii="宋体" w:hAnsi="宋体" w:eastAsia="宋体"/>
                <w:sz w:val="21"/>
                <w:szCs w:val="21"/>
              </w:rPr>
            </w:pPr>
            <w:r>
              <w:rPr>
                <w:rFonts w:ascii="宋体" w:hAnsi="宋体" w:eastAsia="宋体"/>
                <w:sz w:val="21"/>
                <w:szCs w:val="21"/>
              </w:rPr>
              <w:t>投标截止时间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6064DD2E">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202</w:t>
            </w:r>
            <w:r>
              <w:rPr>
                <w:rFonts w:hint="eastAsia" w:ascii="宋体" w:hAnsi="宋体" w:eastAsia="宋体"/>
                <w:sz w:val="21"/>
                <w:szCs w:val="21"/>
                <w:u w:val="single"/>
              </w:rPr>
              <w:t xml:space="preserve">4 </w:t>
            </w:r>
            <w:r>
              <w:rPr>
                <w:rFonts w:hint="eastAsia" w:ascii="宋体" w:hAnsi="宋体" w:eastAsia="宋体"/>
                <w:sz w:val="21"/>
                <w:szCs w:val="21"/>
              </w:rPr>
              <w:t>年</w:t>
            </w:r>
            <w:r>
              <w:rPr>
                <w:rFonts w:hint="eastAsia" w:ascii="宋体" w:hAnsi="宋体" w:eastAsia="宋体"/>
                <w:sz w:val="21"/>
                <w:szCs w:val="21"/>
                <w:u w:val="single"/>
                <w:lang w:val="en-US" w:eastAsia="zh-CN"/>
              </w:rPr>
              <w:t>10</w:t>
            </w:r>
            <w:r>
              <w:rPr>
                <w:rFonts w:hint="eastAsia" w:ascii="宋体" w:hAnsi="宋体" w:eastAsia="宋体"/>
                <w:sz w:val="21"/>
                <w:szCs w:val="21"/>
                <w:u w:val="single"/>
              </w:rPr>
              <w:t xml:space="preserve"> </w:t>
            </w:r>
            <w:r>
              <w:rPr>
                <w:rFonts w:hint="eastAsia" w:ascii="宋体" w:hAnsi="宋体" w:eastAsia="宋体"/>
                <w:sz w:val="21"/>
                <w:szCs w:val="21"/>
              </w:rPr>
              <w:t>月</w:t>
            </w:r>
            <w:r>
              <w:rPr>
                <w:rFonts w:hint="eastAsia" w:ascii="宋体" w:hAnsi="宋体" w:eastAsia="宋体"/>
                <w:sz w:val="21"/>
                <w:szCs w:val="21"/>
                <w:u w:val="single"/>
              </w:rPr>
              <w:t xml:space="preserve"> </w:t>
            </w:r>
            <w:r>
              <w:rPr>
                <w:rFonts w:ascii="宋体" w:hAnsi="宋体" w:eastAsia="宋体"/>
                <w:sz w:val="21"/>
                <w:szCs w:val="21"/>
                <w:u w:val="single"/>
              </w:rPr>
              <w:t xml:space="preserve"> </w:t>
            </w:r>
            <w:r>
              <w:rPr>
                <w:rFonts w:hint="eastAsia" w:ascii="宋体" w:hAnsi="宋体" w:eastAsia="宋体"/>
                <w:sz w:val="21"/>
                <w:szCs w:val="21"/>
                <w:u w:val="single"/>
                <w:lang w:val="en-US" w:eastAsia="zh-CN"/>
              </w:rPr>
              <w:t xml:space="preserve">30 </w:t>
            </w:r>
            <w:r>
              <w:rPr>
                <w:rFonts w:hint="eastAsia" w:ascii="宋体" w:hAnsi="宋体" w:eastAsia="宋体"/>
                <w:sz w:val="21"/>
                <w:szCs w:val="21"/>
              </w:rPr>
              <w:t>日</w:t>
            </w:r>
            <w:r>
              <w:rPr>
                <w:rFonts w:hint="eastAsia" w:ascii="宋体" w:hAnsi="宋体" w:eastAsia="宋体"/>
                <w:sz w:val="21"/>
                <w:szCs w:val="21"/>
                <w:u w:val="single"/>
              </w:rPr>
              <w:t xml:space="preserve"> </w:t>
            </w:r>
            <w:r>
              <w:rPr>
                <w:rFonts w:ascii="宋体" w:hAnsi="宋体" w:eastAsia="宋体"/>
                <w:sz w:val="21"/>
                <w:szCs w:val="21"/>
                <w:u w:val="single"/>
              </w:rPr>
              <w:t>1</w:t>
            </w:r>
            <w:r>
              <w:rPr>
                <w:rFonts w:hint="eastAsia" w:ascii="宋体" w:hAnsi="宋体" w:eastAsia="宋体"/>
                <w:sz w:val="21"/>
                <w:szCs w:val="21"/>
                <w:u w:val="single"/>
              </w:rPr>
              <w:t>8</w:t>
            </w:r>
            <w:r>
              <w:rPr>
                <w:rFonts w:hint="eastAsia" w:ascii="宋体" w:hAnsi="宋体" w:eastAsia="宋体"/>
                <w:sz w:val="21"/>
                <w:szCs w:val="21"/>
              </w:rPr>
              <w:t>时</w:t>
            </w:r>
            <w:r>
              <w:rPr>
                <w:rFonts w:hint="eastAsia" w:ascii="宋体" w:hAnsi="宋体" w:eastAsia="宋体"/>
                <w:sz w:val="21"/>
                <w:szCs w:val="21"/>
                <w:u w:val="single"/>
              </w:rPr>
              <w:t xml:space="preserve"> </w:t>
            </w:r>
            <w:r>
              <w:rPr>
                <w:rFonts w:ascii="宋体" w:hAnsi="宋体" w:eastAsia="宋体"/>
                <w:sz w:val="21"/>
                <w:szCs w:val="21"/>
                <w:u w:val="single"/>
              </w:rPr>
              <w:t>00</w:t>
            </w:r>
            <w:r>
              <w:rPr>
                <w:rFonts w:hint="eastAsia" w:ascii="宋体" w:hAnsi="宋体" w:eastAsia="宋体"/>
                <w:sz w:val="21"/>
                <w:szCs w:val="21"/>
                <w:u w:val="single"/>
              </w:rPr>
              <w:t xml:space="preserve">  </w:t>
            </w:r>
            <w:r>
              <w:rPr>
                <w:rFonts w:hint="eastAsia" w:ascii="宋体" w:hAnsi="宋体" w:eastAsia="宋体"/>
                <w:sz w:val="21"/>
                <w:szCs w:val="21"/>
              </w:rPr>
              <w:t>分</w:t>
            </w:r>
          </w:p>
        </w:tc>
      </w:tr>
      <w:tr w14:paraId="2EAC89AC">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17C5C6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二章2.2.1</w:t>
            </w:r>
          </w:p>
        </w:tc>
        <w:tc>
          <w:tcPr>
            <w:tcW w:w="2126" w:type="dxa"/>
            <w:tcBorders>
              <w:top w:val="single" w:color="auto" w:sz="4" w:space="0"/>
              <w:left w:val="single" w:color="auto" w:sz="4" w:space="0"/>
              <w:bottom w:val="single" w:color="auto" w:sz="4" w:space="0"/>
              <w:right w:val="single" w:color="auto" w:sz="4" w:space="0"/>
            </w:tcBorders>
            <w:vAlign w:val="center"/>
          </w:tcPr>
          <w:p w14:paraId="2C6367A1">
            <w:pPr>
              <w:spacing w:line="360" w:lineRule="auto"/>
              <w:jc w:val="left"/>
              <w:rPr>
                <w:rFonts w:ascii="宋体" w:hAnsi="宋体" w:eastAsia="宋体"/>
                <w:sz w:val="21"/>
                <w:szCs w:val="21"/>
              </w:rPr>
            </w:pPr>
            <w:r>
              <w:rPr>
                <w:rFonts w:ascii="宋体" w:hAnsi="宋体" w:eastAsia="宋体"/>
                <w:sz w:val="21"/>
                <w:szCs w:val="21"/>
              </w:rPr>
              <w:t>投标人要求澄清招标文件的截止时间</w:t>
            </w:r>
          </w:p>
        </w:tc>
        <w:tc>
          <w:tcPr>
            <w:tcW w:w="5954" w:type="dxa"/>
            <w:tcBorders>
              <w:top w:val="single" w:color="auto" w:sz="4" w:space="0"/>
              <w:left w:val="single" w:color="auto" w:sz="4" w:space="0"/>
              <w:bottom w:val="single" w:color="auto" w:sz="4" w:space="0"/>
              <w:right w:val="single" w:color="auto" w:sz="4" w:space="0"/>
            </w:tcBorders>
            <w:vAlign w:val="center"/>
          </w:tcPr>
          <w:p w14:paraId="17197D9C">
            <w:pPr>
              <w:widowControl/>
              <w:autoSpaceDE w:val="0"/>
              <w:autoSpaceDN w:val="0"/>
              <w:adjustRightInd w:val="0"/>
              <w:snapToGrid w:val="0"/>
              <w:spacing w:line="360" w:lineRule="auto"/>
              <w:jc w:val="left"/>
              <w:rPr>
                <w:rFonts w:ascii="宋体" w:hAnsi="宋体" w:eastAsia="宋体" w:cs="宋体"/>
                <w:kern w:val="0"/>
                <w:sz w:val="21"/>
                <w:szCs w:val="21"/>
              </w:rPr>
            </w:pPr>
            <w:r>
              <w:rPr>
                <w:rFonts w:hint="eastAsia" w:ascii="宋体" w:hAnsi="宋体" w:eastAsia="宋体" w:cs="宋体"/>
                <w:kern w:val="0"/>
                <w:sz w:val="21"/>
                <w:szCs w:val="21"/>
              </w:rPr>
              <w:t>投标文件递交截止时间</w:t>
            </w: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日前</w:t>
            </w:r>
          </w:p>
        </w:tc>
      </w:tr>
      <w:tr w14:paraId="513CADA0">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D9ACAB9">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二章2.2.2</w:t>
            </w:r>
          </w:p>
        </w:tc>
        <w:tc>
          <w:tcPr>
            <w:tcW w:w="2126" w:type="dxa"/>
            <w:tcBorders>
              <w:top w:val="single" w:color="auto" w:sz="4" w:space="0"/>
              <w:left w:val="single" w:color="auto" w:sz="4" w:space="0"/>
              <w:bottom w:val="single" w:color="auto" w:sz="4" w:space="0"/>
              <w:right w:val="single" w:color="auto" w:sz="4" w:space="0"/>
            </w:tcBorders>
            <w:vAlign w:val="center"/>
          </w:tcPr>
          <w:p w14:paraId="12601C43">
            <w:pPr>
              <w:spacing w:line="360" w:lineRule="auto"/>
              <w:jc w:val="left"/>
              <w:rPr>
                <w:rFonts w:ascii="宋体" w:hAnsi="宋体" w:eastAsia="宋体"/>
                <w:sz w:val="21"/>
                <w:szCs w:val="21"/>
              </w:rPr>
            </w:pPr>
            <w:r>
              <w:rPr>
                <w:rFonts w:ascii="宋体" w:hAnsi="宋体" w:eastAsia="宋体"/>
                <w:sz w:val="21"/>
                <w:szCs w:val="21"/>
              </w:rPr>
              <w:t>投标人确认收到招标文件澄清的时间</w:t>
            </w:r>
          </w:p>
        </w:tc>
        <w:tc>
          <w:tcPr>
            <w:tcW w:w="5954" w:type="dxa"/>
            <w:tcBorders>
              <w:top w:val="single" w:color="auto" w:sz="4" w:space="0"/>
              <w:left w:val="single" w:color="auto" w:sz="4" w:space="0"/>
              <w:bottom w:val="single" w:color="auto" w:sz="4" w:space="0"/>
              <w:right w:val="single" w:color="auto" w:sz="4" w:space="0"/>
            </w:tcBorders>
            <w:vAlign w:val="center"/>
          </w:tcPr>
          <w:p w14:paraId="764BE9CC">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到标书内</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7758916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4D0022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二章2.2.3</w:t>
            </w:r>
          </w:p>
        </w:tc>
        <w:tc>
          <w:tcPr>
            <w:tcW w:w="2126" w:type="dxa"/>
            <w:tcBorders>
              <w:top w:val="single" w:color="auto" w:sz="4" w:space="0"/>
              <w:left w:val="single" w:color="auto" w:sz="4" w:space="0"/>
              <w:bottom w:val="single" w:color="auto" w:sz="4" w:space="0"/>
              <w:right w:val="single" w:color="auto" w:sz="4" w:space="0"/>
            </w:tcBorders>
            <w:vAlign w:val="center"/>
          </w:tcPr>
          <w:p w14:paraId="48CBF015">
            <w:pPr>
              <w:spacing w:line="360" w:lineRule="auto"/>
              <w:jc w:val="left"/>
              <w:rPr>
                <w:rFonts w:ascii="宋体" w:hAnsi="宋体" w:eastAsia="宋体"/>
                <w:sz w:val="21"/>
                <w:szCs w:val="21"/>
              </w:rPr>
            </w:pPr>
            <w:r>
              <w:rPr>
                <w:rFonts w:ascii="宋体" w:hAnsi="宋体" w:eastAsia="宋体"/>
                <w:sz w:val="21"/>
                <w:szCs w:val="21"/>
              </w:rPr>
              <w:t>投标人确认收到招标文件修改的时间</w:t>
            </w:r>
          </w:p>
        </w:tc>
        <w:tc>
          <w:tcPr>
            <w:tcW w:w="5954" w:type="dxa"/>
            <w:tcBorders>
              <w:top w:val="single" w:color="auto" w:sz="4" w:space="0"/>
              <w:left w:val="single" w:color="auto" w:sz="4" w:space="0"/>
              <w:bottom w:val="single" w:color="auto" w:sz="4" w:space="0"/>
              <w:right w:val="single" w:color="auto" w:sz="4" w:space="0"/>
            </w:tcBorders>
            <w:vAlign w:val="center"/>
          </w:tcPr>
          <w:p w14:paraId="6E4D813A">
            <w:pPr>
              <w:spacing w:line="360" w:lineRule="auto"/>
              <w:jc w:val="left"/>
              <w:rPr>
                <w:rFonts w:ascii="宋体" w:hAnsi="宋体" w:eastAsia="宋体"/>
                <w:sz w:val="21"/>
                <w:szCs w:val="21"/>
              </w:rPr>
            </w:pPr>
            <w:r>
              <w:rPr>
                <w:rFonts w:hint="eastAsia" w:ascii="宋体" w:hAnsi="宋体" w:eastAsia="宋体"/>
                <w:sz w:val="21"/>
                <w:szCs w:val="21"/>
              </w:rPr>
              <w:t>收</w:t>
            </w:r>
            <w:r>
              <w:rPr>
                <w:rFonts w:ascii="宋体" w:hAnsi="宋体" w:eastAsia="宋体"/>
                <w:sz w:val="21"/>
                <w:szCs w:val="21"/>
              </w:rPr>
              <w:t>到</w:t>
            </w:r>
            <w:r>
              <w:rPr>
                <w:rFonts w:hint="eastAsia" w:ascii="宋体" w:hAnsi="宋体" w:eastAsia="宋体"/>
                <w:sz w:val="21"/>
                <w:szCs w:val="21"/>
              </w:rPr>
              <w:t>修</w:t>
            </w:r>
            <w:r>
              <w:rPr>
                <w:rFonts w:ascii="宋体" w:hAnsi="宋体" w:eastAsia="宋体"/>
                <w:sz w:val="21"/>
                <w:szCs w:val="21"/>
              </w:rPr>
              <w:t>改文件</w:t>
            </w:r>
            <w:r>
              <w:rPr>
                <w:rFonts w:hint="eastAsia" w:ascii="宋体" w:hAnsi="宋体" w:eastAsia="宋体"/>
                <w:sz w:val="21"/>
                <w:szCs w:val="21"/>
              </w:rPr>
              <w:t>2日</w:t>
            </w:r>
            <w:r>
              <w:rPr>
                <w:rFonts w:ascii="宋体" w:hAnsi="宋体" w:eastAsia="宋体"/>
                <w:sz w:val="21"/>
                <w:szCs w:val="21"/>
              </w:rPr>
              <w:t>内，</w:t>
            </w:r>
            <w:r>
              <w:rPr>
                <w:rFonts w:hint="eastAsia" w:ascii="宋体" w:hAnsi="宋体" w:eastAsia="宋体"/>
                <w:sz w:val="21"/>
                <w:szCs w:val="21"/>
              </w:rPr>
              <w:t>以</w:t>
            </w:r>
            <w:r>
              <w:rPr>
                <w:rFonts w:ascii="宋体" w:hAnsi="宋体" w:eastAsia="宋体"/>
                <w:sz w:val="21"/>
                <w:szCs w:val="21"/>
              </w:rPr>
              <w:t>邮件</w:t>
            </w:r>
            <w:r>
              <w:rPr>
                <w:rFonts w:hint="eastAsia" w:ascii="宋体" w:hAnsi="宋体" w:eastAsia="宋体"/>
                <w:sz w:val="21"/>
                <w:szCs w:val="21"/>
              </w:rPr>
              <w:t>盖</w:t>
            </w:r>
            <w:r>
              <w:rPr>
                <w:rFonts w:ascii="宋体" w:hAnsi="宋体" w:eastAsia="宋体"/>
                <w:sz w:val="21"/>
                <w:szCs w:val="21"/>
              </w:rPr>
              <w:t>章</w:t>
            </w:r>
            <w:r>
              <w:rPr>
                <w:rFonts w:hint="eastAsia" w:ascii="宋体" w:hAnsi="宋体" w:eastAsia="宋体"/>
                <w:sz w:val="21"/>
                <w:szCs w:val="21"/>
              </w:rPr>
              <w:t>澄清</w:t>
            </w:r>
            <w:r>
              <w:rPr>
                <w:rFonts w:ascii="宋体" w:hAnsi="宋体" w:eastAsia="宋体"/>
                <w:sz w:val="21"/>
                <w:szCs w:val="21"/>
              </w:rPr>
              <w:t>为准</w:t>
            </w:r>
            <w:r>
              <w:rPr>
                <w:rFonts w:hint="eastAsia" w:ascii="宋体" w:hAnsi="宋体" w:eastAsia="宋体"/>
                <w:sz w:val="21"/>
                <w:szCs w:val="21"/>
              </w:rPr>
              <w:t>。</w:t>
            </w:r>
          </w:p>
        </w:tc>
      </w:tr>
      <w:tr w14:paraId="2776C06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105190E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二章3.3.1</w:t>
            </w:r>
          </w:p>
        </w:tc>
        <w:tc>
          <w:tcPr>
            <w:tcW w:w="2126" w:type="dxa"/>
            <w:tcBorders>
              <w:top w:val="single" w:color="auto" w:sz="4" w:space="0"/>
              <w:left w:val="single" w:color="auto" w:sz="4" w:space="0"/>
              <w:bottom w:val="single" w:color="auto" w:sz="4" w:space="0"/>
              <w:right w:val="single" w:color="auto" w:sz="4" w:space="0"/>
            </w:tcBorders>
            <w:vAlign w:val="center"/>
          </w:tcPr>
          <w:p w14:paraId="75924C7C">
            <w:pPr>
              <w:spacing w:line="360" w:lineRule="auto"/>
              <w:jc w:val="left"/>
              <w:rPr>
                <w:rFonts w:ascii="宋体" w:hAnsi="宋体" w:eastAsia="宋体"/>
                <w:sz w:val="21"/>
                <w:szCs w:val="21"/>
              </w:rPr>
            </w:pPr>
            <w:r>
              <w:rPr>
                <w:rFonts w:ascii="宋体" w:hAnsi="宋体" w:eastAsia="宋体"/>
                <w:sz w:val="21"/>
                <w:szCs w:val="21"/>
              </w:rPr>
              <w:t>构成投标文件的其他材料</w:t>
            </w:r>
          </w:p>
        </w:tc>
        <w:tc>
          <w:tcPr>
            <w:tcW w:w="5954" w:type="dxa"/>
            <w:tcBorders>
              <w:top w:val="single" w:color="auto" w:sz="4" w:space="0"/>
              <w:left w:val="single" w:color="auto" w:sz="4" w:space="0"/>
              <w:bottom w:val="single" w:color="auto" w:sz="4" w:space="0"/>
              <w:right w:val="single" w:color="auto" w:sz="4" w:space="0"/>
            </w:tcBorders>
            <w:vAlign w:val="center"/>
          </w:tcPr>
          <w:p w14:paraId="303C4E9F">
            <w:pPr>
              <w:spacing w:line="360" w:lineRule="auto"/>
              <w:jc w:val="left"/>
              <w:rPr>
                <w:rFonts w:ascii="宋体" w:hAnsi="宋体" w:eastAsia="宋体"/>
                <w:sz w:val="21"/>
                <w:szCs w:val="21"/>
              </w:rPr>
            </w:pPr>
            <w:r>
              <w:rPr>
                <w:rFonts w:hint="eastAsia" w:ascii="宋体" w:hAnsi="宋体" w:eastAsia="宋体" w:cs="宋体"/>
                <w:sz w:val="21"/>
                <w:szCs w:val="21"/>
              </w:rPr>
              <w:t>招</w:t>
            </w:r>
            <w:r>
              <w:rPr>
                <w:rFonts w:ascii="宋体" w:hAnsi="宋体" w:eastAsia="宋体" w:cs="宋体"/>
                <w:sz w:val="21"/>
                <w:szCs w:val="21"/>
              </w:rPr>
              <w:t>标邀请函、招标文件、招标澄清文件等</w:t>
            </w:r>
          </w:p>
        </w:tc>
      </w:tr>
      <w:tr w14:paraId="174518A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0C04186">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3B3AC0CA">
            <w:pPr>
              <w:spacing w:line="360" w:lineRule="auto"/>
              <w:jc w:val="left"/>
              <w:rPr>
                <w:rFonts w:ascii="宋体" w:hAnsi="宋体" w:eastAsia="宋体"/>
                <w:sz w:val="21"/>
                <w:szCs w:val="21"/>
              </w:rPr>
            </w:pPr>
            <w:r>
              <w:rPr>
                <w:rFonts w:hint="eastAsia" w:ascii="宋体" w:hAnsi="宋体" w:eastAsia="宋体"/>
                <w:sz w:val="21"/>
                <w:szCs w:val="21"/>
              </w:rPr>
              <w:t>最高投标限价或其计算方法</w:t>
            </w:r>
          </w:p>
        </w:tc>
        <w:tc>
          <w:tcPr>
            <w:tcW w:w="5954" w:type="dxa"/>
            <w:tcBorders>
              <w:top w:val="single" w:color="auto" w:sz="4" w:space="0"/>
              <w:left w:val="single" w:color="auto" w:sz="4" w:space="0"/>
              <w:bottom w:val="single" w:color="auto" w:sz="4" w:space="0"/>
              <w:right w:val="single" w:color="auto" w:sz="4" w:space="0"/>
            </w:tcBorders>
            <w:vAlign w:val="center"/>
          </w:tcPr>
          <w:p w14:paraId="42F55D06">
            <w:pPr>
              <w:spacing w:line="360" w:lineRule="auto"/>
              <w:jc w:val="left"/>
              <w:rPr>
                <w:rFonts w:ascii="宋体" w:hAnsi="宋体" w:eastAsia="宋体"/>
                <w:sz w:val="21"/>
                <w:szCs w:val="21"/>
              </w:rPr>
            </w:pPr>
            <w:r>
              <w:rPr>
                <w:rFonts w:hint="eastAsia" w:ascii="宋体" w:hAnsi="宋体" w:eastAsia="宋体"/>
                <w:sz w:val="21"/>
                <w:szCs w:val="21"/>
              </w:rPr>
              <w:t>不</w:t>
            </w:r>
            <w:r>
              <w:rPr>
                <w:rFonts w:ascii="宋体" w:hAnsi="宋体" w:eastAsia="宋体"/>
                <w:sz w:val="21"/>
                <w:szCs w:val="21"/>
              </w:rPr>
              <w:t>限投标价格。</w:t>
            </w:r>
          </w:p>
        </w:tc>
      </w:tr>
      <w:tr w14:paraId="4627184A">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247102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二章3.6.1</w:t>
            </w:r>
          </w:p>
        </w:tc>
        <w:tc>
          <w:tcPr>
            <w:tcW w:w="2126" w:type="dxa"/>
            <w:tcBorders>
              <w:top w:val="single" w:color="auto" w:sz="4" w:space="0"/>
              <w:left w:val="single" w:color="auto" w:sz="4" w:space="0"/>
              <w:bottom w:val="single" w:color="auto" w:sz="4" w:space="0"/>
              <w:right w:val="single" w:color="auto" w:sz="4" w:space="0"/>
            </w:tcBorders>
            <w:vAlign w:val="center"/>
          </w:tcPr>
          <w:p w14:paraId="32AFEFB6">
            <w:pPr>
              <w:spacing w:line="360" w:lineRule="auto"/>
              <w:jc w:val="left"/>
              <w:rPr>
                <w:rFonts w:ascii="宋体" w:hAnsi="宋体" w:eastAsia="宋体"/>
                <w:sz w:val="21"/>
                <w:szCs w:val="21"/>
              </w:rPr>
            </w:pPr>
            <w:r>
              <w:rPr>
                <w:rFonts w:ascii="宋体" w:hAnsi="宋体" w:eastAsia="宋体"/>
                <w:sz w:val="21"/>
                <w:szCs w:val="21"/>
              </w:rPr>
              <w:t>投标有效期</w:t>
            </w:r>
          </w:p>
        </w:tc>
        <w:tc>
          <w:tcPr>
            <w:tcW w:w="5954" w:type="dxa"/>
            <w:tcBorders>
              <w:top w:val="single" w:color="auto" w:sz="4" w:space="0"/>
              <w:left w:val="single" w:color="auto" w:sz="4" w:space="0"/>
              <w:bottom w:val="single" w:color="auto" w:sz="4" w:space="0"/>
              <w:right w:val="single" w:color="auto" w:sz="4" w:space="0"/>
            </w:tcBorders>
            <w:vAlign w:val="center"/>
          </w:tcPr>
          <w:p w14:paraId="66DD62E6">
            <w:pPr>
              <w:spacing w:line="360" w:lineRule="auto"/>
              <w:jc w:val="left"/>
              <w:rPr>
                <w:rFonts w:ascii="宋体" w:hAnsi="宋体" w:eastAsia="宋体"/>
                <w:sz w:val="21"/>
                <w:szCs w:val="21"/>
              </w:rPr>
            </w:pPr>
            <w:r>
              <w:rPr>
                <w:rFonts w:hint="eastAsia" w:ascii="宋体" w:hAnsi="宋体" w:eastAsia="宋体" w:cs="宋体"/>
                <w:sz w:val="21"/>
                <w:szCs w:val="21"/>
              </w:rPr>
              <w:t>投标截止时间后</w:t>
            </w:r>
            <w:r>
              <w:rPr>
                <w:rFonts w:hint="eastAsia" w:ascii="宋体" w:hAnsi="宋体" w:eastAsia="宋体" w:cs="宋体"/>
                <w:sz w:val="21"/>
                <w:szCs w:val="21"/>
                <w:u w:val="single"/>
              </w:rPr>
              <w:t>120</w:t>
            </w:r>
            <w:r>
              <w:rPr>
                <w:rFonts w:hint="eastAsia" w:ascii="宋体" w:hAnsi="宋体" w:eastAsia="宋体" w:cs="宋体"/>
                <w:sz w:val="21"/>
                <w:szCs w:val="21"/>
              </w:rPr>
              <w:t>天</w:t>
            </w:r>
          </w:p>
        </w:tc>
      </w:tr>
      <w:tr w14:paraId="35F86A7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E79B860">
            <w:pPr>
              <w:spacing w:line="360" w:lineRule="auto"/>
              <w:jc w:val="left"/>
              <w:rPr>
                <w:rFonts w:ascii="宋体" w:hAnsi="宋体" w:eastAsia="宋体"/>
                <w:sz w:val="21"/>
                <w:szCs w:val="21"/>
              </w:rPr>
            </w:pPr>
          </w:p>
        </w:tc>
        <w:tc>
          <w:tcPr>
            <w:tcW w:w="2126" w:type="dxa"/>
            <w:tcBorders>
              <w:top w:val="single" w:color="auto" w:sz="4" w:space="0"/>
              <w:left w:val="single" w:color="auto" w:sz="4" w:space="0"/>
              <w:bottom w:val="single" w:color="auto" w:sz="4" w:space="0"/>
              <w:right w:val="single" w:color="auto" w:sz="4" w:space="0"/>
            </w:tcBorders>
            <w:vAlign w:val="center"/>
          </w:tcPr>
          <w:p w14:paraId="7382E4B7">
            <w:pPr>
              <w:spacing w:line="360" w:lineRule="auto"/>
              <w:jc w:val="left"/>
              <w:rPr>
                <w:rFonts w:ascii="宋体" w:hAnsi="宋体" w:eastAsia="宋体"/>
                <w:sz w:val="21"/>
                <w:szCs w:val="21"/>
              </w:rPr>
            </w:pPr>
            <w:r>
              <w:rPr>
                <w:rFonts w:ascii="宋体" w:hAnsi="宋体" w:eastAsia="宋体"/>
                <w:sz w:val="21"/>
                <w:szCs w:val="21"/>
              </w:rPr>
              <w:t>投标保证金</w:t>
            </w:r>
          </w:p>
        </w:tc>
        <w:tc>
          <w:tcPr>
            <w:tcW w:w="5954" w:type="dxa"/>
            <w:tcBorders>
              <w:top w:val="single" w:color="auto" w:sz="4" w:space="0"/>
              <w:left w:val="single" w:color="auto" w:sz="4" w:space="0"/>
              <w:bottom w:val="single" w:color="auto" w:sz="4" w:space="0"/>
              <w:right w:val="single" w:color="auto" w:sz="4" w:space="0"/>
            </w:tcBorders>
            <w:vAlign w:val="center"/>
          </w:tcPr>
          <w:p w14:paraId="2D881105">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不要求递交投标保证金</w:t>
            </w:r>
          </w:p>
          <w:p w14:paraId="2F6F9C3F">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要求递交投标保证金</w:t>
            </w:r>
          </w:p>
          <w:p w14:paraId="1878A426">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形式：</w:t>
            </w:r>
          </w:p>
          <w:p w14:paraId="62C5AF8D">
            <w:pPr>
              <w:spacing w:line="360" w:lineRule="auto"/>
              <w:jc w:val="left"/>
              <w:rPr>
                <w:rFonts w:ascii="宋体" w:hAnsi="宋体" w:eastAsia="宋体"/>
                <w:sz w:val="21"/>
                <w:szCs w:val="21"/>
              </w:rPr>
            </w:pPr>
            <w:r>
              <w:rPr>
                <w:rFonts w:hint="eastAsia" w:ascii="宋体" w:hAnsi="宋体" w:eastAsia="宋体"/>
                <w:sz w:val="21"/>
                <w:szCs w:val="21"/>
              </w:rPr>
              <w:t>投标保证金的</w:t>
            </w:r>
            <w:r>
              <w:rPr>
                <w:rFonts w:ascii="宋体" w:hAnsi="宋体" w:eastAsia="宋体"/>
                <w:sz w:val="21"/>
                <w:szCs w:val="21"/>
              </w:rPr>
              <w:t>金额：</w:t>
            </w:r>
          </w:p>
        </w:tc>
      </w:tr>
      <w:tr w14:paraId="09C8836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28793C6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2</w:t>
            </w:r>
          </w:p>
        </w:tc>
        <w:tc>
          <w:tcPr>
            <w:tcW w:w="2126" w:type="dxa"/>
            <w:tcBorders>
              <w:top w:val="single" w:color="auto" w:sz="4" w:space="0"/>
              <w:left w:val="single" w:color="auto" w:sz="4" w:space="0"/>
              <w:bottom w:val="single" w:color="auto" w:sz="4" w:space="0"/>
              <w:right w:val="single" w:color="auto" w:sz="4" w:space="0"/>
            </w:tcBorders>
            <w:vAlign w:val="center"/>
          </w:tcPr>
          <w:p w14:paraId="2473B95A">
            <w:pPr>
              <w:spacing w:line="360" w:lineRule="auto"/>
              <w:jc w:val="left"/>
              <w:rPr>
                <w:rFonts w:ascii="宋体" w:hAnsi="宋体" w:eastAsia="宋体"/>
                <w:sz w:val="21"/>
                <w:szCs w:val="21"/>
              </w:rPr>
            </w:pPr>
            <w:r>
              <w:rPr>
                <w:rFonts w:hint="eastAsia" w:ascii="宋体" w:hAnsi="宋体" w:eastAsia="宋体"/>
                <w:sz w:val="21"/>
                <w:szCs w:val="21"/>
              </w:rPr>
              <w:t>近年财务状况的年份要求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3467EBE6">
            <w:pPr>
              <w:spacing w:line="360" w:lineRule="auto"/>
              <w:jc w:val="left"/>
              <w:rPr>
                <w:rFonts w:ascii="宋体" w:hAnsi="宋体" w:eastAsia="宋体"/>
                <w:sz w:val="21"/>
                <w:szCs w:val="21"/>
              </w:rPr>
            </w:pPr>
            <w:r>
              <w:rPr>
                <w:rFonts w:hint="eastAsia" w:ascii="宋体" w:hAnsi="宋体" w:eastAsia="宋体"/>
                <w:sz w:val="21"/>
                <w:szCs w:val="21"/>
                <w:u w:val="single"/>
              </w:rPr>
              <w:t xml:space="preserve">     </w:t>
            </w:r>
            <w:r>
              <w:rPr>
                <w:rFonts w:ascii="宋体" w:hAnsi="宋体" w:eastAsia="宋体"/>
                <w:sz w:val="21"/>
                <w:szCs w:val="21"/>
                <w:u w:val="single"/>
              </w:rPr>
              <w:t>3</w:t>
            </w:r>
            <w:r>
              <w:rPr>
                <w:rFonts w:hint="eastAsia" w:ascii="宋体" w:hAnsi="宋体" w:eastAsia="宋体"/>
                <w:sz w:val="21"/>
                <w:szCs w:val="21"/>
                <w:u w:val="single"/>
              </w:rPr>
              <w:t xml:space="preserve">    </w:t>
            </w:r>
            <w:r>
              <w:rPr>
                <w:rFonts w:hint="eastAsia" w:ascii="宋体" w:hAnsi="宋体" w:eastAsia="宋体"/>
                <w:sz w:val="21"/>
                <w:szCs w:val="21"/>
              </w:rPr>
              <w:t>年</w:t>
            </w:r>
          </w:p>
        </w:tc>
      </w:tr>
      <w:tr w14:paraId="5169DD5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4EDECC1A">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w:t>
            </w:r>
            <w:r>
              <w:rPr>
                <w:rFonts w:hint="eastAsia" w:ascii="宋体" w:hAnsi="宋体" w:eastAsia="宋体"/>
                <w:sz w:val="21"/>
                <w:szCs w:val="21"/>
              </w:rPr>
              <w:t>5</w:t>
            </w:r>
            <w:r>
              <w:rPr>
                <w:rFonts w:ascii="宋体" w:hAnsi="宋体" w:eastAsia="宋体"/>
                <w:sz w:val="21"/>
                <w:szCs w:val="21"/>
              </w:rPr>
              <w:t>.</w:t>
            </w:r>
            <w:r>
              <w:rPr>
                <w:rFonts w:hint="eastAsia" w:ascii="宋体" w:hAnsi="宋体" w:eastAsia="宋体"/>
                <w:sz w:val="21"/>
                <w:szCs w:val="21"/>
              </w:rPr>
              <w:t>3</w:t>
            </w:r>
          </w:p>
        </w:tc>
        <w:tc>
          <w:tcPr>
            <w:tcW w:w="2126" w:type="dxa"/>
            <w:tcBorders>
              <w:top w:val="single" w:color="auto" w:sz="4" w:space="0"/>
              <w:left w:val="single" w:color="auto" w:sz="4" w:space="0"/>
              <w:bottom w:val="single" w:color="auto" w:sz="4" w:space="0"/>
              <w:right w:val="single" w:color="auto" w:sz="4" w:space="0"/>
            </w:tcBorders>
            <w:vAlign w:val="center"/>
          </w:tcPr>
          <w:p w14:paraId="3F2A9D72">
            <w:pPr>
              <w:spacing w:line="360" w:lineRule="auto"/>
              <w:jc w:val="left"/>
              <w:rPr>
                <w:rFonts w:ascii="宋体" w:hAnsi="宋体" w:eastAsia="宋体"/>
                <w:sz w:val="21"/>
                <w:szCs w:val="21"/>
              </w:rPr>
            </w:pPr>
            <w:r>
              <w:rPr>
                <w:rFonts w:hint="eastAsia" w:ascii="宋体" w:hAnsi="宋体" w:eastAsia="宋体"/>
                <w:sz w:val="21"/>
                <w:szCs w:val="21"/>
              </w:rPr>
              <w:t>近年完成的类似项目的年份要求</w:t>
            </w:r>
          </w:p>
        </w:tc>
        <w:tc>
          <w:tcPr>
            <w:tcW w:w="5954" w:type="dxa"/>
            <w:tcBorders>
              <w:top w:val="single" w:color="auto" w:sz="4" w:space="0"/>
              <w:left w:val="single" w:color="auto" w:sz="4" w:space="0"/>
              <w:bottom w:val="single" w:color="auto" w:sz="4" w:space="0"/>
              <w:right w:val="single" w:color="auto" w:sz="4" w:space="0"/>
            </w:tcBorders>
            <w:vAlign w:val="center"/>
          </w:tcPr>
          <w:p w14:paraId="19C318B5">
            <w:pPr>
              <w:spacing w:line="360" w:lineRule="auto"/>
              <w:jc w:val="left"/>
              <w:rPr>
                <w:rFonts w:ascii="宋体" w:hAnsi="宋体" w:eastAsia="宋体"/>
                <w:sz w:val="21"/>
                <w:szCs w:val="21"/>
              </w:rPr>
            </w:pPr>
            <w:r>
              <w:rPr>
                <w:rFonts w:hint="eastAsia" w:ascii="宋体" w:hAnsi="宋体" w:eastAsia="宋体"/>
                <w:sz w:val="21"/>
                <w:szCs w:val="21"/>
                <w:u w:val="single"/>
              </w:rPr>
              <w:t xml:space="preserve">     3    </w:t>
            </w:r>
            <w:r>
              <w:rPr>
                <w:rFonts w:hint="eastAsia" w:ascii="宋体" w:hAnsi="宋体" w:eastAsia="宋体"/>
                <w:sz w:val="21"/>
                <w:szCs w:val="21"/>
              </w:rPr>
              <w:t>年</w:t>
            </w:r>
          </w:p>
        </w:tc>
      </w:tr>
      <w:tr w14:paraId="39685257">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7203753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二章3.9</w:t>
            </w:r>
          </w:p>
        </w:tc>
        <w:tc>
          <w:tcPr>
            <w:tcW w:w="2126" w:type="dxa"/>
            <w:tcBorders>
              <w:top w:val="single" w:color="auto" w:sz="4" w:space="0"/>
              <w:left w:val="single" w:color="auto" w:sz="4" w:space="0"/>
              <w:bottom w:val="single" w:color="auto" w:sz="4" w:space="0"/>
              <w:right w:val="single" w:color="auto" w:sz="4" w:space="0"/>
            </w:tcBorders>
            <w:vAlign w:val="center"/>
          </w:tcPr>
          <w:p w14:paraId="6BC2CDA2">
            <w:pPr>
              <w:spacing w:line="360" w:lineRule="auto"/>
              <w:jc w:val="left"/>
              <w:rPr>
                <w:rFonts w:ascii="宋体" w:hAnsi="宋体" w:eastAsia="宋体"/>
                <w:sz w:val="21"/>
                <w:szCs w:val="21"/>
              </w:rPr>
            </w:pPr>
            <w:r>
              <w:rPr>
                <w:rFonts w:ascii="宋体" w:hAnsi="宋体" w:eastAsia="宋体"/>
                <w:sz w:val="21"/>
                <w:szCs w:val="21"/>
              </w:rPr>
              <w:t>签字或盖章要求</w:t>
            </w:r>
          </w:p>
        </w:tc>
        <w:tc>
          <w:tcPr>
            <w:tcW w:w="5954" w:type="dxa"/>
            <w:tcBorders>
              <w:top w:val="single" w:color="auto" w:sz="4" w:space="0"/>
              <w:left w:val="single" w:color="auto" w:sz="4" w:space="0"/>
              <w:bottom w:val="single" w:color="auto" w:sz="4" w:space="0"/>
              <w:right w:val="single" w:color="auto" w:sz="4" w:space="0"/>
            </w:tcBorders>
            <w:vAlign w:val="center"/>
          </w:tcPr>
          <w:p w14:paraId="409C8CA8">
            <w:pPr>
              <w:spacing w:line="360" w:lineRule="auto"/>
              <w:jc w:val="left"/>
              <w:rPr>
                <w:rFonts w:ascii="宋体" w:hAnsi="宋体" w:eastAsia="宋体"/>
                <w:sz w:val="21"/>
                <w:szCs w:val="21"/>
              </w:rPr>
            </w:pPr>
            <w:r>
              <w:rPr>
                <w:rFonts w:hint="eastAsia" w:ascii="宋体" w:hAnsi="宋体" w:eastAsia="宋体" w:cs="宋体"/>
                <w:sz w:val="21"/>
                <w:szCs w:val="21"/>
              </w:rPr>
              <w:t>投标函、授权委托书、投标报价表等由法定代表人或其委托代理人签字并盖单位章，其他内容按招标文件要求由法定代表人或其委托代理人在投标文件相应位置签字并（或）加盖单位公章。</w:t>
            </w:r>
          </w:p>
        </w:tc>
      </w:tr>
      <w:tr w14:paraId="49387AB8">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C00C94C">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二章4.1</w:t>
            </w:r>
          </w:p>
        </w:tc>
        <w:tc>
          <w:tcPr>
            <w:tcW w:w="2126" w:type="dxa"/>
            <w:tcBorders>
              <w:top w:val="single" w:color="auto" w:sz="4" w:space="0"/>
              <w:left w:val="single" w:color="auto" w:sz="4" w:space="0"/>
              <w:bottom w:val="single" w:color="auto" w:sz="4" w:space="0"/>
              <w:right w:val="single" w:color="auto" w:sz="4" w:space="0"/>
            </w:tcBorders>
            <w:vAlign w:val="center"/>
          </w:tcPr>
          <w:p w14:paraId="19DFC9D4">
            <w:pPr>
              <w:spacing w:line="360" w:lineRule="auto"/>
              <w:jc w:val="left"/>
              <w:rPr>
                <w:rFonts w:ascii="宋体" w:hAnsi="宋体" w:eastAsia="宋体"/>
                <w:sz w:val="21"/>
                <w:szCs w:val="21"/>
              </w:rPr>
            </w:pPr>
            <w:r>
              <w:rPr>
                <w:rFonts w:ascii="宋体" w:hAnsi="宋体" w:eastAsia="宋体"/>
                <w:sz w:val="21"/>
                <w:szCs w:val="21"/>
              </w:rPr>
              <w:t>投标文件副本份数</w:t>
            </w:r>
          </w:p>
        </w:tc>
        <w:tc>
          <w:tcPr>
            <w:tcW w:w="5954" w:type="dxa"/>
            <w:tcBorders>
              <w:top w:val="single" w:color="auto" w:sz="4" w:space="0"/>
              <w:left w:val="single" w:color="auto" w:sz="4" w:space="0"/>
              <w:bottom w:val="single" w:color="auto" w:sz="4" w:space="0"/>
              <w:right w:val="single" w:color="auto" w:sz="4" w:space="0"/>
            </w:tcBorders>
            <w:vAlign w:val="center"/>
          </w:tcPr>
          <w:p w14:paraId="072E21DD">
            <w:pPr>
              <w:kinsoku w:val="0"/>
              <w:overflowPunct w:val="0"/>
              <w:spacing w:line="360" w:lineRule="auto"/>
              <w:rPr>
                <w:rFonts w:ascii="宋体" w:hAnsi="宋体" w:eastAsia="宋体" w:cs="宋体"/>
                <w:b/>
                <w:bCs/>
                <w:sz w:val="21"/>
                <w:szCs w:val="21"/>
              </w:rPr>
            </w:pPr>
            <w:r>
              <w:rPr>
                <w:rFonts w:hint="eastAsia" w:ascii="宋体" w:hAnsi="宋体" w:eastAsia="宋体" w:cs="宋体"/>
                <w:b/>
                <w:bCs/>
                <w:sz w:val="21"/>
                <w:szCs w:val="21"/>
              </w:rPr>
              <w:t>纸质档依招</w:t>
            </w:r>
            <w:r>
              <w:rPr>
                <w:rFonts w:ascii="宋体" w:hAnsi="宋体" w:eastAsia="宋体" w:cs="宋体"/>
                <w:b/>
                <w:bCs/>
                <w:sz w:val="21"/>
                <w:szCs w:val="21"/>
              </w:rPr>
              <w:t>标要求分开</w:t>
            </w:r>
            <w:r>
              <w:rPr>
                <w:rFonts w:hint="eastAsia" w:ascii="宋体" w:hAnsi="宋体" w:eastAsia="宋体" w:cs="宋体"/>
                <w:b/>
                <w:bCs/>
                <w:sz w:val="21"/>
                <w:szCs w:val="21"/>
              </w:rPr>
              <w:t>装</w:t>
            </w:r>
            <w:r>
              <w:rPr>
                <w:rFonts w:ascii="宋体" w:hAnsi="宋体" w:eastAsia="宋体" w:cs="宋体"/>
                <w:b/>
                <w:bCs/>
                <w:sz w:val="21"/>
                <w:szCs w:val="21"/>
              </w:rPr>
              <w:t>订</w:t>
            </w:r>
            <w:r>
              <w:rPr>
                <w:rFonts w:hint="eastAsia" w:ascii="宋体" w:hAnsi="宋体" w:eastAsia="宋体" w:cs="宋体"/>
                <w:b/>
                <w:bCs/>
                <w:sz w:val="21"/>
                <w:szCs w:val="21"/>
              </w:rPr>
              <w:t>：</w:t>
            </w:r>
          </w:p>
          <w:p w14:paraId="6DB683AB">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纸质</w:t>
            </w:r>
            <w:r>
              <w:rPr>
                <w:rFonts w:ascii="宋体" w:hAnsi="宋体" w:eastAsia="宋体" w:cs="宋体"/>
                <w:sz w:val="21"/>
                <w:szCs w:val="21"/>
              </w:rPr>
              <w:t>版正本1份，副本1份；</w:t>
            </w:r>
          </w:p>
          <w:p w14:paraId="391ED902">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纸质</w:t>
            </w:r>
            <w:r>
              <w:rPr>
                <w:rFonts w:ascii="宋体" w:hAnsi="宋体" w:eastAsia="宋体" w:cs="宋体"/>
                <w:sz w:val="21"/>
                <w:szCs w:val="21"/>
              </w:rPr>
              <w:t>版正本：1份，副本</w:t>
            </w:r>
            <w:r>
              <w:rPr>
                <w:rFonts w:hint="eastAsia" w:ascii="宋体" w:hAnsi="宋体" w:eastAsia="宋体" w:cs="宋体"/>
                <w:sz w:val="21"/>
                <w:szCs w:val="21"/>
                <w:lang w:val="en-US" w:eastAsia="zh-CN"/>
              </w:rPr>
              <w:t>1</w:t>
            </w:r>
            <w:r>
              <w:rPr>
                <w:rFonts w:ascii="宋体" w:hAnsi="宋体" w:eastAsia="宋体" w:cs="宋体"/>
                <w:sz w:val="21"/>
                <w:szCs w:val="21"/>
              </w:rPr>
              <w:t>份；</w:t>
            </w:r>
          </w:p>
          <w:p w14:paraId="4CC955CE">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正本1份</w:t>
            </w:r>
            <w:r>
              <w:rPr>
                <w:rFonts w:ascii="宋体" w:hAnsi="宋体" w:eastAsia="宋体" w:cs="宋体"/>
                <w:sz w:val="21"/>
                <w:szCs w:val="21"/>
              </w:rPr>
              <w:t>、</w:t>
            </w:r>
            <w:r>
              <w:rPr>
                <w:rFonts w:hint="eastAsia" w:ascii="宋体" w:hAnsi="宋体" w:eastAsia="宋体" w:cs="宋体"/>
                <w:sz w:val="21"/>
                <w:szCs w:val="21"/>
              </w:rPr>
              <w:t>副</w:t>
            </w:r>
            <w:r>
              <w:rPr>
                <w:rFonts w:ascii="宋体" w:hAnsi="宋体" w:eastAsia="宋体" w:cs="宋体"/>
                <w:sz w:val="21"/>
                <w:szCs w:val="21"/>
              </w:rPr>
              <w:t>本</w:t>
            </w:r>
            <w:r>
              <w:rPr>
                <w:rFonts w:hint="eastAsia" w:ascii="宋体" w:hAnsi="宋体" w:eastAsia="宋体" w:cs="宋体"/>
                <w:sz w:val="21"/>
                <w:szCs w:val="21"/>
              </w:rPr>
              <w:t>1</w:t>
            </w:r>
            <w:r>
              <w:rPr>
                <w:rFonts w:ascii="宋体" w:hAnsi="宋体" w:eastAsia="宋体" w:cs="宋体"/>
                <w:sz w:val="21"/>
                <w:szCs w:val="21"/>
              </w:rPr>
              <w:t>份</w:t>
            </w:r>
          </w:p>
          <w:p w14:paraId="4782D4DF">
            <w:pPr>
              <w:kinsoku w:val="0"/>
              <w:overflowPunct w:val="0"/>
              <w:spacing w:line="360" w:lineRule="auto"/>
              <w:rPr>
                <w:rFonts w:ascii="宋体" w:hAnsi="宋体" w:eastAsia="宋体" w:cs="宋体"/>
                <w:sz w:val="21"/>
                <w:szCs w:val="21"/>
              </w:rPr>
            </w:pPr>
            <w:r>
              <w:rPr>
                <w:rFonts w:ascii="宋体" w:hAnsi="宋体" w:eastAsia="宋体" w:cs="宋体"/>
                <w:b/>
                <w:bCs/>
                <w:sz w:val="21"/>
                <w:szCs w:val="21"/>
              </w:rPr>
              <w:t>电子文件：</w:t>
            </w:r>
            <w:r>
              <w:rPr>
                <w:rFonts w:hint="eastAsia" w:ascii="宋体" w:hAnsi="宋体" w:eastAsia="宋体" w:cs="宋体"/>
                <w:b/>
                <w:bCs/>
                <w:sz w:val="21"/>
                <w:szCs w:val="21"/>
              </w:rPr>
              <w:t>电子文件格式采</w:t>
            </w:r>
            <w:r>
              <w:rPr>
                <w:rFonts w:ascii="宋体" w:hAnsi="宋体" w:eastAsia="宋体" w:cs="宋体"/>
                <w:b/>
                <w:bCs/>
                <w:sz w:val="21"/>
                <w:szCs w:val="21"/>
              </w:rPr>
              <w:t>用</w:t>
            </w:r>
            <w:r>
              <w:rPr>
                <w:rFonts w:hint="eastAsia" w:ascii="宋体" w:hAnsi="宋体" w:eastAsia="宋体" w:cs="宋体"/>
                <w:b/>
                <w:bCs/>
                <w:sz w:val="21"/>
                <w:szCs w:val="21"/>
              </w:rPr>
              <w:t>office2003\Autocad20</w:t>
            </w:r>
            <w:r>
              <w:rPr>
                <w:rFonts w:ascii="宋体" w:hAnsi="宋体" w:eastAsia="宋体" w:cs="宋体"/>
                <w:b/>
                <w:bCs/>
                <w:sz w:val="21"/>
                <w:szCs w:val="21"/>
              </w:rPr>
              <w:t>04</w:t>
            </w:r>
            <w:r>
              <w:rPr>
                <w:rFonts w:hint="eastAsia" w:ascii="宋体" w:hAnsi="宋体" w:eastAsia="宋体" w:cs="宋体"/>
                <w:b/>
                <w:bCs/>
                <w:sz w:val="21"/>
                <w:szCs w:val="21"/>
              </w:rPr>
              <w:t>版可编辑</w:t>
            </w:r>
            <w:r>
              <w:rPr>
                <w:rFonts w:ascii="宋体" w:hAnsi="宋体" w:eastAsia="宋体" w:cs="宋体"/>
                <w:b/>
                <w:bCs/>
                <w:sz w:val="21"/>
                <w:szCs w:val="21"/>
              </w:rPr>
              <w:t>档</w:t>
            </w:r>
            <w:r>
              <w:rPr>
                <w:rFonts w:hint="eastAsia" w:ascii="宋体" w:hAnsi="宋体" w:eastAsia="宋体" w:cs="宋体"/>
                <w:b/>
                <w:bCs/>
                <w:sz w:val="21"/>
                <w:szCs w:val="21"/>
              </w:rPr>
              <w:t>和PDF档</w:t>
            </w:r>
            <w:r>
              <w:rPr>
                <w:rFonts w:hint="eastAsia" w:ascii="宋体" w:hAnsi="宋体" w:eastAsia="宋体" w:cs="宋体"/>
                <w:sz w:val="21"/>
                <w:szCs w:val="21"/>
              </w:rPr>
              <w:t>。</w:t>
            </w:r>
          </w:p>
          <w:p w14:paraId="1CA4F74F">
            <w:pPr>
              <w:kinsoku w:val="0"/>
              <w:overflowPunct w:val="0"/>
              <w:spacing w:line="360" w:lineRule="auto"/>
              <w:rPr>
                <w:rFonts w:ascii="宋体" w:hAnsi="宋体" w:eastAsia="宋体" w:cs="宋体"/>
                <w:sz w:val="21"/>
                <w:szCs w:val="21"/>
              </w:rPr>
            </w:pPr>
            <w:r>
              <w:rPr>
                <w:rFonts w:ascii="宋体" w:hAnsi="宋体" w:eastAsia="宋体" w:cs="宋体"/>
                <w:sz w:val="21"/>
                <w:szCs w:val="21"/>
              </w:rPr>
              <w:t>（1）</w:t>
            </w:r>
            <w:r>
              <w:rPr>
                <w:rFonts w:hint="eastAsia" w:ascii="宋体" w:hAnsi="宋体" w:eastAsia="宋体" w:cs="宋体"/>
                <w:sz w:val="21"/>
                <w:szCs w:val="21"/>
              </w:rPr>
              <w:t>投标函</w:t>
            </w:r>
            <w:r>
              <w:rPr>
                <w:rFonts w:ascii="宋体" w:hAnsi="宋体" w:eastAsia="宋体" w:cs="宋体"/>
                <w:sz w:val="21"/>
                <w:szCs w:val="21"/>
              </w:rPr>
              <w:t>：</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15605CEC">
            <w:pPr>
              <w:kinsoku w:val="0"/>
              <w:overflowPunct w:val="0"/>
              <w:spacing w:line="360" w:lineRule="auto"/>
              <w:rPr>
                <w:rFonts w:ascii="宋体" w:hAnsi="宋体" w:eastAsia="宋体" w:cs="宋体"/>
                <w:sz w:val="21"/>
                <w:szCs w:val="21"/>
              </w:rPr>
            </w:pPr>
            <w:r>
              <w:rPr>
                <w:rFonts w:ascii="宋体" w:hAnsi="宋体" w:eastAsia="宋体" w:cs="宋体"/>
                <w:sz w:val="21"/>
                <w:szCs w:val="21"/>
              </w:rPr>
              <w:t>（2）技术标：</w:t>
            </w:r>
            <w:r>
              <w:rPr>
                <w:rFonts w:hint="eastAsia" w:ascii="宋体" w:hAnsi="宋体" w:eastAsia="宋体" w:cs="宋体"/>
                <w:sz w:val="21"/>
                <w:szCs w:val="21"/>
              </w:rPr>
              <w:t>盖章扫描</w:t>
            </w:r>
            <w:r>
              <w:rPr>
                <w:rFonts w:ascii="宋体" w:hAnsi="宋体" w:eastAsia="宋体" w:cs="宋体"/>
                <w:sz w:val="21"/>
                <w:szCs w:val="21"/>
              </w:rPr>
              <w:t>版1份，</w:t>
            </w:r>
            <w:r>
              <w:rPr>
                <w:rFonts w:hint="eastAsia" w:ascii="宋体" w:hAnsi="宋体" w:eastAsia="宋体" w:cs="宋体"/>
                <w:sz w:val="21"/>
                <w:szCs w:val="21"/>
              </w:rPr>
              <w:t>可</w:t>
            </w:r>
            <w:r>
              <w:rPr>
                <w:rFonts w:ascii="宋体" w:hAnsi="宋体" w:eastAsia="宋体" w:cs="宋体"/>
                <w:sz w:val="21"/>
                <w:szCs w:val="21"/>
              </w:rPr>
              <w:t>编辑版1份；</w:t>
            </w:r>
          </w:p>
          <w:p w14:paraId="6D59A991">
            <w:pPr>
              <w:kinsoku w:val="0"/>
              <w:overflowPunct w:val="0"/>
              <w:spacing w:line="360" w:lineRule="auto"/>
              <w:rPr>
                <w:rFonts w:ascii="宋体" w:hAnsi="宋体" w:eastAsia="宋体" w:cs="宋体"/>
                <w:sz w:val="21"/>
                <w:szCs w:val="21"/>
              </w:rPr>
            </w:pPr>
            <w:r>
              <w:rPr>
                <w:rFonts w:ascii="宋体" w:hAnsi="宋体" w:eastAsia="宋体" w:cs="宋体"/>
                <w:sz w:val="21"/>
                <w:szCs w:val="21"/>
              </w:rPr>
              <w:t>（3）</w:t>
            </w:r>
            <w:r>
              <w:rPr>
                <w:rFonts w:hint="eastAsia" w:ascii="宋体" w:hAnsi="宋体" w:eastAsia="宋体" w:cs="宋体"/>
                <w:sz w:val="21"/>
                <w:szCs w:val="21"/>
              </w:rPr>
              <w:t>商务</w:t>
            </w:r>
            <w:r>
              <w:rPr>
                <w:rFonts w:ascii="宋体" w:hAnsi="宋体" w:eastAsia="宋体" w:cs="宋体"/>
                <w:sz w:val="21"/>
                <w:szCs w:val="21"/>
              </w:rPr>
              <w:t>资格投</w:t>
            </w:r>
            <w:r>
              <w:rPr>
                <w:rFonts w:hint="eastAsia" w:ascii="宋体" w:hAnsi="宋体" w:eastAsia="宋体" w:cs="宋体"/>
                <w:sz w:val="21"/>
                <w:szCs w:val="21"/>
              </w:rPr>
              <w:t>标</w:t>
            </w:r>
            <w:r>
              <w:rPr>
                <w:rFonts w:ascii="宋体" w:hAnsi="宋体" w:eastAsia="宋体" w:cs="宋体"/>
                <w:sz w:val="21"/>
                <w:szCs w:val="21"/>
              </w:rPr>
              <w:t>文件：</w:t>
            </w:r>
            <w:r>
              <w:rPr>
                <w:rFonts w:hint="eastAsia" w:ascii="宋体" w:hAnsi="宋体" w:eastAsia="宋体" w:cs="宋体"/>
                <w:sz w:val="21"/>
                <w:szCs w:val="21"/>
              </w:rPr>
              <w:t>含</w:t>
            </w:r>
            <w:r>
              <w:rPr>
                <w:rFonts w:hint="eastAsia" w:ascii="宋体" w:hAnsi="宋体" w:eastAsia="宋体"/>
                <w:bCs/>
                <w:sz w:val="21"/>
                <w:szCs w:val="21"/>
                <w:shd w:val="clear" w:color="auto" w:fill="FFFFFF"/>
              </w:rPr>
              <w:t>合格投标人资格审查资料</w:t>
            </w:r>
            <w:r>
              <w:rPr>
                <w:rFonts w:ascii="宋体" w:hAnsi="宋体" w:eastAsia="宋体" w:cs="宋体"/>
                <w:sz w:val="21"/>
                <w:szCs w:val="21"/>
              </w:rPr>
              <w:t>所附支持性材料：</w:t>
            </w:r>
            <w:r>
              <w:rPr>
                <w:rFonts w:hint="eastAsia" w:ascii="宋体" w:hAnsi="宋体" w:eastAsia="宋体" w:cs="宋体"/>
                <w:sz w:val="21"/>
                <w:szCs w:val="21"/>
              </w:rPr>
              <w:t>盖章扫描件</w:t>
            </w:r>
            <w:r>
              <w:rPr>
                <w:rFonts w:ascii="宋体" w:hAnsi="宋体" w:eastAsia="宋体" w:cs="宋体"/>
                <w:sz w:val="21"/>
                <w:szCs w:val="21"/>
              </w:rPr>
              <w:t>1份，</w:t>
            </w:r>
            <w:r>
              <w:rPr>
                <w:rFonts w:hint="eastAsia" w:ascii="宋体" w:hAnsi="宋体" w:eastAsia="宋体" w:cs="宋体"/>
                <w:sz w:val="21"/>
                <w:szCs w:val="21"/>
              </w:rPr>
              <w:t>可</w:t>
            </w:r>
            <w:r>
              <w:rPr>
                <w:rFonts w:ascii="宋体" w:hAnsi="宋体" w:eastAsia="宋体" w:cs="宋体"/>
                <w:sz w:val="21"/>
                <w:szCs w:val="21"/>
              </w:rPr>
              <w:t>编辑版1份；</w:t>
            </w:r>
          </w:p>
          <w:p w14:paraId="168684CD">
            <w:pPr>
              <w:kinsoku w:val="0"/>
              <w:overflowPunct w:val="0"/>
              <w:spacing w:line="360" w:lineRule="auto"/>
              <w:ind w:firstLine="422" w:firstLineChars="200"/>
              <w:rPr>
                <w:rFonts w:ascii="宋体" w:hAnsi="宋体" w:eastAsia="宋体" w:cs="宋体"/>
                <w:sz w:val="21"/>
                <w:szCs w:val="21"/>
              </w:rPr>
            </w:pPr>
            <w:r>
              <w:rPr>
                <w:rFonts w:hint="eastAsia" w:ascii="宋体" w:hAnsi="宋体" w:eastAsia="宋体" w:cs="宋体"/>
                <w:b/>
                <w:sz w:val="21"/>
                <w:szCs w:val="21"/>
                <w:u w:val="single"/>
              </w:rPr>
              <w:t>投标文 件压缩时要求使用密码加密，开标时再提供密码解压。</w:t>
            </w:r>
            <w:r>
              <w:rPr>
                <w:rFonts w:hint="eastAsia" w:asciiTheme="minorEastAsia" w:hAnsiTheme="minorEastAsia" w:eastAsiaTheme="minorEastAsia"/>
                <w:b/>
                <w:sz w:val="21"/>
                <w:szCs w:val="21"/>
                <w:u w:val="single"/>
              </w:rPr>
              <w:t>投标函及技术投标书，纸质正本于2024年</w:t>
            </w:r>
            <w:r>
              <w:rPr>
                <w:rFonts w:hint="eastAsia" w:asciiTheme="minorEastAsia" w:hAnsiTheme="minorEastAsia" w:eastAsiaTheme="minorEastAsia"/>
                <w:b/>
                <w:sz w:val="21"/>
                <w:szCs w:val="21"/>
                <w:u w:val="single"/>
                <w:lang w:val="en-US" w:eastAsia="zh-CN"/>
              </w:rPr>
              <w:t>10</w:t>
            </w:r>
            <w:r>
              <w:rPr>
                <w:rFonts w:hint="eastAsia" w:asciiTheme="minorEastAsia" w:hAnsiTheme="minorEastAsia" w:eastAsiaTheme="minorEastAsia"/>
                <w:b/>
                <w:sz w:val="21"/>
                <w:szCs w:val="21"/>
                <w:u w:val="single"/>
              </w:rPr>
              <w:t xml:space="preserve">月 </w:t>
            </w:r>
            <w:r>
              <w:rPr>
                <w:rFonts w:hint="eastAsia" w:asciiTheme="minorEastAsia" w:hAnsiTheme="minorEastAsia" w:eastAsiaTheme="minorEastAsia"/>
                <w:b/>
                <w:sz w:val="21"/>
                <w:szCs w:val="21"/>
                <w:u w:val="single"/>
                <w:lang w:val="en-US" w:eastAsia="zh-CN"/>
              </w:rPr>
              <w:t>30</w:t>
            </w:r>
            <w:r>
              <w:rPr>
                <w:rFonts w:hint="eastAsia" w:asciiTheme="minorEastAsia" w:hAnsiTheme="minorEastAsia" w:eastAsiaTheme="minorEastAsia"/>
                <w:b/>
                <w:sz w:val="21"/>
                <w:szCs w:val="21"/>
                <w:u w:val="single"/>
              </w:rPr>
              <w:t>日后邮寄到招标人单位，方便招标人项目报审。</w:t>
            </w:r>
          </w:p>
        </w:tc>
      </w:tr>
      <w:tr w14:paraId="360BA639">
        <w:tblPrEx>
          <w:tblCellMar>
            <w:top w:w="0" w:type="dxa"/>
            <w:left w:w="108" w:type="dxa"/>
            <w:bottom w:w="0" w:type="dxa"/>
            <w:right w:w="108" w:type="dxa"/>
          </w:tblCellMar>
        </w:tblPrEx>
        <w:trPr>
          <w:trHeight w:val="90" w:hRule="atLeast"/>
        </w:trPr>
        <w:tc>
          <w:tcPr>
            <w:tcW w:w="1526" w:type="dxa"/>
            <w:tcBorders>
              <w:top w:val="single" w:color="auto" w:sz="4" w:space="0"/>
              <w:left w:val="single" w:color="auto" w:sz="4" w:space="0"/>
              <w:bottom w:val="single" w:color="auto" w:sz="4" w:space="0"/>
              <w:right w:val="single" w:color="auto" w:sz="4" w:space="0"/>
            </w:tcBorders>
            <w:vAlign w:val="center"/>
          </w:tcPr>
          <w:p w14:paraId="20ACA52E">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6DCF3230">
            <w:pPr>
              <w:spacing w:line="360" w:lineRule="auto"/>
              <w:jc w:val="left"/>
              <w:rPr>
                <w:rFonts w:ascii="宋体" w:hAnsi="宋体" w:eastAsia="宋体"/>
                <w:sz w:val="21"/>
                <w:szCs w:val="21"/>
              </w:rPr>
            </w:pPr>
            <w:r>
              <w:rPr>
                <w:rFonts w:ascii="宋体" w:hAnsi="宋体" w:eastAsia="宋体"/>
                <w:sz w:val="21"/>
                <w:szCs w:val="21"/>
              </w:rPr>
              <w:t>装订要求</w:t>
            </w:r>
          </w:p>
        </w:tc>
        <w:tc>
          <w:tcPr>
            <w:tcW w:w="5954" w:type="dxa"/>
            <w:tcBorders>
              <w:top w:val="single" w:color="auto" w:sz="4" w:space="0"/>
              <w:left w:val="single" w:color="auto" w:sz="4" w:space="0"/>
              <w:bottom w:val="single" w:color="auto" w:sz="4" w:space="0"/>
              <w:right w:val="single" w:color="auto" w:sz="4" w:space="0"/>
            </w:tcBorders>
            <w:vAlign w:val="center"/>
          </w:tcPr>
          <w:p w14:paraId="307CFA22">
            <w:pPr>
              <w:spacing w:line="360" w:lineRule="auto"/>
              <w:jc w:val="left"/>
              <w:rPr>
                <w:rFonts w:ascii="宋体" w:hAnsi="宋体" w:eastAsia="宋体" w:cs="宋体"/>
                <w:sz w:val="21"/>
                <w:szCs w:val="21"/>
              </w:rPr>
            </w:pPr>
            <w:r>
              <w:rPr>
                <w:rFonts w:hint="eastAsia" w:ascii="宋体" w:hAnsi="宋体" w:eastAsia="宋体" w:cs="宋体"/>
                <w:sz w:val="21"/>
                <w:szCs w:val="21"/>
              </w:rPr>
              <w:t>电子档投递，要求投标文件压缩时加密</w:t>
            </w:r>
          </w:p>
        </w:tc>
      </w:tr>
      <w:tr w14:paraId="59117DF3">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0FB06CD6">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08709B93">
            <w:pPr>
              <w:spacing w:line="360" w:lineRule="auto"/>
              <w:jc w:val="left"/>
              <w:rPr>
                <w:rFonts w:ascii="宋体" w:hAnsi="宋体" w:eastAsia="宋体" w:cs="宋体"/>
                <w:sz w:val="21"/>
                <w:szCs w:val="21"/>
              </w:rPr>
            </w:pPr>
            <w:r>
              <w:rPr>
                <w:rFonts w:ascii="宋体" w:hAnsi="宋体" w:eastAsia="宋体" w:cs="宋体"/>
                <w:sz w:val="21"/>
                <w:szCs w:val="21"/>
              </w:rPr>
              <w:t>封套上</w:t>
            </w:r>
            <w:r>
              <w:rPr>
                <w:rFonts w:hint="eastAsia" w:ascii="宋体" w:hAnsi="宋体" w:eastAsia="宋体" w:cs="宋体"/>
                <w:sz w:val="21"/>
                <w:szCs w:val="21"/>
              </w:rPr>
              <w:t>应载明的信息</w:t>
            </w:r>
          </w:p>
        </w:tc>
        <w:tc>
          <w:tcPr>
            <w:tcW w:w="5954" w:type="dxa"/>
            <w:tcBorders>
              <w:top w:val="single" w:color="auto" w:sz="4" w:space="0"/>
              <w:left w:val="single" w:color="auto" w:sz="4" w:space="0"/>
              <w:bottom w:val="single" w:color="auto" w:sz="4" w:space="0"/>
              <w:right w:val="single" w:color="auto" w:sz="4" w:space="0"/>
            </w:tcBorders>
            <w:vAlign w:val="center"/>
          </w:tcPr>
          <w:p w14:paraId="661411BF">
            <w:pPr>
              <w:spacing w:line="360" w:lineRule="auto"/>
              <w:jc w:val="left"/>
              <w:rPr>
                <w:rFonts w:ascii="宋体" w:hAnsi="宋体" w:eastAsia="宋体" w:cs="宋体"/>
                <w:sz w:val="21"/>
                <w:szCs w:val="21"/>
              </w:rPr>
            </w:pPr>
            <w:r>
              <w:rPr>
                <w:rFonts w:hint="eastAsia" w:ascii="宋体" w:hAnsi="宋体" w:eastAsia="宋体" w:cs="宋体"/>
                <w:sz w:val="21"/>
                <w:szCs w:val="21"/>
              </w:rPr>
              <w:t>所有投标文件的各密封件封面上需注明项目名称、项目编号、投标人名称及投标文件名称。</w:t>
            </w:r>
          </w:p>
          <w:p w14:paraId="17E676E1">
            <w:pPr>
              <w:spacing w:line="360" w:lineRule="auto"/>
              <w:jc w:val="left"/>
              <w:rPr>
                <w:rFonts w:ascii="宋体" w:hAnsi="宋体" w:eastAsia="宋体" w:cs="宋体"/>
                <w:sz w:val="21"/>
                <w:szCs w:val="21"/>
              </w:rPr>
            </w:pPr>
            <w:r>
              <w:rPr>
                <w:rFonts w:ascii="宋体" w:hAnsi="宋体" w:eastAsia="宋体" w:cs="宋体"/>
                <w:sz w:val="21"/>
                <w:szCs w:val="21"/>
              </w:rPr>
              <w:t>在</w:t>
            </w:r>
            <w:r>
              <w:rPr>
                <w:rFonts w:hint="eastAsia" w:ascii="宋体" w:hAnsi="宋体" w:eastAsia="宋体" w:cs="宋体"/>
                <w:sz w:val="21"/>
                <w:szCs w:val="21"/>
              </w:rPr>
              <w:t>2024</w:t>
            </w:r>
            <w:r>
              <w:rPr>
                <w:rFonts w:ascii="宋体" w:hAnsi="宋体" w:eastAsia="宋体" w:cs="宋体"/>
                <w:sz w:val="21"/>
                <w:szCs w:val="21"/>
              </w:rPr>
              <w:t xml:space="preserve">年 </w:t>
            </w:r>
            <w:r>
              <w:rPr>
                <w:rFonts w:hint="eastAsia" w:ascii="宋体" w:hAnsi="宋体" w:eastAsia="宋体" w:cs="宋体"/>
                <w:sz w:val="21"/>
                <w:szCs w:val="21"/>
                <w:lang w:val="en-US" w:eastAsia="zh-CN"/>
              </w:rPr>
              <w:t>10</w:t>
            </w:r>
            <w:r>
              <w:rPr>
                <w:rFonts w:ascii="宋体" w:hAnsi="宋体" w:eastAsia="宋体" w:cs="宋体"/>
                <w:sz w:val="21"/>
                <w:szCs w:val="21"/>
              </w:rPr>
              <w:t xml:space="preserve">月 </w:t>
            </w:r>
            <w:r>
              <w:rPr>
                <w:rFonts w:hint="eastAsia" w:ascii="宋体" w:hAnsi="宋体" w:eastAsia="宋体" w:cs="宋体"/>
                <w:sz w:val="21"/>
                <w:szCs w:val="21"/>
                <w:lang w:val="en-US" w:eastAsia="zh-CN"/>
              </w:rPr>
              <w:t>31</w:t>
            </w:r>
            <w:r>
              <w:rPr>
                <w:rFonts w:ascii="宋体" w:hAnsi="宋体" w:eastAsia="宋体" w:cs="宋体"/>
                <w:sz w:val="21"/>
                <w:szCs w:val="21"/>
              </w:rPr>
              <w:t xml:space="preserve">日 </w:t>
            </w:r>
            <w:r>
              <w:rPr>
                <w:rFonts w:hint="eastAsia" w:ascii="宋体" w:hAnsi="宋体" w:eastAsia="宋体" w:cs="宋体"/>
                <w:sz w:val="21"/>
                <w:szCs w:val="21"/>
              </w:rPr>
              <w:t>9</w:t>
            </w:r>
            <w:r>
              <w:rPr>
                <w:rFonts w:ascii="宋体" w:hAnsi="宋体" w:eastAsia="宋体" w:cs="宋体"/>
                <w:sz w:val="21"/>
                <w:szCs w:val="21"/>
              </w:rPr>
              <w:t xml:space="preserve"> 时</w:t>
            </w:r>
            <w:r>
              <w:rPr>
                <w:rFonts w:hint="eastAsia" w:ascii="宋体" w:hAnsi="宋体" w:eastAsia="宋体" w:cs="宋体"/>
                <w:sz w:val="21"/>
                <w:szCs w:val="21"/>
              </w:rPr>
              <w:t>00分</w:t>
            </w:r>
            <w:r>
              <w:rPr>
                <w:rFonts w:ascii="宋体" w:hAnsi="宋体" w:eastAsia="宋体" w:cs="宋体"/>
                <w:sz w:val="21"/>
                <w:szCs w:val="21"/>
              </w:rPr>
              <w:t>前不得开启</w:t>
            </w:r>
          </w:p>
        </w:tc>
      </w:tr>
      <w:tr w14:paraId="28FD5E04">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6EE5D0B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二章4.2.1</w:t>
            </w:r>
          </w:p>
        </w:tc>
        <w:tc>
          <w:tcPr>
            <w:tcW w:w="2126" w:type="dxa"/>
            <w:tcBorders>
              <w:top w:val="single" w:color="auto" w:sz="4" w:space="0"/>
              <w:left w:val="single" w:color="auto" w:sz="4" w:space="0"/>
              <w:bottom w:val="single" w:color="auto" w:sz="4" w:space="0"/>
              <w:right w:val="single" w:color="auto" w:sz="4" w:space="0"/>
            </w:tcBorders>
            <w:vAlign w:val="center"/>
          </w:tcPr>
          <w:p w14:paraId="5772E1BE">
            <w:pPr>
              <w:spacing w:line="360" w:lineRule="auto"/>
              <w:jc w:val="left"/>
              <w:rPr>
                <w:rFonts w:ascii="宋体" w:hAnsi="宋体" w:eastAsia="宋体"/>
                <w:sz w:val="21"/>
                <w:szCs w:val="21"/>
              </w:rPr>
            </w:pPr>
            <w:r>
              <w:rPr>
                <w:rFonts w:ascii="宋体" w:hAnsi="宋体" w:eastAsia="宋体"/>
                <w:sz w:val="21"/>
                <w:szCs w:val="21"/>
              </w:rPr>
              <w:t>递交投标文件地点</w:t>
            </w:r>
          </w:p>
        </w:tc>
        <w:tc>
          <w:tcPr>
            <w:tcW w:w="5954" w:type="dxa"/>
            <w:tcBorders>
              <w:top w:val="single" w:color="auto" w:sz="4" w:space="0"/>
              <w:left w:val="single" w:color="auto" w:sz="4" w:space="0"/>
              <w:bottom w:val="single" w:color="auto" w:sz="4" w:space="0"/>
              <w:right w:val="single" w:color="auto" w:sz="4" w:space="0"/>
            </w:tcBorders>
            <w:vAlign w:val="center"/>
          </w:tcPr>
          <w:p w14:paraId="3CCD6CCA">
            <w:pPr>
              <w:spacing w:line="360" w:lineRule="auto"/>
              <w:jc w:val="left"/>
              <w:rPr>
                <w:rFonts w:ascii="宋体" w:hAnsi="宋体" w:eastAsia="宋体"/>
                <w:sz w:val="21"/>
                <w:szCs w:val="21"/>
              </w:rPr>
            </w:pPr>
            <w:r>
              <w:rPr>
                <w:rFonts w:hint="eastAsia" w:ascii="宋体" w:hAnsi="宋体" w:eastAsia="宋体"/>
                <w:sz w:val="21"/>
                <w:szCs w:val="21"/>
              </w:rPr>
              <w:t>纸质版邮寄到：深圳市龙岗区坪地街道高桥社区坪桥路2号</w:t>
            </w:r>
          </w:p>
          <w:p w14:paraId="2568B504">
            <w:pPr>
              <w:spacing w:line="360" w:lineRule="auto"/>
              <w:jc w:val="left"/>
              <w:rPr>
                <w:rFonts w:ascii="宋体" w:hAnsi="宋体" w:eastAsia="宋体"/>
                <w:sz w:val="21"/>
                <w:szCs w:val="21"/>
              </w:rPr>
            </w:pPr>
            <w:r>
              <w:rPr>
                <w:rFonts w:hint="eastAsia" w:ascii="宋体" w:hAnsi="宋体" w:eastAsia="宋体"/>
                <w:sz w:val="21"/>
                <w:szCs w:val="21"/>
              </w:rPr>
              <w:t>电子版：http://ebidding.leoking.com/Bidding/list_125.aspx，线上投标</w:t>
            </w:r>
          </w:p>
        </w:tc>
      </w:tr>
      <w:tr w14:paraId="4CC2F541">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3F6EB4E4">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二章4.2.3</w:t>
            </w:r>
          </w:p>
        </w:tc>
        <w:tc>
          <w:tcPr>
            <w:tcW w:w="2126" w:type="dxa"/>
            <w:tcBorders>
              <w:top w:val="single" w:color="auto" w:sz="4" w:space="0"/>
              <w:left w:val="single" w:color="auto" w:sz="4" w:space="0"/>
              <w:bottom w:val="single" w:color="auto" w:sz="4" w:space="0"/>
              <w:right w:val="single" w:color="auto" w:sz="4" w:space="0"/>
            </w:tcBorders>
            <w:vAlign w:val="center"/>
          </w:tcPr>
          <w:p w14:paraId="0FCF83E6">
            <w:pPr>
              <w:spacing w:line="360" w:lineRule="auto"/>
              <w:jc w:val="left"/>
              <w:rPr>
                <w:rFonts w:ascii="宋体" w:hAnsi="宋体" w:eastAsia="宋体"/>
                <w:sz w:val="21"/>
                <w:szCs w:val="21"/>
              </w:rPr>
            </w:pPr>
            <w:r>
              <w:rPr>
                <w:rFonts w:ascii="宋体" w:hAnsi="宋体" w:eastAsia="宋体"/>
                <w:sz w:val="21"/>
                <w:szCs w:val="21"/>
              </w:rPr>
              <w:t>是否退还投标文件</w:t>
            </w:r>
          </w:p>
        </w:tc>
        <w:tc>
          <w:tcPr>
            <w:tcW w:w="5954" w:type="dxa"/>
            <w:tcBorders>
              <w:top w:val="single" w:color="auto" w:sz="4" w:space="0"/>
              <w:left w:val="single" w:color="auto" w:sz="4" w:space="0"/>
              <w:bottom w:val="single" w:color="auto" w:sz="4" w:space="0"/>
              <w:right w:val="single" w:color="auto" w:sz="4" w:space="0"/>
            </w:tcBorders>
            <w:vAlign w:val="center"/>
          </w:tcPr>
          <w:p w14:paraId="6A3F1D50">
            <w:pPr>
              <w:pStyle w:val="17"/>
              <w:topLinePunct/>
              <w:spacing w:after="0"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p>
          <w:p w14:paraId="283B31C1">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tc>
      </w:tr>
      <w:tr w14:paraId="164DEDBF">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7A86A161">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二章5.1</w:t>
            </w:r>
          </w:p>
        </w:tc>
        <w:tc>
          <w:tcPr>
            <w:tcW w:w="2126" w:type="dxa"/>
            <w:tcBorders>
              <w:top w:val="single" w:color="auto" w:sz="4" w:space="0"/>
              <w:left w:val="single" w:color="auto" w:sz="4" w:space="0"/>
              <w:right w:val="single" w:color="auto" w:sz="4" w:space="0"/>
            </w:tcBorders>
            <w:vAlign w:val="center"/>
          </w:tcPr>
          <w:p w14:paraId="7F1B2C02">
            <w:pPr>
              <w:spacing w:line="360" w:lineRule="auto"/>
              <w:jc w:val="left"/>
              <w:rPr>
                <w:rFonts w:ascii="宋体" w:hAnsi="宋体" w:eastAsia="宋体"/>
                <w:sz w:val="21"/>
                <w:szCs w:val="21"/>
              </w:rPr>
            </w:pPr>
            <w:r>
              <w:rPr>
                <w:rFonts w:hint="eastAsia" w:ascii="宋体" w:hAnsi="宋体" w:eastAsia="宋体"/>
                <w:sz w:val="21"/>
                <w:szCs w:val="21"/>
              </w:rPr>
              <w:t>开标时间和地点</w:t>
            </w:r>
          </w:p>
        </w:tc>
        <w:tc>
          <w:tcPr>
            <w:tcW w:w="5954" w:type="dxa"/>
            <w:tcBorders>
              <w:top w:val="single" w:color="auto" w:sz="4" w:space="0"/>
              <w:left w:val="single" w:color="auto" w:sz="4" w:space="0"/>
              <w:right w:val="single" w:color="auto" w:sz="4" w:space="0"/>
            </w:tcBorders>
            <w:vAlign w:val="center"/>
          </w:tcPr>
          <w:p w14:paraId="4D6AFED2">
            <w:pPr>
              <w:spacing w:line="360" w:lineRule="auto"/>
              <w:jc w:val="left"/>
              <w:rPr>
                <w:rFonts w:ascii="宋体" w:hAnsi="宋体" w:eastAsia="宋体"/>
                <w:sz w:val="21"/>
                <w:szCs w:val="21"/>
              </w:rPr>
            </w:pPr>
            <w:r>
              <w:rPr>
                <w:rFonts w:ascii="宋体" w:hAnsi="宋体" w:eastAsia="宋体"/>
                <w:sz w:val="21"/>
                <w:szCs w:val="21"/>
              </w:rPr>
              <w:t>开标时间</w:t>
            </w:r>
            <w:r>
              <w:rPr>
                <w:rFonts w:hint="eastAsia" w:ascii="宋体" w:hAnsi="宋体" w:eastAsia="宋体"/>
                <w:sz w:val="21"/>
                <w:szCs w:val="21"/>
              </w:rPr>
              <w:t>：</w:t>
            </w:r>
            <w:r>
              <w:rPr>
                <w:rFonts w:ascii="宋体" w:hAnsi="宋体" w:eastAsia="宋体"/>
                <w:sz w:val="21"/>
                <w:szCs w:val="21"/>
              </w:rPr>
              <w:t>同投标截止时间</w:t>
            </w:r>
          </w:p>
          <w:p w14:paraId="732EAED8">
            <w:pPr>
              <w:spacing w:line="360" w:lineRule="auto"/>
              <w:jc w:val="left"/>
              <w:rPr>
                <w:rFonts w:ascii="宋体" w:hAnsi="宋体" w:eastAsia="宋体"/>
                <w:sz w:val="21"/>
                <w:szCs w:val="21"/>
              </w:rPr>
            </w:pPr>
            <w:r>
              <w:rPr>
                <w:rFonts w:ascii="宋体" w:hAnsi="宋体" w:eastAsia="宋体"/>
                <w:sz w:val="21"/>
                <w:szCs w:val="21"/>
              </w:rPr>
              <w:t>开标地点</w:t>
            </w:r>
            <w:r>
              <w:rPr>
                <w:rFonts w:hint="eastAsia" w:ascii="宋体" w:hAnsi="宋体" w:eastAsia="宋体"/>
                <w:sz w:val="21"/>
                <w:szCs w:val="21"/>
              </w:rPr>
              <w:t>：</w:t>
            </w:r>
            <w:r>
              <w:rPr>
                <w:rFonts w:ascii="宋体" w:hAnsi="宋体" w:eastAsia="宋体"/>
                <w:sz w:val="21"/>
                <w:szCs w:val="21"/>
              </w:rPr>
              <w:t>同投标</w:t>
            </w:r>
            <w:r>
              <w:rPr>
                <w:rFonts w:hint="eastAsia" w:ascii="宋体" w:hAnsi="宋体" w:eastAsia="宋体"/>
                <w:sz w:val="21"/>
                <w:szCs w:val="21"/>
              </w:rPr>
              <w:t>地址或</w:t>
            </w:r>
            <w:r>
              <w:rPr>
                <w:rFonts w:ascii="宋体" w:hAnsi="宋体" w:eastAsia="宋体"/>
                <w:sz w:val="21"/>
                <w:szCs w:val="21"/>
              </w:rPr>
              <w:t>另行通知</w:t>
            </w:r>
            <w:r>
              <w:rPr>
                <w:rFonts w:hint="eastAsia" w:ascii="宋体" w:hAnsi="宋体" w:eastAsia="宋体"/>
                <w:sz w:val="21"/>
                <w:szCs w:val="21"/>
              </w:rPr>
              <w:t>（投标人无需到场）</w:t>
            </w:r>
            <w:r>
              <w:rPr>
                <w:rFonts w:ascii="宋体" w:hAnsi="宋体" w:eastAsia="宋体"/>
                <w:sz w:val="21"/>
                <w:szCs w:val="21"/>
              </w:rPr>
              <w:t>。</w:t>
            </w:r>
          </w:p>
        </w:tc>
      </w:tr>
      <w:tr w14:paraId="18FD033F">
        <w:tblPrEx>
          <w:tblCellMar>
            <w:top w:w="0" w:type="dxa"/>
            <w:left w:w="108" w:type="dxa"/>
            <w:bottom w:w="0" w:type="dxa"/>
            <w:right w:w="108" w:type="dxa"/>
          </w:tblCellMar>
        </w:tblPrEx>
        <w:trPr>
          <w:trHeight w:val="381" w:hRule="atLeast"/>
        </w:trPr>
        <w:tc>
          <w:tcPr>
            <w:tcW w:w="1526" w:type="dxa"/>
            <w:tcBorders>
              <w:top w:val="single" w:color="auto" w:sz="4" w:space="0"/>
              <w:left w:val="single" w:color="auto" w:sz="4" w:space="0"/>
              <w:right w:val="single" w:color="auto" w:sz="4" w:space="0"/>
            </w:tcBorders>
            <w:vAlign w:val="center"/>
          </w:tcPr>
          <w:p w14:paraId="10D0DC70">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5.2</w:t>
            </w:r>
          </w:p>
        </w:tc>
        <w:tc>
          <w:tcPr>
            <w:tcW w:w="2126" w:type="dxa"/>
            <w:tcBorders>
              <w:top w:val="single" w:color="auto" w:sz="4" w:space="0"/>
              <w:left w:val="single" w:color="auto" w:sz="4" w:space="0"/>
              <w:right w:val="single" w:color="auto" w:sz="4" w:space="0"/>
            </w:tcBorders>
            <w:vAlign w:val="center"/>
          </w:tcPr>
          <w:p w14:paraId="6B9F2924">
            <w:pPr>
              <w:spacing w:line="360" w:lineRule="auto"/>
              <w:jc w:val="left"/>
              <w:rPr>
                <w:rFonts w:ascii="宋体" w:hAnsi="宋体" w:eastAsia="宋体"/>
                <w:sz w:val="21"/>
                <w:szCs w:val="21"/>
              </w:rPr>
            </w:pPr>
            <w:r>
              <w:rPr>
                <w:rFonts w:hint="eastAsia" w:ascii="宋体" w:hAnsi="宋体" w:eastAsia="宋体"/>
                <w:sz w:val="21"/>
                <w:szCs w:val="21"/>
              </w:rPr>
              <w:t>开标程序</w:t>
            </w:r>
          </w:p>
        </w:tc>
        <w:tc>
          <w:tcPr>
            <w:tcW w:w="5954" w:type="dxa"/>
            <w:tcBorders>
              <w:top w:val="single" w:color="auto" w:sz="4" w:space="0"/>
              <w:left w:val="single" w:color="auto" w:sz="4" w:space="0"/>
              <w:right w:val="single" w:color="auto" w:sz="4" w:space="0"/>
            </w:tcBorders>
            <w:vAlign w:val="center"/>
          </w:tcPr>
          <w:p w14:paraId="2DC14E9A">
            <w:pPr>
              <w:spacing w:line="360" w:lineRule="auto"/>
              <w:jc w:val="left"/>
              <w:rPr>
                <w:rFonts w:ascii="宋体" w:hAnsi="宋体" w:eastAsia="宋体"/>
                <w:sz w:val="21"/>
                <w:szCs w:val="21"/>
              </w:rPr>
            </w:pPr>
            <w:r>
              <w:rPr>
                <w:rFonts w:hint="eastAsia" w:ascii="宋体" w:hAnsi="宋体" w:eastAsia="宋体"/>
                <w:sz w:val="21"/>
                <w:szCs w:val="21"/>
              </w:rPr>
              <w:t>密封情况检查：检</w:t>
            </w:r>
            <w:r>
              <w:rPr>
                <w:rFonts w:ascii="宋体" w:hAnsi="宋体" w:eastAsia="宋体"/>
                <w:sz w:val="21"/>
                <w:szCs w:val="21"/>
              </w:rPr>
              <w:t>查</w:t>
            </w:r>
            <w:r>
              <w:rPr>
                <w:rFonts w:hint="eastAsia" w:ascii="宋体" w:hAnsi="宋体" w:eastAsia="宋体"/>
                <w:sz w:val="21"/>
                <w:szCs w:val="21"/>
              </w:rPr>
              <w:t>投标文件加密情况</w:t>
            </w:r>
          </w:p>
          <w:p w14:paraId="514DD2A9">
            <w:pPr>
              <w:spacing w:line="360" w:lineRule="auto"/>
              <w:jc w:val="left"/>
              <w:rPr>
                <w:rFonts w:ascii="宋体" w:hAnsi="宋体" w:eastAsia="宋体"/>
                <w:sz w:val="21"/>
                <w:szCs w:val="21"/>
              </w:rPr>
            </w:pPr>
            <w:r>
              <w:rPr>
                <w:rFonts w:hint="eastAsia" w:ascii="宋体" w:hAnsi="宋体" w:eastAsia="宋体"/>
                <w:sz w:val="21"/>
                <w:szCs w:val="21"/>
              </w:rPr>
              <w:t>开标顺序：</w:t>
            </w:r>
            <w:r>
              <w:rPr>
                <w:rFonts w:ascii="Segoe UI Symbol" w:hAnsi="Segoe UI Symbol" w:eastAsia="宋体" w:cs="Segoe UI Symbol"/>
                <w:sz w:val="21"/>
                <w:szCs w:val="21"/>
              </w:rPr>
              <w:t>☑</w:t>
            </w:r>
            <w:r>
              <w:rPr>
                <w:rFonts w:hint="eastAsia" w:ascii="宋体" w:hAnsi="宋体" w:eastAsia="宋体" w:cs="宋体"/>
                <w:sz w:val="21"/>
                <w:szCs w:val="21"/>
              </w:rPr>
              <w:t>按投标文件送达先后顺序；</w:t>
            </w:r>
            <w:r>
              <w:rPr>
                <w:rFonts w:ascii="宋体" w:hAnsi="宋体" w:eastAsia="宋体" w:cs="宋体"/>
                <w:sz w:val="21"/>
                <w:szCs w:val="21"/>
              </w:rPr>
              <w:t>商务</w:t>
            </w:r>
            <w:r>
              <w:rPr>
                <w:rFonts w:hint="eastAsia" w:ascii="宋体" w:hAnsi="宋体" w:eastAsia="宋体" w:cs="宋体"/>
                <w:sz w:val="21"/>
                <w:szCs w:val="21"/>
              </w:rPr>
              <w:t>标</w:t>
            </w:r>
            <w:r>
              <w:rPr>
                <w:rFonts w:ascii="宋体" w:hAnsi="宋体" w:eastAsia="宋体" w:cs="宋体"/>
                <w:sz w:val="21"/>
                <w:szCs w:val="21"/>
              </w:rPr>
              <w:t>、技术标、投标函顺序开标。</w:t>
            </w:r>
            <w:r>
              <w:rPr>
                <w:rFonts w:hint="eastAsia" w:ascii="宋体" w:hAnsi="宋体" w:eastAsia="宋体" w:cs="Arial"/>
                <w:sz w:val="21"/>
                <w:szCs w:val="21"/>
                <w:lang w:val="zh-CN"/>
              </w:rPr>
              <w:t>审查投标人是否符合合格投标人的资格；投标文件是否完整；是否有计算错误；</w:t>
            </w:r>
            <w:r>
              <w:rPr>
                <w:rFonts w:hint="eastAsia" w:ascii="宋体" w:hAnsi="宋体" w:eastAsia="宋体" w:cs="Arial"/>
                <w:sz w:val="21"/>
                <w:szCs w:val="21"/>
              </w:rPr>
              <w:t>投标</w:t>
            </w:r>
            <w:r>
              <w:rPr>
                <w:rFonts w:hint="eastAsia" w:ascii="宋体" w:hAnsi="宋体" w:eastAsia="宋体" w:cs="Arial"/>
                <w:sz w:val="21"/>
                <w:szCs w:val="21"/>
                <w:lang w:val="zh-CN"/>
              </w:rPr>
              <w:t>文件是否恰当签署。</w:t>
            </w:r>
          </w:p>
        </w:tc>
      </w:tr>
      <w:tr w14:paraId="033DCE8A">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39432AF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二章6.1.1</w:t>
            </w:r>
          </w:p>
        </w:tc>
        <w:tc>
          <w:tcPr>
            <w:tcW w:w="2126" w:type="dxa"/>
            <w:tcBorders>
              <w:top w:val="single" w:color="auto" w:sz="4" w:space="0"/>
              <w:left w:val="single" w:color="auto" w:sz="4" w:space="0"/>
              <w:right w:val="single" w:color="auto" w:sz="4" w:space="0"/>
            </w:tcBorders>
            <w:vAlign w:val="center"/>
          </w:tcPr>
          <w:p w14:paraId="4C908B16">
            <w:pPr>
              <w:spacing w:line="360" w:lineRule="auto"/>
              <w:jc w:val="left"/>
              <w:rPr>
                <w:rFonts w:ascii="宋体" w:hAnsi="宋体" w:eastAsia="宋体"/>
                <w:sz w:val="21"/>
                <w:szCs w:val="21"/>
              </w:rPr>
            </w:pPr>
            <w:r>
              <w:rPr>
                <w:rFonts w:hint="eastAsia" w:ascii="宋体" w:hAnsi="宋体" w:eastAsia="宋体"/>
                <w:sz w:val="21"/>
                <w:szCs w:val="21"/>
              </w:rPr>
              <w:t>评标委员会的组建</w:t>
            </w:r>
          </w:p>
        </w:tc>
        <w:tc>
          <w:tcPr>
            <w:tcW w:w="5954" w:type="dxa"/>
            <w:tcBorders>
              <w:top w:val="single" w:color="auto" w:sz="4" w:space="0"/>
              <w:left w:val="single" w:color="auto" w:sz="4" w:space="0"/>
              <w:right w:val="single" w:color="auto" w:sz="4" w:space="0"/>
            </w:tcBorders>
            <w:vAlign w:val="center"/>
          </w:tcPr>
          <w:p w14:paraId="215B30B9">
            <w:pPr>
              <w:spacing w:line="360" w:lineRule="auto"/>
              <w:jc w:val="left"/>
              <w:rPr>
                <w:rFonts w:ascii="宋体" w:hAnsi="宋体" w:eastAsia="宋体"/>
                <w:sz w:val="21"/>
                <w:szCs w:val="21"/>
              </w:rPr>
            </w:pPr>
            <w:r>
              <w:rPr>
                <w:rFonts w:ascii="宋体" w:hAnsi="宋体" w:eastAsia="宋体"/>
                <w:sz w:val="21"/>
                <w:szCs w:val="21"/>
              </w:rPr>
              <w:t>评标委员会</w:t>
            </w:r>
            <w:r>
              <w:rPr>
                <w:rFonts w:hint="eastAsia" w:ascii="宋体" w:hAnsi="宋体" w:eastAsia="宋体"/>
                <w:sz w:val="21"/>
                <w:szCs w:val="21"/>
              </w:rPr>
              <w:t>构成：</w:t>
            </w:r>
            <w:r>
              <w:rPr>
                <w:rFonts w:hint="eastAsia" w:ascii="宋体" w:hAnsi="宋体" w:eastAsia="宋体"/>
                <w:sz w:val="21"/>
                <w:szCs w:val="21"/>
                <w:u w:val="single"/>
              </w:rPr>
              <w:t xml:space="preserve">  5   </w:t>
            </w:r>
            <w:r>
              <w:rPr>
                <w:rFonts w:hint="eastAsia" w:ascii="宋体" w:hAnsi="宋体" w:eastAsia="宋体"/>
                <w:sz w:val="21"/>
                <w:szCs w:val="21"/>
              </w:rPr>
              <w:t>人，其中招标人代表</w:t>
            </w:r>
            <w:r>
              <w:rPr>
                <w:rFonts w:hint="eastAsia" w:ascii="宋体" w:hAnsi="宋体" w:eastAsia="宋体"/>
                <w:sz w:val="21"/>
                <w:szCs w:val="21"/>
                <w:u w:val="single"/>
              </w:rPr>
              <w:t xml:space="preserve">  3 </w:t>
            </w:r>
            <w:r>
              <w:rPr>
                <w:rFonts w:hint="eastAsia" w:ascii="宋体" w:hAnsi="宋体" w:eastAsia="宋体"/>
                <w:sz w:val="21"/>
                <w:szCs w:val="21"/>
              </w:rPr>
              <w:t>人，专家</w:t>
            </w:r>
            <w:r>
              <w:rPr>
                <w:rFonts w:hint="eastAsia" w:ascii="宋体" w:hAnsi="宋体" w:eastAsia="宋体"/>
                <w:sz w:val="21"/>
                <w:szCs w:val="21"/>
                <w:u w:val="single"/>
              </w:rPr>
              <w:t xml:space="preserve">   2  </w:t>
            </w:r>
            <w:r>
              <w:rPr>
                <w:rFonts w:hint="eastAsia" w:ascii="宋体" w:hAnsi="宋体" w:eastAsia="宋体"/>
                <w:sz w:val="21"/>
                <w:szCs w:val="21"/>
              </w:rPr>
              <w:t>人；</w:t>
            </w:r>
          </w:p>
          <w:p w14:paraId="609D9439">
            <w:pPr>
              <w:spacing w:line="360" w:lineRule="auto"/>
              <w:jc w:val="left"/>
              <w:rPr>
                <w:rFonts w:ascii="宋体" w:hAnsi="宋体" w:eastAsia="宋体"/>
                <w:sz w:val="21"/>
                <w:szCs w:val="21"/>
              </w:rPr>
            </w:pPr>
            <w:r>
              <w:rPr>
                <w:rFonts w:ascii="宋体" w:hAnsi="宋体" w:eastAsia="宋体"/>
                <w:sz w:val="21"/>
                <w:szCs w:val="21"/>
              </w:rPr>
              <w:t>评标专家确定方式</w:t>
            </w:r>
            <w:r>
              <w:rPr>
                <w:rFonts w:hint="eastAsia" w:ascii="宋体" w:hAnsi="宋体" w:eastAsia="宋体"/>
                <w:sz w:val="21"/>
                <w:szCs w:val="21"/>
              </w:rPr>
              <w:t>：专</w:t>
            </w:r>
            <w:r>
              <w:rPr>
                <w:rFonts w:ascii="宋体" w:hAnsi="宋体" w:eastAsia="宋体"/>
                <w:sz w:val="21"/>
                <w:szCs w:val="21"/>
              </w:rPr>
              <w:t>家库</w:t>
            </w:r>
            <w:r>
              <w:rPr>
                <w:rFonts w:hint="eastAsia" w:ascii="宋体" w:hAnsi="宋体" w:eastAsia="宋体"/>
                <w:sz w:val="21"/>
                <w:szCs w:val="21"/>
              </w:rPr>
              <w:t>随</w:t>
            </w:r>
            <w:r>
              <w:rPr>
                <w:rFonts w:ascii="宋体" w:hAnsi="宋体" w:eastAsia="宋体"/>
                <w:sz w:val="21"/>
                <w:szCs w:val="21"/>
              </w:rPr>
              <w:t>机抽取。</w:t>
            </w:r>
          </w:p>
        </w:tc>
      </w:tr>
      <w:tr w14:paraId="5D9A398B">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73978C6B">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二章7.1</w:t>
            </w:r>
          </w:p>
        </w:tc>
        <w:tc>
          <w:tcPr>
            <w:tcW w:w="2126" w:type="dxa"/>
            <w:tcBorders>
              <w:top w:val="single" w:color="auto" w:sz="4" w:space="0"/>
              <w:left w:val="single" w:color="auto" w:sz="4" w:space="0"/>
              <w:right w:val="single" w:color="auto" w:sz="4" w:space="0"/>
            </w:tcBorders>
            <w:vAlign w:val="center"/>
          </w:tcPr>
          <w:p w14:paraId="13AD198C">
            <w:pPr>
              <w:spacing w:line="360" w:lineRule="auto"/>
              <w:jc w:val="left"/>
              <w:rPr>
                <w:rFonts w:ascii="宋体" w:hAnsi="宋体" w:eastAsia="宋体"/>
                <w:sz w:val="21"/>
                <w:szCs w:val="21"/>
              </w:rPr>
            </w:pPr>
            <w:r>
              <w:rPr>
                <w:rFonts w:hint="eastAsia" w:ascii="宋体" w:hAnsi="宋体" w:eastAsia="宋体"/>
                <w:sz w:val="21"/>
                <w:szCs w:val="21"/>
              </w:rPr>
              <w:t>是否授权评标委员会确定中标人</w:t>
            </w:r>
          </w:p>
        </w:tc>
        <w:tc>
          <w:tcPr>
            <w:tcW w:w="5954" w:type="dxa"/>
            <w:tcBorders>
              <w:top w:val="single" w:color="auto" w:sz="4" w:space="0"/>
              <w:left w:val="single" w:color="auto" w:sz="4" w:space="0"/>
              <w:right w:val="single" w:color="auto" w:sz="4" w:space="0"/>
            </w:tcBorders>
            <w:vAlign w:val="center"/>
          </w:tcPr>
          <w:p w14:paraId="3C98C9F0">
            <w:pPr>
              <w:spacing w:line="360" w:lineRule="auto"/>
              <w:jc w:val="left"/>
              <w:rPr>
                <w:rFonts w:ascii="宋体" w:hAnsi="宋体" w:eastAsia="宋体"/>
                <w:sz w:val="21"/>
                <w:szCs w:val="21"/>
              </w:rPr>
            </w:pPr>
            <w:r>
              <w:rPr>
                <w:rFonts w:ascii="宋体" w:hAnsi="宋体" w:eastAsia="宋体"/>
                <w:sz w:val="21"/>
                <w:szCs w:val="21"/>
              </w:rPr>
              <w:t>□</w:t>
            </w:r>
            <w:r>
              <w:rPr>
                <w:rFonts w:hint="eastAsia" w:ascii="宋体" w:hAnsi="宋体" w:eastAsia="宋体"/>
                <w:sz w:val="21"/>
                <w:szCs w:val="21"/>
              </w:rPr>
              <w:t>是</w:t>
            </w:r>
          </w:p>
          <w:p w14:paraId="11BA40B1">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否，</w:t>
            </w:r>
            <w:r>
              <w:rPr>
                <w:rFonts w:ascii="宋体" w:hAnsi="宋体" w:eastAsia="宋体"/>
                <w:sz w:val="21"/>
                <w:szCs w:val="21"/>
              </w:rPr>
              <w:t>推荐的中标候选人数</w:t>
            </w:r>
            <w:r>
              <w:rPr>
                <w:rFonts w:hint="eastAsia" w:ascii="宋体" w:hAnsi="宋体" w:eastAsia="宋体"/>
                <w:sz w:val="21"/>
                <w:szCs w:val="21"/>
              </w:rPr>
              <w:t>：2</w:t>
            </w:r>
            <w:r>
              <w:rPr>
                <w:rFonts w:ascii="宋体" w:hAnsi="宋体" w:eastAsia="宋体"/>
                <w:sz w:val="21"/>
                <w:szCs w:val="21"/>
              </w:rPr>
              <w:t>-3</w:t>
            </w:r>
            <w:r>
              <w:rPr>
                <w:rFonts w:hint="eastAsia" w:ascii="宋体" w:hAnsi="宋体" w:eastAsia="宋体"/>
                <w:sz w:val="21"/>
                <w:szCs w:val="21"/>
              </w:rPr>
              <w:t>家</w:t>
            </w:r>
            <w:r>
              <w:rPr>
                <w:rFonts w:ascii="宋体" w:hAnsi="宋体" w:eastAsia="宋体"/>
                <w:sz w:val="21"/>
                <w:szCs w:val="21"/>
              </w:rPr>
              <w:t>。</w:t>
            </w:r>
          </w:p>
        </w:tc>
      </w:tr>
      <w:tr w14:paraId="2D1FC48D">
        <w:tblPrEx>
          <w:tblCellMar>
            <w:top w:w="0" w:type="dxa"/>
            <w:left w:w="108" w:type="dxa"/>
            <w:bottom w:w="0" w:type="dxa"/>
            <w:right w:w="108" w:type="dxa"/>
          </w:tblCellMar>
        </w:tblPrEx>
        <w:trPr>
          <w:trHeight w:val="880" w:hRule="atLeast"/>
        </w:trPr>
        <w:tc>
          <w:tcPr>
            <w:tcW w:w="1526" w:type="dxa"/>
            <w:tcBorders>
              <w:top w:val="single" w:color="auto" w:sz="4" w:space="0"/>
              <w:left w:val="single" w:color="auto" w:sz="4" w:space="0"/>
              <w:right w:val="single" w:color="auto" w:sz="4" w:space="0"/>
            </w:tcBorders>
            <w:vAlign w:val="center"/>
          </w:tcPr>
          <w:p w14:paraId="138A298F">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w:t>
            </w:r>
            <w:r>
              <w:rPr>
                <w:rFonts w:hint="eastAsia" w:ascii="宋体" w:hAnsi="宋体" w:eastAsia="宋体"/>
                <w:sz w:val="21"/>
                <w:szCs w:val="21"/>
              </w:rPr>
              <w:t>7.2</w:t>
            </w:r>
          </w:p>
        </w:tc>
        <w:tc>
          <w:tcPr>
            <w:tcW w:w="2126" w:type="dxa"/>
            <w:tcBorders>
              <w:top w:val="single" w:color="auto" w:sz="4" w:space="0"/>
              <w:left w:val="single" w:color="auto" w:sz="4" w:space="0"/>
              <w:right w:val="single" w:color="auto" w:sz="4" w:space="0"/>
            </w:tcBorders>
            <w:vAlign w:val="center"/>
          </w:tcPr>
          <w:p w14:paraId="24C4500E">
            <w:pPr>
              <w:spacing w:line="360" w:lineRule="auto"/>
              <w:jc w:val="left"/>
              <w:rPr>
                <w:rFonts w:ascii="宋体" w:hAnsi="宋体" w:eastAsia="宋体"/>
                <w:sz w:val="21"/>
                <w:szCs w:val="21"/>
              </w:rPr>
            </w:pPr>
            <w:r>
              <w:rPr>
                <w:rFonts w:hint="eastAsia" w:ascii="宋体" w:hAnsi="宋体" w:eastAsia="宋体"/>
                <w:sz w:val="21"/>
                <w:szCs w:val="21"/>
              </w:rPr>
              <w:t>中标候选人公示媒介</w:t>
            </w:r>
          </w:p>
        </w:tc>
        <w:tc>
          <w:tcPr>
            <w:tcW w:w="5954" w:type="dxa"/>
            <w:tcBorders>
              <w:top w:val="single" w:color="auto" w:sz="4" w:space="0"/>
              <w:left w:val="single" w:color="auto" w:sz="4" w:space="0"/>
              <w:right w:val="single" w:color="auto" w:sz="4" w:space="0"/>
            </w:tcBorders>
            <w:vAlign w:val="center"/>
          </w:tcPr>
          <w:p w14:paraId="4B33B4CA">
            <w:pPr>
              <w:spacing w:line="360" w:lineRule="auto"/>
              <w:jc w:val="left"/>
              <w:rPr>
                <w:rFonts w:ascii="宋体" w:hAnsi="宋体" w:eastAsia="宋体"/>
                <w:sz w:val="21"/>
                <w:szCs w:val="21"/>
              </w:rPr>
            </w:pPr>
            <w:r>
              <w:rPr>
                <w:rFonts w:hint="eastAsia" w:ascii="宋体" w:hAnsi="宋体" w:eastAsia="宋体"/>
                <w:sz w:val="21"/>
                <w:szCs w:val="21"/>
              </w:rPr>
              <w:t>招</w:t>
            </w:r>
            <w:r>
              <w:rPr>
                <w:rFonts w:ascii="宋体" w:hAnsi="宋体" w:eastAsia="宋体"/>
                <w:sz w:val="21"/>
                <w:szCs w:val="21"/>
              </w:rPr>
              <w:t>标人发函中标通知书</w:t>
            </w:r>
          </w:p>
        </w:tc>
      </w:tr>
      <w:tr w14:paraId="7DC559A5">
        <w:tblPrEx>
          <w:tblCellMar>
            <w:top w:w="0" w:type="dxa"/>
            <w:left w:w="108" w:type="dxa"/>
            <w:bottom w:w="0" w:type="dxa"/>
            <w:right w:w="108" w:type="dxa"/>
          </w:tblCellMar>
        </w:tblPrEx>
        <w:tc>
          <w:tcPr>
            <w:tcW w:w="1526" w:type="dxa"/>
            <w:tcBorders>
              <w:top w:val="single" w:color="auto" w:sz="4" w:space="0"/>
              <w:left w:val="single" w:color="auto" w:sz="4" w:space="0"/>
              <w:bottom w:val="single" w:color="auto" w:sz="4" w:space="0"/>
              <w:right w:val="single" w:color="auto" w:sz="4" w:space="0"/>
            </w:tcBorders>
            <w:vAlign w:val="center"/>
          </w:tcPr>
          <w:p w14:paraId="5D023857">
            <w:pPr>
              <w:spacing w:line="360" w:lineRule="auto"/>
              <w:jc w:val="left"/>
              <w:rPr>
                <w:rFonts w:ascii="宋体" w:hAnsi="宋体" w:eastAsia="宋体"/>
                <w:sz w:val="21"/>
                <w:szCs w:val="21"/>
              </w:rPr>
            </w:pPr>
            <w:r>
              <w:rPr>
                <w:rFonts w:hint="eastAsia" w:ascii="宋体" w:hAnsi="宋体" w:eastAsia="宋体"/>
                <w:sz w:val="21"/>
                <w:szCs w:val="21"/>
              </w:rPr>
              <w:t>第</w:t>
            </w:r>
            <w:r>
              <w:rPr>
                <w:rFonts w:ascii="宋体" w:hAnsi="宋体" w:eastAsia="宋体"/>
                <w:sz w:val="21"/>
                <w:szCs w:val="21"/>
              </w:rPr>
              <w:t>二章7.</w:t>
            </w:r>
            <w:r>
              <w:rPr>
                <w:rFonts w:hint="eastAsia" w:ascii="宋体" w:hAnsi="宋体" w:eastAsia="宋体"/>
                <w:sz w:val="21"/>
                <w:szCs w:val="21"/>
              </w:rPr>
              <w:t>4</w:t>
            </w:r>
            <w:r>
              <w:rPr>
                <w:rFonts w:ascii="宋体" w:hAnsi="宋体" w:eastAsia="宋体"/>
                <w:sz w:val="21"/>
                <w:szCs w:val="21"/>
              </w:rPr>
              <w:t>.1</w:t>
            </w:r>
          </w:p>
        </w:tc>
        <w:tc>
          <w:tcPr>
            <w:tcW w:w="2126" w:type="dxa"/>
            <w:tcBorders>
              <w:top w:val="single" w:color="auto" w:sz="4" w:space="0"/>
              <w:left w:val="single" w:color="auto" w:sz="4" w:space="0"/>
              <w:bottom w:val="single" w:color="auto" w:sz="4" w:space="0"/>
              <w:right w:val="single" w:color="auto" w:sz="4" w:space="0"/>
            </w:tcBorders>
            <w:vAlign w:val="center"/>
          </w:tcPr>
          <w:p w14:paraId="1AA06EEF">
            <w:pPr>
              <w:spacing w:line="360" w:lineRule="auto"/>
              <w:jc w:val="left"/>
              <w:rPr>
                <w:rFonts w:ascii="宋体" w:hAnsi="宋体" w:eastAsia="宋体"/>
                <w:sz w:val="21"/>
                <w:szCs w:val="21"/>
              </w:rPr>
            </w:pPr>
            <w:r>
              <w:rPr>
                <w:rFonts w:ascii="宋体" w:hAnsi="宋体" w:eastAsia="宋体"/>
                <w:sz w:val="21"/>
                <w:szCs w:val="21"/>
              </w:rPr>
              <w:t>履约担保</w:t>
            </w:r>
          </w:p>
        </w:tc>
        <w:tc>
          <w:tcPr>
            <w:tcW w:w="5954" w:type="dxa"/>
            <w:tcBorders>
              <w:top w:val="single" w:color="auto" w:sz="4" w:space="0"/>
              <w:left w:val="single" w:color="auto" w:sz="4" w:space="0"/>
              <w:bottom w:val="single" w:color="auto" w:sz="4" w:space="0"/>
              <w:right w:val="single" w:color="auto" w:sz="4" w:space="0"/>
            </w:tcBorders>
            <w:vAlign w:val="center"/>
          </w:tcPr>
          <w:p w14:paraId="709F9A81">
            <w:pPr>
              <w:spacing w:line="360" w:lineRule="auto"/>
              <w:jc w:val="left"/>
              <w:rPr>
                <w:rFonts w:ascii="宋体" w:hAnsi="宋体" w:eastAsia="宋体"/>
                <w:sz w:val="21"/>
                <w:szCs w:val="21"/>
              </w:rPr>
            </w:pPr>
            <w:r>
              <w:rPr>
                <w:rFonts w:ascii="宋体" w:hAnsi="宋体" w:eastAsia="宋体"/>
                <w:sz w:val="21"/>
                <w:szCs w:val="21"/>
              </w:rPr>
              <w:t xml:space="preserve">□ </w:t>
            </w:r>
            <w:r>
              <w:rPr>
                <w:rFonts w:hint="eastAsia" w:ascii="宋体" w:hAnsi="宋体" w:eastAsia="宋体"/>
                <w:sz w:val="21"/>
                <w:szCs w:val="21"/>
              </w:rPr>
              <w:t>有</w:t>
            </w:r>
          </w:p>
          <w:p w14:paraId="6BF902BE">
            <w:pPr>
              <w:spacing w:line="360" w:lineRule="auto"/>
              <w:jc w:val="left"/>
              <w:rPr>
                <w:rFonts w:ascii="宋体" w:hAnsi="宋体" w:eastAsia="宋体"/>
                <w:sz w:val="21"/>
                <w:szCs w:val="21"/>
              </w:rPr>
            </w:pPr>
            <w:r>
              <w:rPr>
                <w:rFonts w:hint="eastAsia" w:ascii="宋体" w:hAnsi="宋体" w:eastAsia="宋体" w:cs="宋体"/>
                <w:sz w:val="21"/>
                <w:szCs w:val="21"/>
              </w:rPr>
              <w:sym w:font="Wingdings" w:char="00FE"/>
            </w:r>
            <w:r>
              <w:rPr>
                <w:rFonts w:hint="eastAsia" w:ascii="宋体" w:hAnsi="宋体" w:eastAsia="宋体"/>
                <w:sz w:val="21"/>
                <w:szCs w:val="21"/>
              </w:rPr>
              <w:t>无</w:t>
            </w:r>
          </w:p>
          <w:p w14:paraId="57462FB3">
            <w:pPr>
              <w:spacing w:line="360" w:lineRule="auto"/>
              <w:jc w:val="left"/>
              <w:rPr>
                <w:rFonts w:ascii="宋体" w:hAnsi="宋体" w:eastAsia="宋体"/>
                <w:sz w:val="21"/>
                <w:szCs w:val="21"/>
              </w:rPr>
            </w:pPr>
            <w:r>
              <w:rPr>
                <w:rFonts w:ascii="宋体" w:hAnsi="宋体" w:eastAsia="宋体"/>
                <w:sz w:val="21"/>
                <w:szCs w:val="21"/>
              </w:rPr>
              <w:t>履约担保的形式：</w:t>
            </w:r>
          </w:p>
          <w:p w14:paraId="4755EC55">
            <w:pPr>
              <w:spacing w:line="360" w:lineRule="auto"/>
              <w:jc w:val="left"/>
              <w:rPr>
                <w:rFonts w:ascii="宋体" w:hAnsi="宋体" w:eastAsia="宋体"/>
                <w:sz w:val="21"/>
                <w:szCs w:val="21"/>
              </w:rPr>
            </w:pPr>
            <w:r>
              <w:rPr>
                <w:rFonts w:ascii="宋体" w:hAnsi="宋体" w:eastAsia="宋体"/>
                <w:sz w:val="21"/>
                <w:szCs w:val="21"/>
              </w:rPr>
              <w:t>履约担保的金额：</w:t>
            </w:r>
          </w:p>
        </w:tc>
      </w:tr>
      <w:tr w14:paraId="23C1A9F1">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4904DBAF">
            <w:pPr>
              <w:spacing w:line="360" w:lineRule="auto"/>
              <w:jc w:val="center"/>
              <w:rPr>
                <w:rFonts w:ascii="宋体" w:hAnsi="宋体" w:eastAsia="宋体"/>
                <w:sz w:val="21"/>
                <w:szCs w:val="21"/>
              </w:rPr>
            </w:pPr>
            <w:r>
              <w:rPr>
                <w:rFonts w:hint="eastAsia" w:ascii="宋体" w:hAnsi="宋体" w:eastAsia="宋体"/>
                <w:sz w:val="21"/>
                <w:szCs w:val="21"/>
              </w:rPr>
              <w:t>需要</w:t>
            </w:r>
            <w:r>
              <w:rPr>
                <w:rFonts w:ascii="宋体" w:hAnsi="宋体" w:eastAsia="宋体"/>
                <w:sz w:val="21"/>
                <w:szCs w:val="21"/>
              </w:rPr>
              <w:t>补充</w:t>
            </w:r>
            <w:r>
              <w:rPr>
                <w:rFonts w:hint="eastAsia" w:ascii="宋体" w:hAnsi="宋体" w:eastAsia="宋体"/>
                <w:sz w:val="21"/>
                <w:szCs w:val="21"/>
              </w:rPr>
              <w:t>的其他</w:t>
            </w:r>
            <w:r>
              <w:rPr>
                <w:rFonts w:ascii="宋体" w:hAnsi="宋体" w:eastAsia="宋体"/>
                <w:sz w:val="21"/>
                <w:szCs w:val="21"/>
              </w:rPr>
              <w:t>内容</w:t>
            </w:r>
          </w:p>
        </w:tc>
      </w:tr>
      <w:tr w14:paraId="0F0C4941">
        <w:tblPrEx>
          <w:tblCellMar>
            <w:top w:w="0" w:type="dxa"/>
            <w:left w:w="108" w:type="dxa"/>
            <w:bottom w:w="0" w:type="dxa"/>
            <w:right w:w="108" w:type="dxa"/>
          </w:tblCellMar>
        </w:tblPrEx>
        <w:tc>
          <w:tcPr>
            <w:tcW w:w="9606" w:type="dxa"/>
            <w:gridSpan w:val="3"/>
            <w:tcBorders>
              <w:top w:val="single" w:color="auto" w:sz="4" w:space="0"/>
              <w:left w:val="single" w:color="auto" w:sz="4" w:space="0"/>
              <w:bottom w:val="single" w:color="auto" w:sz="4" w:space="0"/>
              <w:right w:val="single" w:color="auto" w:sz="4" w:space="0"/>
            </w:tcBorders>
            <w:vAlign w:val="center"/>
          </w:tcPr>
          <w:p w14:paraId="23568AFF">
            <w:pPr>
              <w:spacing w:line="360" w:lineRule="auto"/>
              <w:jc w:val="left"/>
              <w:rPr>
                <w:rFonts w:ascii="宋体" w:hAnsi="宋体" w:eastAsia="宋体"/>
                <w:sz w:val="21"/>
                <w:szCs w:val="21"/>
              </w:rPr>
            </w:pPr>
            <w:r>
              <w:rPr>
                <w:rFonts w:hint="eastAsia" w:ascii="宋体" w:hAnsi="宋体" w:eastAsia="宋体"/>
                <w:sz w:val="21"/>
                <w:szCs w:val="21"/>
              </w:rPr>
              <w:t>无</w:t>
            </w:r>
          </w:p>
        </w:tc>
      </w:tr>
    </w:tbl>
    <w:p w14:paraId="665D0FC4">
      <w:pPr>
        <w:spacing w:before="120"/>
        <w:rPr>
          <w:rFonts w:asciiTheme="minorEastAsia" w:hAnsiTheme="minorEastAsia" w:eastAsiaTheme="minorEastAsia"/>
        </w:rPr>
      </w:pPr>
    </w:p>
    <w:p w14:paraId="40C09F1C">
      <w:pPr>
        <w:pStyle w:val="3"/>
        <w:rPr>
          <w:rFonts w:cs="宋体" w:asciiTheme="minorEastAsia" w:hAnsiTheme="minorEastAsia" w:eastAsiaTheme="minorEastAsia"/>
          <w:sz w:val="24"/>
          <w:szCs w:val="24"/>
        </w:rPr>
        <w:sectPr>
          <w:pgSz w:w="11907" w:h="16840"/>
          <w:pgMar w:top="1247" w:right="1361" w:bottom="1247" w:left="1361" w:header="720" w:footer="720" w:gutter="0"/>
          <w:cols w:space="720" w:num="1"/>
          <w:docGrid w:linePitch="286" w:charSpace="0"/>
        </w:sectPr>
      </w:pPr>
      <w:bookmarkStart w:id="121" w:name="_Toc8623"/>
      <w:bookmarkStart w:id="122" w:name="_Toc246996918"/>
      <w:bookmarkStart w:id="123" w:name="_Toc247085689"/>
      <w:bookmarkStart w:id="124" w:name="_Toc152045529"/>
      <w:bookmarkStart w:id="125" w:name="_Toc152042305"/>
      <w:bookmarkStart w:id="126" w:name="_Toc246996175"/>
      <w:bookmarkStart w:id="127" w:name="_Toc296602420"/>
      <w:bookmarkStart w:id="128" w:name="_Toc144974497"/>
      <w:bookmarkStart w:id="129" w:name="_Toc179632546"/>
    </w:p>
    <w:p w14:paraId="6FF8A49F">
      <w:pPr>
        <w:pStyle w:val="3"/>
        <w:spacing w:before="120" w:beforeLines="50" w:after="120" w:afterLines="50" w:line="360" w:lineRule="auto"/>
        <w:rPr>
          <w:rFonts w:asciiTheme="minorEastAsia" w:hAnsiTheme="minorEastAsia" w:eastAsiaTheme="minorEastAsia"/>
        </w:rPr>
      </w:pPr>
      <w:bookmarkStart w:id="130" w:name="_Toc31326"/>
      <w:bookmarkStart w:id="131" w:name="_Toc9138"/>
      <w:bookmarkStart w:id="132" w:name="_Toc146014484"/>
      <w:bookmarkStart w:id="133" w:name="_Toc30436"/>
      <w:bookmarkStart w:id="134" w:name="_Toc19151"/>
      <w:r>
        <w:rPr>
          <w:rFonts w:hint="eastAsia" w:asciiTheme="minorEastAsia" w:hAnsiTheme="minorEastAsia" w:eastAsiaTheme="minorEastAsia"/>
        </w:rPr>
        <w:t>第二部分 投标人须知正文部分</w:t>
      </w:r>
      <w:bookmarkEnd w:id="121"/>
      <w:bookmarkEnd w:id="130"/>
      <w:bookmarkEnd w:id="131"/>
      <w:bookmarkEnd w:id="132"/>
      <w:bookmarkEnd w:id="133"/>
      <w:bookmarkEnd w:id="134"/>
    </w:p>
    <w:p w14:paraId="2F9B2776">
      <w:pPr>
        <w:pStyle w:val="3"/>
        <w:spacing w:before="240" w:beforeLines="100" w:after="240" w:afterLines="100" w:line="360" w:lineRule="auto"/>
        <w:rPr>
          <w:rFonts w:asciiTheme="minorEastAsia" w:hAnsiTheme="minorEastAsia" w:eastAsiaTheme="minorEastAsia"/>
          <w:sz w:val="24"/>
          <w:szCs w:val="24"/>
        </w:rPr>
      </w:pPr>
      <w:bookmarkStart w:id="135" w:name="_Toc10300"/>
      <w:bookmarkStart w:id="136" w:name="_Toc18480"/>
      <w:bookmarkStart w:id="137" w:name="_Toc29244"/>
      <w:bookmarkStart w:id="138" w:name="_Toc21017"/>
      <w:bookmarkStart w:id="139" w:name="_Toc146014485"/>
      <w:r>
        <w:rPr>
          <w:rFonts w:hint="eastAsia" w:asciiTheme="minorEastAsia" w:hAnsiTheme="minorEastAsia" w:eastAsiaTheme="minorEastAsia"/>
          <w:sz w:val="24"/>
          <w:szCs w:val="24"/>
        </w:rPr>
        <w:t>1. 总则</w:t>
      </w:r>
      <w:bookmarkEnd w:id="122"/>
      <w:bookmarkEnd w:id="123"/>
      <w:bookmarkEnd w:id="124"/>
      <w:bookmarkEnd w:id="125"/>
      <w:bookmarkEnd w:id="126"/>
      <w:bookmarkEnd w:id="127"/>
      <w:bookmarkEnd w:id="128"/>
      <w:bookmarkEnd w:id="129"/>
      <w:bookmarkEnd w:id="135"/>
      <w:bookmarkEnd w:id="136"/>
      <w:bookmarkEnd w:id="137"/>
      <w:bookmarkEnd w:id="138"/>
      <w:bookmarkEnd w:id="139"/>
    </w:p>
    <w:p w14:paraId="49507D5F">
      <w:pPr>
        <w:spacing w:line="360" w:lineRule="auto"/>
        <w:jc w:val="left"/>
        <w:outlineLvl w:val="2"/>
        <w:rPr>
          <w:rFonts w:cs="Arial" w:asciiTheme="majorEastAsia" w:hAnsiTheme="majorEastAsia" w:eastAsiaTheme="majorEastAsia"/>
          <w:b/>
          <w:bCs/>
          <w:szCs w:val="24"/>
        </w:rPr>
      </w:pPr>
      <w:bookmarkStart w:id="140" w:name="_Toc25385"/>
      <w:bookmarkStart w:id="141" w:name="_Toc246996919"/>
      <w:bookmarkStart w:id="142" w:name="_Toc18474"/>
      <w:bookmarkStart w:id="143" w:name="_Toc246996176"/>
      <w:bookmarkStart w:id="144" w:name="_Toc179632547"/>
      <w:bookmarkStart w:id="145" w:name="_Toc247085690"/>
      <w:bookmarkStart w:id="146" w:name="_Toc4454"/>
      <w:bookmarkStart w:id="147" w:name="_Toc5953"/>
      <w:bookmarkStart w:id="148" w:name="_Toc152042306"/>
      <w:bookmarkStart w:id="149" w:name="_Toc144974498"/>
      <w:bookmarkStart w:id="150" w:name="_Toc152045530"/>
      <w:bookmarkStart w:id="151" w:name="_Toc146014486"/>
      <w:bookmarkStart w:id="152" w:name="_Toc296602421"/>
      <w:r>
        <w:rPr>
          <w:rFonts w:hint="eastAsia" w:cs="Arial" w:asciiTheme="majorEastAsia" w:hAnsiTheme="majorEastAsia" w:eastAsiaTheme="majorEastAsia"/>
          <w:b/>
          <w:bCs/>
          <w:szCs w:val="24"/>
        </w:rPr>
        <w:t>1.1 项目概况</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4B5B521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1.1.1根据《中华人民共和国招标投标法》等有关法律、法规和规章的规定，本招标项目已具备招标条件，现对本项目施工进行招标。</w:t>
      </w:r>
    </w:p>
    <w:p w14:paraId="4F7E0A7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1.1.2 本招标项目招标人：见投标人须知前附表。</w:t>
      </w:r>
    </w:p>
    <w:p w14:paraId="7BEF008B">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1.1.3 本招标项目招标代理机构：见投标人须知前附表。</w:t>
      </w:r>
    </w:p>
    <w:p w14:paraId="45EF706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1.1.4 本招标项目名称：见投标人须知前附表。</w:t>
      </w:r>
    </w:p>
    <w:p w14:paraId="45AC359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1.1.5 本招标项目建设地点：见投标人须知前附表。</w:t>
      </w:r>
    </w:p>
    <w:p w14:paraId="4DC99D4D">
      <w:pPr>
        <w:spacing w:line="360" w:lineRule="auto"/>
        <w:jc w:val="left"/>
        <w:outlineLvl w:val="2"/>
        <w:rPr>
          <w:rFonts w:cs="Arial" w:asciiTheme="majorEastAsia" w:hAnsiTheme="majorEastAsia" w:eastAsiaTheme="majorEastAsia"/>
          <w:b/>
          <w:bCs/>
          <w:szCs w:val="24"/>
        </w:rPr>
      </w:pPr>
      <w:bookmarkStart w:id="153" w:name="_Toc246996177"/>
      <w:bookmarkStart w:id="154" w:name="_Toc179632548"/>
      <w:bookmarkStart w:id="155" w:name="_Toc20574"/>
      <w:bookmarkStart w:id="156" w:name="_Toc296602422"/>
      <w:bookmarkStart w:id="157" w:name="_Toc146014487"/>
      <w:bookmarkStart w:id="158" w:name="_Toc152042307"/>
      <w:bookmarkStart w:id="159" w:name="_Toc246996920"/>
      <w:bookmarkStart w:id="160" w:name="_Toc24944"/>
      <w:bookmarkStart w:id="161" w:name="_Toc17653"/>
      <w:bookmarkStart w:id="162" w:name="_Toc152045531"/>
      <w:bookmarkStart w:id="163" w:name="_Toc247085691"/>
      <w:bookmarkStart w:id="164" w:name="_Toc1198"/>
      <w:bookmarkStart w:id="165" w:name="_Toc144974499"/>
      <w:r>
        <w:rPr>
          <w:rFonts w:hint="eastAsia" w:cs="Arial" w:asciiTheme="majorEastAsia" w:hAnsiTheme="majorEastAsia" w:eastAsiaTheme="majorEastAsia"/>
          <w:b/>
          <w:bCs/>
          <w:szCs w:val="24"/>
        </w:rPr>
        <w:t>1.2 资金来源和落实情况</w:t>
      </w:r>
      <w:bookmarkEnd w:id="153"/>
      <w:bookmarkEnd w:id="154"/>
      <w:bookmarkEnd w:id="155"/>
      <w:bookmarkEnd w:id="156"/>
      <w:bookmarkEnd w:id="157"/>
      <w:bookmarkEnd w:id="158"/>
      <w:bookmarkEnd w:id="159"/>
      <w:bookmarkEnd w:id="160"/>
      <w:bookmarkEnd w:id="161"/>
      <w:bookmarkEnd w:id="162"/>
      <w:bookmarkEnd w:id="163"/>
      <w:bookmarkEnd w:id="164"/>
      <w:bookmarkEnd w:id="165"/>
    </w:p>
    <w:p w14:paraId="24D8558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1.2.1 本招标项目的资金来源及出资比例：见投标人须知前附表。</w:t>
      </w:r>
    </w:p>
    <w:p w14:paraId="653DA4A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1.2.2 本招标项目的资金落实情况：见投标人须知前附表。</w:t>
      </w:r>
    </w:p>
    <w:p w14:paraId="0995187B">
      <w:pPr>
        <w:spacing w:line="360" w:lineRule="auto"/>
        <w:jc w:val="left"/>
        <w:outlineLvl w:val="2"/>
        <w:rPr>
          <w:rFonts w:cs="Arial" w:asciiTheme="majorEastAsia" w:hAnsiTheme="majorEastAsia" w:eastAsiaTheme="majorEastAsia"/>
          <w:b/>
          <w:bCs/>
          <w:szCs w:val="24"/>
        </w:rPr>
      </w:pPr>
      <w:bookmarkStart w:id="166" w:name="_Toc17828"/>
      <w:bookmarkStart w:id="167" w:name="_Toc3582"/>
      <w:bookmarkStart w:id="168" w:name="_Toc18763"/>
      <w:bookmarkStart w:id="169" w:name="_Toc152045532"/>
      <w:bookmarkStart w:id="170" w:name="_Toc246996921"/>
      <w:bookmarkStart w:id="171" w:name="_Toc296602423"/>
      <w:bookmarkStart w:id="172" w:name="_Toc14717"/>
      <w:bookmarkStart w:id="173" w:name="_Toc146014488"/>
      <w:bookmarkStart w:id="174" w:name="_Toc152042308"/>
      <w:bookmarkStart w:id="175" w:name="_Toc179632549"/>
      <w:bookmarkStart w:id="176" w:name="_Toc247085692"/>
      <w:bookmarkStart w:id="177" w:name="_Toc246996178"/>
      <w:bookmarkStart w:id="178" w:name="_Toc144974500"/>
      <w:r>
        <w:rPr>
          <w:rFonts w:hint="eastAsia" w:cs="Arial" w:asciiTheme="majorEastAsia" w:hAnsiTheme="majorEastAsia" w:eastAsiaTheme="majorEastAsia"/>
          <w:b/>
          <w:bCs/>
          <w:szCs w:val="24"/>
        </w:rPr>
        <w:t>1.3 招标范围、计划工期、质量要求</w:t>
      </w:r>
      <w:bookmarkEnd w:id="166"/>
      <w:bookmarkEnd w:id="167"/>
      <w:bookmarkEnd w:id="168"/>
      <w:bookmarkEnd w:id="169"/>
      <w:bookmarkEnd w:id="170"/>
      <w:bookmarkEnd w:id="171"/>
      <w:bookmarkEnd w:id="172"/>
      <w:bookmarkEnd w:id="173"/>
      <w:bookmarkEnd w:id="174"/>
      <w:bookmarkEnd w:id="175"/>
      <w:bookmarkEnd w:id="176"/>
      <w:bookmarkEnd w:id="177"/>
      <w:bookmarkEnd w:id="178"/>
    </w:p>
    <w:p w14:paraId="7A68AB8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1.3.1 本次招标范围：见投标人须知前附表。</w:t>
      </w:r>
    </w:p>
    <w:p w14:paraId="7DE3887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1.3.2 本招标项目的计划工期：见投标人须知前附表。</w:t>
      </w:r>
    </w:p>
    <w:p w14:paraId="6EDB9DA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1.3.3 本招标项目的质量要求：见投标人须知前附表。</w:t>
      </w:r>
    </w:p>
    <w:p w14:paraId="67AF7152">
      <w:pPr>
        <w:spacing w:line="360" w:lineRule="auto"/>
        <w:jc w:val="left"/>
        <w:outlineLvl w:val="2"/>
        <w:rPr>
          <w:rFonts w:cs="Arial" w:asciiTheme="majorEastAsia" w:hAnsiTheme="majorEastAsia" w:eastAsiaTheme="majorEastAsia"/>
          <w:b/>
          <w:bCs/>
          <w:szCs w:val="24"/>
        </w:rPr>
      </w:pPr>
      <w:bookmarkStart w:id="179" w:name="_Toc21018"/>
      <w:bookmarkStart w:id="180" w:name="_Toc247085693"/>
      <w:bookmarkStart w:id="181" w:name="_Toc152045534"/>
      <w:bookmarkStart w:id="182" w:name="_Toc146014489"/>
      <w:bookmarkStart w:id="183" w:name="_Toc30559"/>
      <w:bookmarkStart w:id="184" w:name="_Toc296602424"/>
      <w:bookmarkStart w:id="185" w:name="_Toc16006"/>
      <w:bookmarkStart w:id="186" w:name="_Toc144974502"/>
      <w:bookmarkStart w:id="187" w:name="_Toc10026"/>
      <w:bookmarkStart w:id="188" w:name="_Toc246996179"/>
      <w:bookmarkStart w:id="189" w:name="_Toc246996922"/>
      <w:bookmarkStart w:id="190" w:name="_Toc179632551"/>
      <w:bookmarkStart w:id="191" w:name="_Toc152042310"/>
      <w:r>
        <w:rPr>
          <w:rFonts w:hint="eastAsia" w:cs="Arial" w:asciiTheme="majorEastAsia" w:hAnsiTheme="majorEastAsia" w:eastAsiaTheme="majorEastAsia"/>
          <w:b/>
          <w:bCs/>
          <w:szCs w:val="24"/>
        </w:rPr>
        <w:t>1.4 投标人资格要求</w:t>
      </w:r>
      <w:bookmarkEnd w:id="179"/>
      <w:bookmarkEnd w:id="180"/>
      <w:bookmarkEnd w:id="181"/>
      <w:bookmarkEnd w:id="182"/>
      <w:bookmarkEnd w:id="183"/>
      <w:bookmarkEnd w:id="184"/>
      <w:bookmarkEnd w:id="185"/>
      <w:bookmarkEnd w:id="186"/>
      <w:bookmarkEnd w:id="187"/>
      <w:bookmarkEnd w:id="188"/>
      <w:bookmarkEnd w:id="189"/>
      <w:bookmarkEnd w:id="190"/>
      <w:bookmarkEnd w:id="191"/>
    </w:p>
    <w:p w14:paraId="0A116D3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1.4.1 投标人应具备承担本项目施工的资质条件、能力和信誉。</w:t>
      </w:r>
    </w:p>
    <w:p w14:paraId="21D896D1">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（1）资质条件：见投标人须知前附表；</w:t>
      </w:r>
    </w:p>
    <w:p w14:paraId="2BE9F2E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（2）项目经理资格：见投标人须知前附表；</w:t>
      </w:r>
    </w:p>
    <w:p w14:paraId="45E38AA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（3）财务要求：见投标人须知前附表；</w:t>
      </w:r>
    </w:p>
    <w:p w14:paraId="2C61FA1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（4）业绩要求：见投标人须知前附表；</w:t>
      </w:r>
    </w:p>
    <w:p w14:paraId="5404897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（5）其他要求：见投标人须知前附表。</w:t>
      </w:r>
    </w:p>
    <w:p w14:paraId="14E555C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1.4.2 投标人不得存在下列情形之一：</w:t>
      </w:r>
    </w:p>
    <w:p w14:paraId="1C7918D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（1）为招标人不具有独立法人资格的附属机构（单位）；</w:t>
      </w:r>
    </w:p>
    <w:p w14:paraId="53A06279">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（2）为本招标项目前期准备提供设计或咨询服务的； </w:t>
      </w:r>
    </w:p>
    <w:p w14:paraId="659E4DA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（3）为本招标项目的监理人；</w:t>
      </w:r>
    </w:p>
    <w:p w14:paraId="4513C7B0">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（4）为本招标项目的代建人； </w:t>
      </w:r>
    </w:p>
    <w:p w14:paraId="6DCABEF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（5）为本招标项目提供招标代理服务的； </w:t>
      </w:r>
    </w:p>
    <w:p w14:paraId="2840D06D">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（6）与本招标项目的监理人或代建人或招标代理机构同为一个法定代表人的；</w:t>
      </w:r>
    </w:p>
    <w:p w14:paraId="594DDF6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（7）与本招标项目的监理人或代建人或招标代理机构相互控股或参股的；</w:t>
      </w:r>
    </w:p>
    <w:p w14:paraId="6B705AE8">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（8）与本招标项目的监理人或代建人或招标代理机构相互任职或工作的；</w:t>
      </w:r>
    </w:p>
    <w:p w14:paraId="0FA5487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（9）被责令停业的； </w:t>
      </w:r>
    </w:p>
    <w:p w14:paraId="063D6B1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（10）被暂停或取消投标资格的； </w:t>
      </w:r>
    </w:p>
    <w:p w14:paraId="7BDABB4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（11）财产被接管或冻结的；</w:t>
      </w:r>
    </w:p>
    <w:p w14:paraId="38AA96D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（12）在最近三年内有骗取中标或严重违约或重大工程质量问题的。</w:t>
      </w:r>
    </w:p>
    <w:p w14:paraId="32DBF487">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1.4.3 单位负责人为同一人或者存在控股、管理关系的不同单位，不得同时参加本招标项目投标。</w:t>
      </w:r>
    </w:p>
    <w:p w14:paraId="1FDBB4AA">
      <w:pPr>
        <w:autoSpaceDE w:val="0"/>
        <w:autoSpaceDN w:val="0"/>
        <w:spacing w:line="360" w:lineRule="auto"/>
        <w:jc w:val="left"/>
        <w:rPr>
          <w:rFonts w:asciiTheme="majorEastAsia" w:hAnsiTheme="majorEastAsia" w:eastAsiaTheme="majorEastAsia"/>
          <w:szCs w:val="24"/>
        </w:rPr>
      </w:pPr>
      <w:r>
        <w:rPr>
          <w:rFonts w:asciiTheme="majorEastAsia" w:hAnsiTheme="majorEastAsia" w:eastAsiaTheme="majorEastAsia"/>
          <w:szCs w:val="24"/>
        </w:rPr>
        <w:t>1.4.4</w:t>
      </w:r>
      <w:r>
        <w:rPr>
          <w:rFonts w:hint="eastAsia" w:asciiTheme="majorEastAsia" w:hAnsiTheme="majorEastAsia" w:eastAsiaTheme="majorEastAsia"/>
          <w:szCs w:val="24"/>
        </w:rPr>
        <w:t xml:space="preserve"> 合格投标人资格审查资料要求：详</w:t>
      </w:r>
      <w:r>
        <w:rPr>
          <w:rFonts w:asciiTheme="majorEastAsia" w:hAnsiTheme="majorEastAsia" w:eastAsiaTheme="majorEastAsia"/>
          <w:szCs w:val="24"/>
        </w:rPr>
        <w:t>见投标人须知前附表。</w:t>
      </w:r>
    </w:p>
    <w:p w14:paraId="4F6EEB0F">
      <w:pPr>
        <w:autoSpaceDE w:val="0"/>
        <w:autoSpaceDN w:val="0"/>
        <w:spacing w:line="360" w:lineRule="auto"/>
        <w:ind w:firstLine="480" w:firstLineChars="200"/>
        <w:jc w:val="left"/>
        <w:rPr>
          <w:rFonts w:ascii="宋体" w:hAnsi="宋体" w:eastAsia="宋体"/>
          <w:szCs w:val="24"/>
        </w:rPr>
      </w:pPr>
      <w:r>
        <w:rPr>
          <w:rFonts w:hint="eastAsia" w:ascii="宋体" w:hAnsi="宋体" w:eastAsia="宋体"/>
          <w:szCs w:val="24"/>
        </w:rPr>
        <w:t>合格投标人资格审查资料要求：</w:t>
      </w:r>
      <w:r>
        <w:rPr>
          <w:rFonts w:ascii="宋体" w:hAnsi="宋体" w:eastAsia="宋体"/>
          <w:szCs w:val="24"/>
        </w:rPr>
        <w:t xml:space="preserve"> </w:t>
      </w:r>
    </w:p>
    <w:p w14:paraId="43A4742E">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附表1 投标人企业基本情况表和制造商资格声明；</w:t>
      </w:r>
    </w:p>
    <w:p w14:paraId="28B15E80">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附表2 法定代表人资格证明书（三证合一）和企业法人证明书；</w:t>
      </w:r>
    </w:p>
    <w:p w14:paraId="0C399931">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附表3 投标人企业必须有生产安全许可证、以及相关的质量检测体系等生产能力证明资质，或能按照采购方要求提供相关的证明文件和手续；</w:t>
      </w:r>
      <w:r>
        <w:rPr>
          <w:rFonts w:ascii="宋体" w:hAnsi="宋体" w:eastAsia="宋体"/>
          <w:szCs w:val="24"/>
        </w:rPr>
        <w:t xml:space="preserve"> </w:t>
      </w:r>
    </w:p>
    <w:p w14:paraId="2F4689D2">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 xml:space="preserve">附件4 </w:t>
      </w:r>
      <w:r>
        <w:rPr>
          <w:rFonts w:ascii="宋体" w:hAnsi="宋体" w:eastAsia="宋体"/>
          <w:szCs w:val="24"/>
        </w:rPr>
        <w:t>产品说明书、</w:t>
      </w:r>
      <w:r>
        <w:rPr>
          <w:rFonts w:hint="eastAsia" w:ascii="宋体" w:hAnsi="宋体" w:eastAsia="宋体"/>
          <w:szCs w:val="24"/>
        </w:rPr>
        <w:t>产品</w:t>
      </w:r>
      <w:r>
        <w:rPr>
          <w:rFonts w:ascii="宋体" w:hAnsi="宋体" w:eastAsia="宋体"/>
          <w:szCs w:val="24"/>
        </w:rPr>
        <w:t>检测报</w:t>
      </w:r>
      <w:r>
        <w:rPr>
          <w:rFonts w:hint="eastAsia" w:ascii="宋体" w:hAnsi="宋体" w:eastAsia="宋体"/>
          <w:szCs w:val="24"/>
        </w:rPr>
        <w:t>告</w:t>
      </w:r>
      <w:r>
        <w:rPr>
          <w:rFonts w:ascii="宋体" w:hAnsi="宋体" w:eastAsia="宋体"/>
          <w:szCs w:val="24"/>
        </w:rPr>
        <w:t>书</w:t>
      </w:r>
      <w:r>
        <w:rPr>
          <w:rFonts w:hint="eastAsia" w:ascii="宋体" w:hAnsi="宋体" w:eastAsia="宋体"/>
          <w:szCs w:val="24"/>
        </w:rPr>
        <w:t>、</w:t>
      </w:r>
      <w:r>
        <w:rPr>
          <w:rFonts w:ascii="宋体" w:hAnsi="宋体" w:eastAsia="宋体"/>
          <w:szCs w:val="24"/>
        </w:rPr>
        <w:t>型试试验</w:t>
      </w:r>
      <w:r>
        <w:rPr>
          <w:rFonts w:hint="eastAsia" w:ascii="宋体" w:hAnsi="宋体" w:eastAsia="宋体"/>
          <w:szCs w:val="24"/>
        </w:rPr>
        <w:t>；</w:t>
      </w:r>
    </w:p>
    <w:p w14:paraId="37A1EE55">
      <w:pPr>
        <w:autoSpaceDE w:val="0"/>
        <w:autoSpaceDN w:val="0"/>
        <w:adjustRightInd w:val="0"/>
        <w:spacing w:line="360" w:lineRule="auto"/>
        <w:ind w:left="1145" w:leftChars="177" w:hanging="720" w:hangingChars="300"/>
        <w:jc w:val="left"/>
        <w:rPr>
          <w:rFonts w:ascii="宋体" w:hAnsi="宋体" w:eastAsia="宋体"/>
          <w:szCs w:val="24"/>
        </w:rPr>
      </w:pPr>
      <w:r>
        <w:rPr>
          <w:rFonts w:hint="eastAsia" w:ascii="宋体" w:hAnsi="宋体" w:eastAsia="宋体"/>
          <w:szCs w:val="24"/>
        </w:rPr>
        <w:t>附表</w:t>
      </w:r>
      <w:r>
        <w:rPr>
          <w:rFonts w:ascii="宋体" w:hAnsi="宋体" w:eastAsia="宋体"/>
          <w:szCs w:val="24"/>
        </w:rPr>
        <w:t>5</w:t>
      </w:r>
      <w:r>
        <w:rPr>
          <w:rFonts w:hint="eastAsia" w:ascii="宋体" w:hAnsi="宋体" w:eastAsia="宋体"/>
          <w:szCs w:val="24"/>
        </w:rPr>
        <w:t xml:space="preserve"> 近三年企业履约情况表，提供5份以上国内相似案例销售合同（可隐藏单价）和竣工报告或用户报告以及现场安装照片，成熟稳定运行、可供实地考察的项目案例；</w:t>
      </w:r>
    </w:p>
    <w:p w14:paraId="0AD3B09E">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6</w:t>
      </w:r>
      <w:r>
        <w:rPr>
          <w:rFonts w:hint="eastAsia" w:ascii="宋体" w:hAnsi="宋体" w:eastAsia="宋体"/>
          <w:szCs w:val="24"/>
        </w:rPr>
        <w:t xml:space="preserve"> 投标授权委托书及最</w:t>
      </w:r>
      <w:r>
        <w:rPr>
          <w:rFonts w:ascii="宋体" w:hAnsi="宋体" w:eastAsia="宋体"/>
          <w:szCs w:val="24"/>
        </w:rPr>
        <w:t>近</w:t>
      </w:r>
      <w:r>
        <w:rPr>
          <w:rFonts w:hint="eastAsia" w:ascii="宋体" w:hAnsi="宋体" w:eastAsia="宋体"/>
          <w:szCs w:val="24"/>
        </w:rPr>
        <w:t>六</w:t>
      </w:r>
      <w:r>
        <w:rPr>
          <w:rFonts w:ascii="宋体" w:hAnsi="宋体" w:eastAsia="宋体"/>
          <w:szCs w:val="24"/>
        </w:rPr>
        <w:t>个月社保</w:t>
      </w:r>
      <w:r>
        <w:rPr>
          <w:rFonts w:hint="eastAsia" w:ascii="宋体" w:hAnsi="宋体" w:eastAsia="宋体"/>
          <w:szCs w:val="24"/>
        </w:rPr>
        <w:t>缴</w:t>
      </w:r>
      <w:r>
        <w:rPr>
          <w:rFonts w:ascii="宋体" w:hAnsi="宋体" w:eastAsia="宋体"/>
          <w:szCs w:val="24"/>
        </w:rPr>
        <w:t>纳证明</w:t>
      </w:r>
      <w:r>
        <w:rPr>
          <w:rFonts w:hint="eastAsia" w:ascii="宋体" w:hAnsi="宋体" w:eastAsia="宋体"/>
          <w:szCs w:val="24"/>
        </w:rPr>
        <w:t>；</w:t>
      </w:r>
    </w:p>
    <w:p w14:paraId="7A4D3B4C">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7</w:t>
      </w:r>
      <w:r>
        <w:rPr>
          <w:rFonts w:hint="eastAsia" w:ascii="宋体" w:hAnsi="宋体" w:eastAsia="宋体"/>
          <w:szCs w:val="24"/>
        </w:rPr>
        <w:t xml:space="preserve"> 拟派出技术负责人简历表；</w:t>
      </w:r>
    </w:p>
    <w:p w14:paraId="752CFA5B">
      <w:pPr>
        <w:autoSpaceDE w:val="0"/>
        <w:autoSpaceDN w:val="0"/>
        <w:adjustRightInd w:val="0"/>
        <w:spacing w:line="360" w:lineRule="auto"/>
        <w:ind w:left="1265" w:leftChars="177" w:hanging="840" w:hangingChars="350"/>
        <w:jc w:val="left"/>
        <w:rPr>
          <w:rFonts w:ascii="宋体" w:hAnsi="宋体" w:eastAsia="宋体"/>
          <w:szCs w:val="24"/>
        </w:rPr>
      </w:pPr>
      <w:r>
        <w:rPr>
          <w:rFonts w:hint="eastAsia" w:ascii="宋体" w:hAnsi="宋体" w:eastAsia="宋体"/>
          <w:szCs w:val="24"/>
        </w:rPr>
        <w:t>附表</w:t>
      </w:r>
      <w:r>
        <w:rPr>
          <w:rFonts w:ascii="宋体" w:hAnsi="宋体" w:eastAsia="宋体"/>
          <w:szCs w:val="24"/>
        </w:rPr>
        <w:t>8</w:t>
      </w:r>
      <w:r>
        <w:rPr>
          <w:rFonts w:hint="eastAsia" w:ascii="宋体" w:hAnsi="宋体" w:eastAsia="宋体"/>
          <w:szCs w:val="24"/>
        </w:rPr>
        <w:t xml:space="preserve"> 近三年财务审计报表和企业信誉资质证明，要求投标人具有良好的银行资信和商业信誉；</w:t>
      </w:r>
    </w:p>
    <w:p w14:paraId="01BF9A22">
      <w:pPr>
        <w:autoSpaceDE w:val="0"/>
        <w:autoSpaceDN w:val="0"/>
        <w:adjustRightInd w:val="0"/>
        <w:spacing w:line="360" w:lineRule="auto"/>
        <w:ind w:left="426"/>
        <w:jc w:val="left"/>
        <w:rPr>
          <w:rFonts w:ascii="宋体" w:hAnsi="宋体" w:eastAsia="宋体"/>
          <w:szCs w:val="24"/>
        </w:rPr>
      </w:pPr>
      <w:r>
        <w:rPr>
          <w:rFonts w:hint="eastAsia" w:ascii="宋体" w:hAnsi="宋体" w:eastAsia="宋体"/>
          <w:szCs w:val="24"/>
        </w:rPr>
        <w:t>附表</w:t>
      </w:r>
      <w:r>
        <w:rPr>
          <w:rFonts w:ascii="宋体" w:hAnsi="宋体" w:eastAsia="宋体"/>
          <w:szCs w:val="24"/>
        </w:rPr>
        <w:t>9</w:t>
      </w:r>
      <w:r>
        <w:rPr>
          <w:rFonts w:hint="eastAsia" w:ascii="宋体" w:hAnsi="宋体" w:eastAsia="宋体"/>
          <w:szCs w:val="24"/>
        </w:rPr>
        <w:t xml:space="preserve"> 投标承诺书；</w:t>
      </w:r>
    </w:p>
    <w:p w14:paraId="20289C78">
      <w:pPr>
        <w:autoSpaceDE w:val="0"/>
        <w:autoSpaceDN w:val="0"/>
        <w:adjustRightInd w:val="0"/>
        <w:spacing w:line="360" w:lineRule="auto"/>
        <w:ind w:left="413" w:leftChars="172"/>
        <w:jc w:val="left"/>
        <w:rPr>
          <w:rFonts w:ascii="宋体" w:hAnsi="宋体" w:eastAsia="宋体"/>
          <w:szCs w:val="24"/>
        </w:rPr>
      </w:pPr>
      <w:r>
        <w:rPr>
          <w:rFonts w:hint="eastAsia" w:ascii="宋体" w:hAnsi="宋体" w:eastAsia="宋体"/>
          <w:szCs w:val="24"/>
        </w:rPr>
        <w:t>附</w:t>
      </w:r>
      <w:r>
        <w:rPr>
          <w:rFonts w:ascii="宋体" w:hAnsi="宋体" w:eastAsia="宋体"/>
          <w:szCs w:val="24"/>
        </w:rPr>
        <w:t>表10</w:t>
      </w:r>
      <w:r>
        <w:rPr>
          <w:rFonts w:hint="eastAsia" w:ascii="宋体" w:hAnsi="宋体" w:eastAsia="宋体"/>
          <w:szCs w:val="24"/>
        </w:rPr>
        <w:t xml:space="preserve"> 招标方认为需满足的其它条件后续补充，收到招标邀请并不代表投标人完全具备合格投标资格，需要再评定。</w:t>
      </w:r>
    </w:p>
    <w:p w14:paraId="285F48C9">
      <w:pPr>
        <w:autoSpaceDE w:val="0"/>
        <w:autoSpaceDN w:val="0"/>
        <w:spacing w:line="360" w:lineRule="auto"/>
        <w:ind w:firstLine="600" w:firstLineChars="250"/>
        <w:jc w:val="left"/>
        <w:rPr>
          <w:rFonts w:ascii="宋体" w:hAnsi="宋体" w:eastAsia="宋体"/>
          <w:szCs w:val="24"/>
        </w:rPr>
      </w:pPr>
      <w:r>
        <w:rPr>
          <w:rFonts w:ascii="宋体" w:hAnsi="宋体" w:eastAsia="宋体"/>
          <w:szCs w:val="24"/>
        </w:rPr>
        <w:t>投标人提交的</w:t>
      </w:r>
      <w:r>
        <w:rPr>
          <w:rFonts w:hint="eastAsia" w:ascii="宋体" w:hAnsi="宋体" w:eastAsia="宋体"/>
          <w:szCs w:val="24"/>
        </w:rPr>
        <w:t>所有书面</w:t>
      </w:r>
      <w:r>
        <w:rPr>
          <w:rFonts w:ascii="宋体" w:hAnsi="宋体" w:eastAsia="宋体"/>
          <w:szCs w:val="24"/>
        </w:rPr>
        <w:t>材料必须真实、准确、完整，如有隐瞒，其投标</w:t>
      </w:r>
      <w:r>
        <w:rPr>
          <w:rFonts w:hint="eastAsia" w:ascii="宋体" w:hAnsi="宋体" w:eastAsia="宋体"/>
          <w:szCs w:val="24"/>
        </w:rPr>
        <w:t>文件</w:t>
      </w:r>
      <w:r>
        <w:rPr>
          <w:rFonts w:ascii="宋体" w:hAnsi="宋体" w:eastAsia="宋体"/>
          <w:szCs w:val="24"/>
        </w:rPr>
        <w:t>作废标处理。</w:t>
      </w:r>
    </w:p>
    <w:p w14:paraId="5BAD317E">
      <w:pPr>
        <w:spacing w:line="360" w:lineRule="auto"/>
        <w:jc w:val="left"/>
        <w:outlineLvl w:val="2"/>
        <w:rPr>
          <w:rFonts w:cs="Arial" w:asciiTheme="majorEastAsia" w:hAnsiTheme="majorEastAsia" w:eastAsiaTheme="majorEastAsia"/>
          <w:b/>
          <w:bCs/>
          <w:szCs w:val="24"/>
        </w:rPr>
      </w:pPr>
      <w:bookmarkStart w:id="192" w:name="_Toc152042311"/>
      <w:bookmarkStart w:id="193" w:name="_Toc5337"/>
      <w:bookmarkStart w:id="194" w:name="_Toc31313"/>
      <w:bookmarkStart w:id="195" w:name="_Toc144974503"/>
      <w:bookmarkStart w:id="196" w:name="_Toc247085694"/>
      <w:bookmarkStart w:id="197" w:name="_Toc146014490"/>
      <w:bookmarkStart w:id="198" w:name="_Toc179632552"/>
      <w:bookmarkStart w:id="199" w:name="_Toc20418"/>
      <w:bookmarkStart w:id="200" w:name="_Toc296602425"/>
      <w:bookmarkStart w:id="201" w:name="_Toc28610"/>
      <w:bookmarkStart w:id="202" w:name="_Toc246996923"/>
      <w:bookmarkStart w:id="203" w:name="_Toc152045535"/>
      <w:bookmarkStart w:id="204" w:name="_Toc246996180"/>
      <w:r>
        <w:rPr>
          <w:rFonts w:hint="eastAsia" w:cs="Arial" w:asciiTheme="majorEastAsia" w:hAnsiTheme="majorEastAsia" w:eastAsiaTheme="majorEastAsia"/>
          <w:b/>
          <w:bCs/>
          <w:szCs w:val="24"/>
        </w:rPr>
        <w:t>1.5 费用承担</w:t>
      </w:r>
      <w:bookmarkEnd w:id="192"/>
      <w:bookmarkEnd w:id="193"/>
      <w:bookmarkEnd w:id="194"/>
      <w:bookmarkEnd w:id="195"/>
      <w:bookmarkEnd w:id="196"/>
      <w:bookmarkEnd w:id="197"/>
      <w:bookmarkEnd w:id="198"/>
      <w:bookmarkEnd w:id="199"/>
      <w:bookmarkEnd w:id="200"/>
      <w:bookmarkEnd w:id="201"/>
      <w:bookmarkEnd w:id="202"/>
      <w:bookmarkEnd w:id="203"/>
      <w:bookmarkEnd w:id="204"/>
    </w:p>
    <w:p w14:paraId="3C3E4C3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1.5.1投标人准备和参加投标活动发生的费用自理。</w:t>
      </w:r>
    </w:p>
    <w:p w14:paraId="51419095">
      <w:pPr>
        <w:spacing w:line="360" w:lineRule="auto"/>
        <w:jc w:val="left"/>
        <w:outlineLvl w:val="2"/>
        <w:rPr>
          <w:rFonts w:cs="Arial" w:asciiTheme="majorEastAsia" w:hAnsiTheme="majorEastAsia" w:eastAsiaTheme="majorEastAsia"/>
          <w:b/>
          <w:bCs/>
          <w:szCs w:val="24"/>
        </w:rPr>
      </w:pPr>
      <w:bookmarkStart w:id="205" w:name="_Toc18129"/>
      <w:bookmarkStart w:id="206" w:name="_Toc30209"/>
      <w:bookmarkStart w:id="207" w:name="_Toc152045536"/>
      <w:bookmarkStart w:id="208" w:name="_Toc146014491"/>
      <w:bookmarkStart w:id="209" w:name="_Toc246996181"/>
      <w:bookmarkStart w:id="210" w:name="_Toc296602426"/>
      <w:bookmarkStart w:id="211" w:name="_Toc179632553"/>
      <w:bookmarkStart w:id="212" w:name="_Toc152042312"/>
      <w:bookmarkStart w:id="213" w:name="_Toc247085695"/>
      <w:bookmarkStart w:id="214" w:name="_Toc1644"/>
      <w:bookmarkStart w:id="215" w:name="_Toc246996924"/>
      <w:bookmarkStart w:id="216" w:name="_Toc31583"/>
      <w:bookmarkStart w:id="217" w:name="_Toc144974504"/>
      <w:r>
        <w:rPr>
          <w:rFonts w:hint="eastAsia" w:cs="Arial" w:asciiTheme="majorEastAsia" w:hAnsiTheme="majorEastAsia" w:eastAsiaTheme="majorEastAsia"/>
          <w:b/>
          <w:bCs/>
          <w:szCs w:val="24"/>
        </w:rPr>
        <w:t>1.6 保密</w:t>
      </w:r>
      <w:bookmarkEnd w:id="205"/>
      <w:bookmarkEnd w:id="206"/>
      <w:bookmarkEnd w:id="207"/>
      <w:bookmarkEnd w:id="208"/>
      <w:bookmarkEnd w:id="209"/>
      <w:bookmarkEnd w:id="210"/>
      <w:bookmarkEnd w:id="211"/>
      <w:bookmarkEnd w:id="212"/>
      <w:bookmarkEnd w:id="213"/>
      <w:bookmarkEnd w:id="214"/>
      <w:bookmarkEnd w:id="215"/>
      <w:bookmarkEnd w:id="216"/>
      <w:bookmarkEnd w:id="217"/>
    </w:p>
    <w:p w14:paraId="734FDB3A">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参与招标投标活动的各方应对招标文件和投标文件中的商业和技术等秘密保密，违者应对由此造成的后果承担法律责任。</w:t>
      </w:r>
    </w:p>
    <w:p w14:paraId="251D0781">
      <w:pPr>
        <w:spacing w:line="360" w:lineRule="auto"/>
        <w:jc w:val="left"/>
        <w:outlineLvl w:val="2"/>
        <w:rPr>
          <w:rFonts w:cs="Arial" w:asciiTheme="majorEastAsia" w:hAnsiTheme="majorEastAsia" w:eastAsiaTheme="majorEastAsia"/>
          <w:b/>
          <w:bCs/>
          <w:szCs w:val="24"/>
        </w:rPr>
      </w:pPr>
      <w:bookmarkStart w:id="218" w:name="_Toc144974505"/>
      <w:bookmarkStart w:id="219" w:name="_Toc246996182"/>
      <w:bookmarkStart w:id="220" w:name="_Toc146014492"/>
      <w:bookmarkStart w:id="221" w:name="_Toc246996925"/>
      <w:bookmarkStart w:id="222" w:name="_Toc152045537"/>
      <w:bookmarkStart w:id="223" w:name="_Toc15887"/>
      <w:bookmarkStart w:id="224" w:name="_Toc152042313"/>
      <w:bookmarkStart w:id="225" w:name="_Toc17949"/>
      <w:bookmarkStart w:id="226" w:name="_Toc296602427"/>
      <w:bookmarkStart w:id="227" w:name="_Toc247085696"/>
      <w:bookmarkStart w:id="228" w:name="_Toc179632554"/>
      <w:bookmarkStart w:id="229" w:name="_Toc28175"/>
      <w:bookmarkStart w:id="230" w:name="_Toc11733"/>
      <w:r>
        <w:rPr>
          <w:rFonts w:hint="eastAsia" w:cs="Arial" w:asciiTheme="majorEastAsia" w:hAnsiTheme="majorEastAsia" w:eastAsiaTheme="majorEastAsia"/>
          <w:b/>
          <w:bCs/>
          <w:szCs w:val="24"/>
        </w:rPr>
        <w:t>1.7 语言</w:t>
      </w:r>
      <w:bookmarkEnd w:id="218"/>
      <w:r>
        <w:rPr>
          <w:rFonts w:hint="eastAsia" w:cs="Arial" w:asciiTheme="majorEastAsia" w:hAnsiTheme="majorEastAsia" w:eastAsiaTheme="majorEastAsia"/>
          <w:b/>
          <w:bCs/>
          <w:szCs w:val="24"/>
        </w:rPr>
        <w:t>文字</w:t>
      </w:r>
      <w:bookmarkEnd w:id="219"/>
      <w:bookmarkEnd w:id="220"/>
      <w:bookmarkEnd w:id="221"/>
      <w:bookmarkEnd w:id="222"/>
      <w:bookmarkEnd w:id="223"/>
      <w:bookmarkEnd w:id="224"/>
      <w:bookmarkEnd w:id="225"/>
      <w:bookmarkEnd w:id="226"/>
      <w:bookmarkEnd w:id="227"/>
      <w:bookmarkEnd w:id="228"/>
      <w:bookmarkEnd w:id="229"/>
      <w:bookmarkEnd w:id="230"/>
    </w:p>
    <w:p w14:paraId="7C6518C6">
      <w:pPr>
        <w:spacing w:line="360" w:lineRule="auto"/>
        <w:jc w:val="left"/>
        <w:rPr>
          <w:rFonts w:asciiTheme="majorEastAsia" w:hAnsiTheme="majorEastAsia" w:eastAsiaTheme="majorEastAsia"/>
          <w:szCs w:val="24"/>
        </w:rPr>
      </w:pPr>
      <w:bookmarkStart w:id="231" w:name="_Toc144974506"/>
      <w:bookmarkStart w:id="232" w:name="_Toc247085697"/>
      <w:bookmarkStart w:id="233" w:name="_Toc246996926"/>
      <w:bookmarkStart w:id="234" w:name="_Toc179632555"/>
      <w:bookmarkStart w:id="235" w:name="_Toc152045538"/>
      <w:bookmarkStart w:id="236" w:name="_Toc246996183"/>
      <w:bookmarkStart w:id="237" w:name="_Toc152042314"/>
      <w:r>
        <w:rPr>
          <w:rFonts w:hint="eastAsia" w:asciiTheme="majorEastAsia" w:hAnsiTheme="majorEastAsia" w:eastAsiaTheme="majorEastAsia"/>
          <w:szCs w:val="24"/>
        </w:rPr>
        <w:t>招标投标文件使用的语言文字为中文。专用术语使用外文的，应附有中文注释。</w:t>
      </w:r>
    </w:p>
    <w:p w14:paraId="37BB5E0A">
      <w:pPr>
        <w:spacing w:line="360" w:lineRule="auto"/>
        <w:jc w:val="left"/>
        <w:outlineLvl w:val="2"/>
        <w:rPr>
          <w:rFonts w:cs="Arial" w:asciiTheme="majorEastAsia" w:hAnsiTheme="majorEastAsia" w:eastAsiaTheme="majorEastAsia"/>
          <w:b/>
          <w:bCs/>
          <w:szCs w:val="24"/>
        </w:rPr>
      </w:pPr>
      <w:bookmarkStart w:id="238" w:name="_Toc11318"/>
      <w:bookmarkStart w:id="239" w:name="_Toc31072"/>
      <w:bookmarkStart w:id="240" w:name="_Toc30174"/>
      <w:bookmarkStart w:id="241" w:name="_Toc30277"/>
      <w:bookmarkStart w:id="242" w:name="_Toc296602428"/>
      <w:bookmarkStart w:id="243" w:name="_Toc146014493"/>
      <w:r>
        <w:rPr>
          <w:rFonts w:hint="eastAsia" w:cs="Arial" w:asciiTheme="majorEastAsia" w:hAnsiTheme="majorEastAsia" w:eastAsiaTheme="majorEastAsia"/>
          <w:b/>
          <w:bCs/>
          <w:szCs w:val="24"/>
        </w:rPr>
        <w:t>1.8 计量单位</w:t>
      </w:r>
      <w:bookmarkEnd w:id="231"/>
      <w:bookmarkEnd w:id="232"/>
      <w:bookmarkEnd w:id="233"/>
      <w:bookmarkEnd w:id="234"/>
      <w:bookmarkEnd w:id="235"/>
      <w:bookmarkEnd w:id="236"/>
      <w:bookmarkEnd w:id="237"/>
      <w:bookmarkEnd w:id="238"/>
      <w:bookmarkEnd w:id="239"/>
      <w:bookmarkEnd w:id="240"/>
      <w:bookmarkEnd w:id="241"/>
      <w:bookmarkEnd w:id="242"/>
      <w:bookmarkEnd w:id="243"/>
    </w:p>
    <w:p w14:paraId="5E88A44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所有计量均采用中华人民共和国法定计量单位。</w:t>
      </w:r>
    </w:p>
    <w:p w14:paraId="56D6215E">
      <w:pPr>
        <w:spacing w:line="360" w:lineRule="auto"/>
        <w:jc w:val="left"/>
        <w:outlineLvl w:val="2"/>
        <w:rPr>
          <w:rFonts w:cs="Arial" w:asciiTheme="majorEastAsia" w:hAnsiTheme="majorEastAsia" w:eastAsiaTheme="majorEastAsia"/>
          <w:b/>
          <w:bCs/>
          <w:szCs w:val="24"/>
        </w:rPr>
      </w:pPr>
      <w:bookmarkStart w:id="244" w:name="_Toc247513962"/>
      <w:bookmarkStart w:id="245" w:name="_Toc14798"/>
      <w:bookmarkStart w:id="246" w:name="_Toc2748"/>
      <w:bookmarkStart w:id="247" w:name="_Toc146014494"/>
      <w:bookmarkStart w:id="248" w:name="_Toc144974507"/>
      <w:bookmarkStart w:id="249" w:name="_Toc296602429"/>
      <w:bookmarkStart w:id="250" w:name="_Toc152045539"/>
      <w:bookmarkStart w:id="251" w:name="_Toc16040"/>
      <w:bookmarkStart w:id="252" w:name="_Toc247592876"/>
      <w:bookmarkStart w:id="253" w:name="_Toc31302"/>
      <w:bookmarkStart w:id="254" w:name="_Toc247527563"/>
      <w:bookmarkStart w:id="255" w:name="_Toc152042315"/>
      <w:r>
        <w:rPr>
          <w:rFonts w:hint="eastAsia" w:cs="Arial" w:asciiTheme="majorEastAsia" w:hAnsiTheme="majorEastAsia" w:eastAsiaTheme="majorEastAsia"/>
          <w:b/>
          <w:bCs/>
          <w:szCs w:val="24"/>
        </w:rPr>
        <w:t>1.9 踏勘现场</w:t>
      </w:r>
      <w:bookmarkEnd w:id="244"/>
      <w:bookmarkEnd w:id="245"/>
      <w:bookmarkEnd w:id="246"/>
      <w:bookmarkEnd w:id="247"/>
      <w:bookmarkEnd w:id="248"/>
      <w:bookmarkEnd w:id="249"/>
      <w:bookmarkEnd w:id="250"/>
      <w:bookmarkEnd w:id="251"/>
      <w:bookmarkEnd w:id="252"/>
      <w:bookmarkEnd w:id="253"/>
      <w:bookmarkEnd w:id="254"/>
      <w:bookmarkEnd w:id="255"/>
    </w:p>
    <w:p w14:paraId="4D334C1E">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 xml:space="preserve">1.9.1 投标人须知前附表规定组织踏勘现场的，招标人按投标人须知前附表规定的时间、地点组织投标人踏勘项目现场。 </w:t>
      </w:r>
    </w:p>
    <w:p w14:paraId="2AC12323">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1.9.2 投标人踏勘现场发生的费用自理。</w:t>
      </w:r>
    </w:p>
    <w:p w14:paraId="02B65F05">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1.9.3 除招标人的原因外，投标人自行负责在踏勘现场中所发生的人员伤亡和财产损失。</w:t>
      </w:r>
    </w:p>
    <w:p w14:paraId="3BCA8DDC">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1.9.4 招标人在踏勘现场中介绍的工程场地和相关的周边环境情况，供投标人在编制投标文件时参考，招标人不对投标人据此作出的判断和决策负责。</w:t>
      </w:r>
    </w:p>
    <w:p w14:paraId="04399E91">
      <w:pPr>
        <w:spacing w:line="360" w:lineRule="auto"/>
        <w:jc w:val="left"/>
        <w:outlineLvl w:val="2"/>
        <w:rPr>
          <w:rFonts w:cs="Arial" w:asciiTheme="majorEastAsia" w:hAnsiTheme="majorEastAsia" w:eastAsiaTheme="majorEastAsia"/>
          <w:b/>
          <w:bCs/>
          <w:szCs w:val="24"/>
        </w:rPr>
      </w:pPr>
      <w:bookmarkStart w:id="256" w:name="_Toc11912"/>
      <w:bookmarkStart w:id="257" w:name="_Toc152045540"/>
      <w:bookmarkStart w:id="258" w:name="_Toc16494"/>
      <w:bookmarkStart w:id="259" w:name="_Toc247527564"/>
      <w:bookmarkStart w:id="260" w:name="_Toc146014495"/>
      <w:bookmarkStart w:id="261" w:name="_Toc27598"/>
      <w:bookmarkStart w:id="262" w:name="_Toc5384"/>
      <w:bookmarkStart w:id="263" w:name="_Toc247592877"/>
      <w:bookmarkStart w:id="264" w:name="_Toc296602430"/>
      <w:bookmarkStart w:id="265" w:name="_Toc144974508"/>
      <w:bookmarkStart w:id="266" w:name="_Toc247513963"/>
      <w:bookmarkStart w:id="267" w:name="_Toc152042316"/>
      <w:r>
        <w:rPr>
          <w:rFonts w:hint="eastAsia" w:cs="Arial" w:asciiTheme="majorEastAsia" w:hAnsiTheme="majorEastAsia" w:eastAsiaTheme="majorEastAsia"/>
          <w:b/>
          <w:bCs/>
          <w:szCs w:val="24"/>
        </w:rPr>
        <w:t>1.10 投标预备会</w:t>
      </w:r>
      <w:bookmarkEnd w:id="256"/>
      <w:bookmarkEnd w:id="257"/>
      <w:bookmarkEnd w:id="258"/>
      <w:bookmarkEnd w:id="259"/>
      <w:bookmarkEnd w:id="260"/>
      <w:bookmarkEnd w:id="261"/>
      <w:bookmarkEnd w:id="262"/>
      <w:bookmarkEnd w:id="263"/>
      <w:bookmarkEnd w:id="264"/>
      <w:bookmarkEnd w:id="265"/>
      <w:bookmarkEnd w:id="266"/>
      <w:bookmarkEnd w:id="267"/>
    </w:p>
    <w:p w14:paraId="56DF8EC6">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1.10.1 投标人须知前附表规定召开投标预备会的，招标人按投标人须知前附表规定的时间和地点召开投标预备会，澄清投标人提出的问题。</w:t>
      </w:r>
    </w:p>
    <w:p w14:paraId="7B50C6D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1.10.2 投标人应在投标人须知前附表规定的时间前，以书面形式将提出的问题送达招标人，以便招标人在会议期间澄清。</w:t>
      </w:r>
    </w:p>
    <w:p w14:paraId="5504D3AF">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1.10.3 投标预备会后，招标人在投标人须知前附表规定的时间内，将对投标人所提问题的澄清，以书面形式通知所有购买招标文件的投标人。该澄清内容为招标文件的组成部分。</w:t>
      </w:r>
    </w:p>
    <w:p w14:paraId="5CE5C58A">
      <w:pPr>
        <w:spacing w:line="360" w:lineRule="auto"/>
        <w:jc w:val="left"/>
        <w:outlineLvl w:val="2"/>
        <w:rPr>
          <w:rFonts w:cs="Arial" w:asciiTheme="majorEastAsia" w:hAnsiTheme="majorEastAsia" w:eastAsiaTheme="majorEastAsia"/>
          <w:b/>
          <w:bCs/>
          <w:szCs w:val="24"/>
        </w:rPr>
      </w:pPr>
      <w:bookmarkStart w:id="268" w:name="_Toc13861"/>
      <w:bookmarkStart w:id="269" w:name="_Toc2656"/>
      <w:bookmarkStart w:id="270" w:name="_Toc5883"/>
      <w:bookmarkStart w:id="271" w:name="_Toc296602431"/>
      <w:bookmarkStart w:id="272" w:name="_Toc146014496"/>
      <w:bookmarkStart w:id="273" w:name="_Toc14690"/>
      <w:r>
        <w:rPr>
          <w:rFonts w:hint="eastAsia" w:cs="Arial" w:asciiTheme="majorEastAsia" w:hAnsiTheme="majorEastAsia" w:eastAsiaTheme="majorEastAsia"/>
          <w:b/>
          <w:bCs/>
          <w:szCs w:val="24"/>
        </w:rPr>
        <w:t>1.11 偏离</w:t>
      </w:r>
      <w:bookmarkEnd w:id="268"/>
      <w:bookmarkEnd w:id="269"/>
      <w:bookmarkEnd w:id="270"/>
      <w:bookmarkEnd w:id="271"/>
      <w:bookmarkEnd w:id="272"/>
      <w:bookmarkEnd w:id="273"/>
    </w:p>
    <w:p w14:paraId="05788AD2">
      <w:pPr>
        <w:spacing w:line="360" w:lineRule="auto"/>
        <w:jc w:val="left"/>
        <w:rPr>
          <w:rFonts w:asciiTheme="majorEastAsia" w:hAnsiTheme="majorEastAsia" w:eastAsiaTheme="majorEastAsia"/>
          <w:szCs w:val="24"/>
        </w:rPr>
      </w:pPr>
      <w:r>
        <w:rPr>
          <w:rFonts w:hint="eastAsia" w:asciiTheme="majorEastAsia" w:hAnsiTheme="majorEastAsia" w:eastAsiaTheme="majorEastAsia"/>
          <w:szCs w:val="24"/>
        </w:rPr>
        <w:t>投标人须知前附表允许投标文件偏离招标文件某些要求的，偏离应当符合招标文件规定的偏离范围和幅度。</w:t>
      </w:r>
    </w:p>
    <w:p w14:paraId="4A35D072">
      <w:pPr>
        <w:spacing w:line="360" w:lineRule="auto"/>
        <w:jc w:val="left"/>
        <w:outlineLvl w:val="2"/>
        <w:rPr>
          <w:rFonts w:cs="Arial" w:asciiTheme="majorEastAsia" w:hAnsiTheme="majorEastAsia" w:eastAsiaTheme="majorEastAsia"/>
          <w:b/>
          <w:bCs/>
          <w:szCs w:val="24"/>
        </w:rPr>
      </w:pPr>
      <w:bookmarkStart w:id="274" w:name="_Toc10778"/>
      <w:bookmarkStart w:id="275" w:name="_Toc27565"/>
      <w:bookmarkStart w:id="276" w:name="_Toc146014497"/>
      <w:bookmarkStart w:id="277" w:name="_Toc7638"/>
      <w:bookmarkStart w:id="278" w:name="_Toc18319"/>
      <w:r>
        <w:rPr>
          <w:rFonts w:hint="eastAsia" w:cs="Arial" w:asciiTheme="majorEastAsia" w:hAnsiTheme="majorEastAsia" w:eastAsiaTheme="majorEastAsia"/>
          <w:b/>
          <w:bCs/>
          <w:szCs w:val="24"/>
        </w:rPr>
        <w:t>1.12知识产权声明</w:t>
      </w:r>
      <w:bookmarkEnd w:id="274"/>
      <w:bookmarkEnd w:id="275"/>
      <w:bookmarkEnd w:id="276"/>
      <w:bookmarkEnd w:id="277"/>
      <w:bookmarkEnd w:id="278"/>
    </w:p>
    <w:p w14:paraId="31BF03D5">
      <w:pPr>
        <w:pStyle w:val="107"/>
        <w:ind w:firstLine="0" w:firstLineChars="0"/>
        <w:jc w:val="left"/>
        <w:rPr>
          <w:rFonts w:hAnsi="宋体" w:eastAsia="宋体"/>
          <w:sz w:val="24"/>
          <w:szCs w:val="24"/>
        </w:rPr>
      </w:pPr>
      <w:r>
        <w:rPr>
          <w:rFonts w:hint="eastAsia" w:hAnsi="宋体" w:eastAsia="宋体"/>
          <w:sz w:val="24"/>
          <w:szCs w:val="24"/>
        </w:rPr>
        <w:t>投标</w:t>
      </w:r>
      <w:r>
        <w:rPr>
          <w:rFonts w:hAnsi="宋体" w:eastAsia="宋体"/>
          <w:sz w:val="24"/>
          <w:szCs w:val="24"/>
        </w:rPr>
        <w:t>人</w:t>
      </w:r>
      <w:r>
        <w:rPr>
          <w:rFonts w:hint="eastAsia" w:hAnsi="宋体" w:eastAsia="宋体"/>
          <w:sz w:val="24"/>
          <w:szCs w:val="24"/>
        </w:rPr>
        <w:t>应保证招标</w:t>
      </w:r>
      <w:r>
        <w:rPr>
          <w:rFonts w:hAnsi="宋体" w:eastAsia="宋体"/>
          <w:sz w:val="24"/>
          <w:szCs w:val="24"/>
        </w:rPr>
        <w:t>人</w:t>
      </w:r>
      <w:r>
        <w:rPr>
          <w:rFonts w:hint="eastAsia" w:hAnsi="宋体" w:eastAsia="宋体"/>
          <w:sz w:val="24"/>
          <w:szCs w:val="24"/>
        </w:rPr>
        <w:t>在中华人民共和国境内使用本项目的投标货物、资料、技术、服务或其任何一部分时，享有不受限制的无偿使用权，不会产生因第三方提出侵犯其专利、商标权或其它知识产权而引起的法律和经济纠纷；如果投标</w:t>
      </w:r>
      <w:r>
        <w:rPr>
          <w:rFonts w:hAnsi="宋体" w:eastAsia="宋体"/>
          <w:sz w:val="24"/>
          <w:szCs w:val="24"/>
        </w:rPr>
        <w:t>人</w:t>
      </w:r>
      <w:r>
        <w:rPr>
          <w:rFonts w:hint="eastAsia" w:hAnsi="宋体" w:eastAsia="宋体"/>
          <w:sz w:val="24"/>
          <w:szCs w:val="24"/>
        </w:rPr>
        <w:t>不拥有相应的知识产权，则须在报价中包括合法获取该知识产权的相关费用，并在响应文件中附有关证明文件。</w:t>
      </w:r>
    </w:p>
    <w:p w14:paraId="358931F4">
      <w:pPr>
        <w:spacing w:line="360" w:lineRule="auto"/>
        <w:ind w:firstLine="480" w:firstLineChars="200"/>
        <w:rPr>
          <w:rFonts w:asciiTheme="majorEastAsia" w:hAnsiTheme="majorEastAsia" w:eastAsiaTheme="majorEastAsia"/>
          <w:szCs w:val="24"/>
        </w:rPr>
      </w:pPr>
    </w:p>
    <w:p w14:paraId="156333FD">
      <w:pPr>
        <w:pStyle w:val="3"/>
        <w:spacing w:before="240" w:beforeLines="100" w:after="240" w:afterLines="100" w:line="360" w:lineRule="auto"/>
        <w:rPr>
          <w:rFonts w:asciiTheme="minorEastAsia" w:hAnsiTheme="minorEastAsia" w:eastAsiaTheme="minorEastAsia"/>
          <w:sz w:val="24"/>
          <w:szCs w:val="24"/>
        </w:rPr>
      </w:pPr>
      <w:bookmarkStart w:id="279" w:name="_Toc146014498"/>
      <w:bookmarkStart w:id="280" w:name="_Toc152042318"/>
      <w:bookmarkStart w:id="281" w:name="_Toc296602432"/>
      <w:bookmarkStart w:id="282" w:name="_Toc152045542"/>
      <w:bookmarkStart w:id="283" w:name="_Toc25638"/>
      <w:bookmarkStart w:id="284" w:name="_Toc3388"/>
      <w:bookmarkStart w:id="285" w:name="_Toc19892"/>
      <w:bookmarkStart w:id="286" w:name="_Toc144974510"/>
      <w:bookmarkStart w:id="287" w:name="_Toc179632560"/>
      <w:bookmarkStart w:id="288" w:name="_Toc246996930"/>
      <w:bookmarkStart w:id="289" w:name="_Toc247085701"/>
      <w:bookmarkStart w:id="290" w:name="_Toc29533"/>
      <w:bookmarkStart w:id="291" w:name="_Toc246996187"/>
      <w:r>
        <w:rPr>
          <w:rFonts w:hint="eastAsia" w:asciiTheme="minorEastAsia" w:hAnsiTheme="minorEastAsia" w:eastAsiaTheme="minorEastAsia"/>
          <w:sz w:val="24"/>
          <w:szCs w:val="24"/>
        </w:rPr>
        <w:t>2. 招标文件</w:t>
      </w:r>
      <w:bookmarkEnd w:id="279"/>
      <w:bookmarkEnd w:id="280"/>
      <w:bookmarkEnd w:id="281"/>
      <w:bookmarkEnd w:id="282"/>
      <w:bookmarkEnd w:id="283"/>
      <w:bookmarkEnd w:id="284"/>
      <w:bookmarkEnd w:id="285"/>
      <w:bookmarkEnd w:id="286"/>
      <w:bookmarkEnd w:id="287"/>
      <w:bookmarkEnd w:id="288"/>
      <w:bookmarkEnd w:id="289"/>
      <w:bookmarkEnd w:id="290"/>
      <w:bookmarkEnd w:id="291"/>
    </w:p>
    <w:p w14:paraId="4A5B58AB">
      <w:pPr>
        <w:spacing w:line="360" w:lineRule="auto"/>
        <w:outlineLvl w:val="2"/>
        <w:rPr>
          <w:rFonts w:cs="Arial" w:asciiTheme="minorEastAsia" w:hAnsiTheme="minorEastAsia" w:eastAsiaTheme="minorEastAsia"/>
          <w:b/>
          <w:bCs/>
          <w:szCs w:val="24"/>
        </w:rPr>
      </w:pPr>
      <w:bookmarkStart w:id="292" w:name="_Toc146014499"/>
      <w:bookmarkStart w:id="293" w:name="_Toc28189"/>
      <w:bookmarkStart w:id="294" w:name="_Toc10509"/>
      <w:bookmarkStart w:id="295" w:name="_Toc31456"/>
      <w:bookmarkStart w:id="296" w:name="_Toc31711"/>
      <w:bookmarkStart w:id="297" w:name="_Toc152045546"/>
      <w:bookmarkStart w:id="298" w:name="_Toc152042322"/>
      <w:bookmarkStart w:id="299" w:name="_Toc246996191"/>
      <w:bookmarkStart w:id="300" w:name="_Toc296602436"/>
      <w:bookmarkStart w:id="301" w:name="_Toc179632564"/>
      <w:bookmarkStart w:id="302" w:name="_Toc246996934"/>
      <w:bookmarkStart w:id="303" w:name="_Toc144974514"/>
      <w:bookmarkStart w:id="304" w:name="_Toc247085705"/>
      <w:r>
        <w:rPr>
          <w:rFonts w:cs="Arial" w:asciiTheme="minorEastAsia" w:hAnsiTheme="minorEastAsia" w:eastAsiaTheme="minorEastAsia"/>
          <w:b/>
          <w:bCs/>
          <w:szCs w:val="24"/>
        </w:rPr>
        <w:t>2.1 招标文件的组成</w:t>
      </w:r>
      <w:bookmarkEnd w:id="292"/>
      <w:bookmarkEnd w:id="293"/>
      <w:bookmarkEnd w:id="294"/>
      <w:bookmarkEnd w:id="295"/>
      <w:bookmarkEnd w:id="296"/>
    </w:p>
    <w:p w14:paraId="5171AD5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2.1.1</w:t>
      </w:r>
      <w:r>
        <w:rPr>
          <w:rFonts w:cs="Arial" w:asciiTheme="minorEastAsia" w:hAnsiTheme="minorEastAsia" w:eastAsiaTheme="minorEastAsia"/>
          <w:szCs w:val="24"/>
          <w:lang w:val="zh-CN"/>
        </w:rPr>
        <w:t>招标文件</w:t>
      </w:r>
      <w:r>
        <w:rPr>
          <w:rFonts w:cs="Arial" w:asciiTheme="minorEastAsia" w:hAnsiTheme="minorEastAsia" w:eastAsiaTheme="minorEastAsia"/>
          <w:szCs w:val="24"/>
        </w:rPr>
        <w:t>包括下列内容：</w:t>
      </w:r>
    </w:p>
    <w:p w14:paraId="6AB319D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 xml:space="preserve">第一章   </w:t>
      </w: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标邀请函</w:t>
      </w:r>
    </w:p>
    <w:p w14:paraId="5E0DEC8B">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第</w:t>
      </w:r>
      <w:r>
        <w:rPr>
          <w:rFonts w:cs="Arial" w:asciiTheme="minorEastAsia" w:hAnsiTheme="minorEastAsia" w:eastAsiaTheme="minorEastAsia"/>
          <w:szCs w:val="24"/>
          <w:lang w:val="zh-CN"/>
        </w:rPr>
        <w:t>二章</w:t>
      </w:r>
      <w:r>
        <w:rPr>
          <w:rFonts w:hint="eastAsia" w:cs="Arial" w:asciiTheme="minorEastAsia" w:hAnsiTheme="minorEastAsia" w:eastAsiaTheme="minorEastAsia"/>
          <w:szCs w:val="24"/>
          <w:lang w:val="zh-CN"/>
        </w:rPr>
        <w:t xml:space="preserve">   </w:t>
      </w:r>
      <w:r>
        <w:rPr>
          <w:rFonts w:cs="Arial" w:asciiTheme="minorEastAsia" w:hAnsiTheme="minorEastAsia" w:eastAsiaTheme="minorEastAsia"/>
          <w:szCs w:val="24"/>
          <w:lang w:val="zh-CN"/>
        </w:rPr>
        <w:t>投标须知</w:t>
      </w:r>
    </w:p>
    <w:p w14:paraId="6B34D64A">
      <w:pPr>
        <w:spacing w:line="360" w:lineRule="auto"/>
        <w:rPr>
          <w:rFonts w:cs="Arial" w:asciiTheme="minorEastAsia" w:hAnsiTheme="minorEastAsia" w:eastAsiaTheme="minorEastAsia"/>
          <w:szCs w:val="24"/>
          <w:lang w:val="zh-CN"/>
        </w:rPr>
      </w:pPr>
      <w:r>
        <w:rPr>
          <w:rFonts w:hint="eastAsia" w:asciiTheme="minorEastAsia" w:hAnsiTheme="minorEastAsia" w:eastAsiaTheme="minorEastAsia"/>
          <w:szCs w:val="24"/>
        </w:rPr>
        <w:t>第三章   评标办法</w:t>
      </w:r>
    </w:p>
    <w:p w14:paraId="247F36CD">
      <w:pPr>
        <w:spacing w:line="360" w:lineRule="auto"/>
        <w:rPr>
          <w:rFonts w:cs="Arial" w:asciiTheme="minorEastAsia" w:hAnsiTheme="minorEastAsia" w:eastAsiaTheme="minorEastAsia"/>
          <w:szCs w:val="24"/>
        </w:rPr>
      </w:pP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四</w:t>
      </w:r>
      <w:r>
        <w:rPr>
          <w:rFonts w:cs="Arial" w:asciiTheme="minorEastAsia" w:hAnsiTheme="minorEastAsia" w:eastAsiaTheme="minorEastAsia"/>
          <w:szCs w:val="24"/>
          <w:lang w:val="zh-CN"/>
        </w:rPr>
        <w:t>章   合同</w:t>
      </w:r>
      <w:r>
        <w:rPr>
          <w:rFonts w:hint="eastAsia" w:cs="Arial" w:asciiTheme="minorEastAsia" w:hAnsiTheme="minorEastAsia" w:eastAsiaTheme="minorEastAsia"/>
          <w:szCs w:val="24"/>
        </w:rPr>
        <w:t>文本</w:t>
      </w:r>
    </w:p>
    <w:p w14:paraId="03ACBBB9">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除</w:t>
      </w: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条</w:t>
      </w:r>
      <w:r>
        <w:rPr>
          <w:rFonts w:cs="Arial" w:asciiTheme="minorEastAsia" w:hAnsiTheme="minorEastAsia" w:eastAsiaTheme="minorEastAsia"/>
          <w:szCs w:val="24"/>
          <w:lang w:val="zh-CN"/>
        </w:rPr>
        <w:t>内容外，招标人在提交投标文件截止时间前，以书面形式发出的对招标文件的澄清或修改内容，均为招标文件的组成部分，对招标人和投标人起约束作用。</w:t>
      </w:r>
    </w:p>
    <w:p w14:paraId="6B0EC2B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.2</w:t>
      </w:r>
      <w:r>
        <w:rPr>
          <w:rFonts w:cs="Arial" w:asciiTheme="minorEastAsia" w:hAnsiTheme="minorEastAsia" w:eastAsiaTheme="minorEastAsia"/>
          <w:szCs w:val="24"/>
          <w:lang w:val="zh-CN"/>
        </w:rPr>
        <w:t>投标人应认真阅读全面理解招标文件中所有的须知、条件、格式、条款、规范和图纸。如果投标人的投标文件不能符合招标文件的要求，责任由投标人自负。根据规定，实质上不符合招标文件要求的投标书将被视为废标。</w:t>
      </w:r>
    </w:p>
    <w:p w14:paraId="142BEE3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w:t>
      </w:r>
      <w:r>
        <w:rPr>
          <w:rFonts w:cs="Arial" w:asciiTheme="minorEastAsia" w:hAnsiTheme="minorEastAsia" w:eastAsiaTheme="minorEastAsia"/>
          <w:szCs w:val="24"/>
          <w:lang w:val="zh-CN"/>
        </w:rPr>
        <w:t>.1.3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投标人对招标文件个别内容有异议时，需在投标文件差异表中明确并声明。凡未在差异表中明确的，一律视为认同招标文件。招标文件是招、投标人双方签订合同的重要依据。</w:t>
      </w:r>
    </w:p>
    <w:p w14:paraId="248E9E5A">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2.1</w:t>
      </w:r>
      <w:r>
        <w:rPr>
          <w:rFonts w:cs="Arial" w:asciiTheme="minorEastAsia" w:hAnsiTheme="minorEastAsia" w:eastAsiaTheme="minorEastAsia"/>
          <w:szCs w:val="24"/>
          <w:lang w:val="zh-CN"/>
        </w:rPr>
        <w:t>.4</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凡获得招标文件者，无论投标与否，均应对招标文件保密。</w:t>
      </w:r>
    </w:p>
    <w:p w14:paraId="5FA90433">
      <w:pPr>
        <w:spacing w:line="360" w:lineRule="auto"/>
        <w:outlineLvl w:val="2"/>
        <w:rPr>
          <w:rFonts w:cs="Arial" w:asciiTheme="minorEastAsia" w:hAnsiTheme="minorEastAsia" w:eastAsiaTheme="minorEastAsia"/>
          <w:b/>
          <w:bCs/>
          <w:szCs w:val="24"/>
        </w:rPr>
      </w:pPr>
      <w:bookmarkStart w:id="305" w:name="_Toc20913"/>
      <w:bookmarkStart w:id="306" w:name="_Toc14561"/>
      <w:bookmarkStart w:id="307" w:name="_Toc14038"/>
      <w:bookmarkStart w:id="308" w:name="_Toc2805"/>
      <w:bookmarkStart w:id="309" w:name="_Toc146014500"/>
      <w:r>
        <w:rPr>
          <w:rFonts w:cs="Arial" w:asciiTheme="minorEastAsia" w:hAnsiTheme="minorEastAsia" w:eastAsiaTheme="minorEastAsia"/>
          <w:b/>
          <w:bCs/>
          <w:szCs w:val="24"/>
        </w:rPr>
        <w:t>2.2招标文件的解释与澄清</w:t>
      </w:r>
      <w:bookmarkEnd w:id="305"/>
      <w:bookmarkEnd w:id="306"/>
      <w:bookmarkEnd w:id="307"/>
      <w:bookmarkEnd w:id="308"/>
      <w:bookmarkEnd w:id="309"/>
    </w:p>
    <w:p w14:paraId="5DF146B2">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2.2.1</w:t>
      </w:r>
      <w:r>
        <w:rPr>
          <w:rFonts w:cs="Arial" w:asciiTheme="minorEastAsia" w:hAnsiTheme="minorEastAsia" w:eastAsiaTheme="minorEastAsia"/>
          <w:szCs w:val="24"/>
          <w:lang w:val="zh-CN"/>
        </w:rPr>
        <w:t>投标人在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招标文件后，若有问题需要澄清，应在</w:t>
      </w:r>
      <w:r>
        <w:rPr>
          <w:rFonts w:cs="Arial" w:asciiTheme="minorEastAsia" w:hAnsiTheme="minorEastAsia" w:eastAsiaTheme="minorEastAsia"/>
          <w:szCs w:val="24"/>
        </w:rPr>
        <w:t>获得</w:t>
      </w:r>
      <w:r>
        <w:rPr>
          <w:rFonts w:cs="Arial" w:asciiTheme="minorEastAsia" w:hAnsiTheme="minorEastAsia" w:eastAsiaTheme="minorEastAsia"/>
          <w:szCs w:val="24"/>
          <w:lang w:val="zh-CN"/>
        </w:rPr>
        <w:t>招标文件后</w:t>
      </w:r>
      <w:r>
        <w:rPr>
          <w:rFonts w:cs="Arial" w:asciiTheme="minorEastAsia" w:hAnsiTheme="minorEastAsia" w:eastAsiaTheme="minorEastAsia"/>
          <w:szCs w:val="24"/>
        </w:rPr>
        <w:t>2日内</w:t>
      </w:r>
      <w:r>
        <w:rPr>
          <w:rFonts w:cs="Arial" w:asciiTheme="minorEastAsia" w:hAnsiTheme="minorEastAsia" w:eastAsiaTheme="minorEastAsia"/>
          <w:szCs w:val="24"/>
          <w:lang w:val="zh-CN"/>
        </w:rPr>
        <w:t>以书面形式（包括书面文字、电邮等，下同）向招标人提出，并加盖公章。</w:t>
      </w:r>
    </w:p>
    <w:p w14:paraId="2F337855">
      <w:pPr>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2.2.2</w:t>
      </w:r>
      <w:r>
        <w:rPr>
          <w:rFonts w:cs="Arial" w:asciiTheme="minorEastAsia" w:hAnsiTheme="minorEastAsia" w:eastAsiaTheme="minorEastAsia"/>
          <w:szCs w:val="24"/>
          <w:lang w:val="zh-CN"/>
        </w:rPr>
        <w:t>招标人将在接到该请求澄清函</w:t>
      </w:r>
      <w:r>
        <w:rPr>
          <w:rFonts w:cs="Arial" w:asciiTheme="minorEastAsia" w:hAnsiTheme="minorEastAsia" w:eastAsiaTheme="minorEastAsia"/>
          <w:szCs w:val="24"/>
        </w:rPr>
        <w:t>2</w:t>
      </w:r>
      <w:r>
        <w:rPr>
          <w:rFonts w:cs="Arial" w:asciiTheme="minorEastAsia" w:hAnsiTheme="minorEastAsia" w:eastAsiaTheme="minorEastAsia"/>
          <w:szCs w:val="24"/>
          <w:lang w:val="zh-CN"/>
        </w:rPr>
        <w:t>日内，以书面形式向所有获得招标文件的投标人进行澄清（但不说明询问的来源）。答复将发给所有获得招标文件的投标人，投标人在收到答复后应在当天以书面形式予以确认。该澄清作为招标文件的组成部分，具有与招标文件相同作用。</w:t>
      </w:r>
    </w:p>
    <w:p w14:paraId="4A00E3D1">
      <w:pPr>
        <w:spacing w:line="360" w:lineRule="auto"/>
        <w:outlineLvl w:val="2"/>
        <w:rPr>
          <w:rFonts w:cs="Arial" w:asciiTheme="minorEastAsia" w:hAnsiTheme="minorEastAsia" w:eastAsiaTheme="minorEastAsia"/>
          <w:b/>
          <w:bCs/>
          <w:szCs w:val="24"/>
        </w:rPr>
      </w:pPr>
      <w:bookmarkStart w:id="310" w:name="_Toc6655"/>
      <w:bookmarkStart w:id="311" w:name="_Toc17906"/>
      <w:bookmarkStart w:id="312" w:name="_Toc3558"/>
      <w:bookmarkStart w:id="313" w:name="_Toc146014501"/>
      <w:bookmarkStart w:id="314" w:name="_Toc12905"/>
      <w:r>
        <w:rPr>
          <w:rFonts w:cs="Arial" w:asciiTheme="minorEastAsia" w:hAnsiTheme="minorEastAsia" w:eastAsiaTheme="minorEastAsia"/>
          <w:b/>
          <w:bCs/>
          <w:szCs w:val="24"/>
        </w:rPr>
        <w:t>2.3招标文件的修改</w:t>
      </w:r>
      <w:bookmarkEnd w:id="310"/>
      <w:bookmarkEnd w:id="311"/>
      <w:bookmarkEnd w:id="312"/>
      <w:bookmarkEnd w:id="313"/>
      <w:bookmarkEnd w:id="314"/>
    </w:p>
    <w:p w14:paraId="462CC3B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至投标截止日前，招标人有权以补充通知的方式修改招标文件。这种修改可能是招标人主动提出的，也可能是为了解答投标人要求澄清的问题而作出的</w:t>
      </w:r>
      <w:r>
        <w:rPr>
          <w:rFonts w:cs="Arial" w:asciiTheme="minorEastAsia" w:hAnsiTheme="minorEastAsia" w:eastAsiaTheme="minorEastAsia"/>
          <w:szCs w:val="24"/>
        </w:rPr>
        <w:t>；</w:t>
      </w:r>
    </w:p>
    <w:p w14:paraId="2F509C6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2.3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通知将以书面形式发给所有获得招标文件的投标人。补充通知作为招标文件的组成部分，对投标人起约束作用。投标人收到补充通知书后</w:t>
      </w:r>
      <w:r>
        <w:rPr>
          <w:rFonts w:cs="Arial" w:asciiTheme="minorEastAsia" w:hAnsiTheme="minorEastAsia" w:eastAsiaTheme="minorEastAsia"/>
          <w:szCs w:val="24"/>
        </w:rPr>
        <w:t>24小时以内</w:t>
      </w:r>
      <w:r>
        <w:rPr>
          <w:rFonts w:cs="Arial" w:asciiTheme="minorEastAsia" w:hAnsiTheme="minorEastAsia" w:eastAsiaTheme="minorEastAsia"/>
          <w:szCs w:val="24"/>
          <w:lang w:val="zh-CN"/>
        </w:rPr>
        <w:t>书面递交或电子邮件形式通知招标人，确认已收到补充通知书</w:t>
      </w:r>
      <w:r>
        <w:rPr>
          <w:rFonts w:cs="Arial" w:asciiTheme="minorEastAsia" w:hAnsiTheme="minorEastAsia" w:eastAsiaTheme="minorEastAsia"/>
          <w:szCs w:val="24"/>
        </w:rPr>
        <w:t>；</w:t>
      </w:r>
    </w:p>
    <w:p w14:paraId="67AB1A2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2.3.3 </w:t>
      </w:r>
      <w:r>
        <w:rPr>
          <w:rFonts w:cs="Arial" w:asciiTheme="minorEastAsia" w:hAnsiTheme="minorEastAsia" w:eastAsiaTheme="minorEastAsia"/>
          <w:szCs w:val="24"/>
          <w:lang w:val="zh-CN"/>
        </w:rPr>
        <w:t>招标文件的澄清、修改、补充等内容均以书面形式明确的内容为准。当招标文件、招标文件的澄清、修改、补充等在同一内容的表述上不一致时，以最后发出的书面文件为准。</w:t>
      </w:r>
    </w:p>
    <w:p w14:paraId="1AE3E5F8">
      <w:pPr>
        <w:pStyle w:val="18"/>
        <w:spacing w:before="0" w:after="0"/>
        <w:rPr>
          <w:rFonts w:asciiTheme="minorEastAsia" w:hAnsiTheme="minorEastAsia" w:eastAsiaTheme="minorEastAsia"/>
          <w:szCs w:val="24"/>
        </w:rPr>
      </w:pPr>
      <w:r>
        <w:rPr>
          <w:rFonts w:cs="Arial" w:asciiTheme="minorEastAsia" w:hAnsiTheme="minorEastAsia" w:eastAsiaTheme="minorEastAsia"/>
          <w:szCs w:val="24"/>
        </w:rPr>
        <w:t>2.3</w:t>
      </w:r>
      <w:r>
        <w:rPr>
          <w:rFonts w:hint="eastAsia" w:cs="Arial" w:asciiTheme="minorEastAsia" w:hAnsiTheme="minorEastAsia" w:eastAsiaTheme="minorEastAsia"/>
          <w:szCs w:val="24"/>
        </w:rPr>
        <w:t>.4 为使投标人有充分时间对招标文件的修改部分进行研究，招标人可适当延长投标截止日期，并以书面形式通知所有购买标书的投标人。</w:t>
      </w:r>
    </w:p>
    <w:p w14:paraId="21E2BDA7">
      <w:pPr>
        <w:pStyle w:val="3"/>
        <w:spacing w:before="240" w:beforeLines="100" w:after="240" w:afterLines="100" w:line="360" w:lineRule="auto"/>
        <w:rPr>
          <w:rFonts w:asciiTheme="minorEastAsia" w:hAnsiTheme="minorEastAsia" w:eastAsiaTheme="minorEastAsia"/>
          <w:sz w:val="24"/>
          <w:szCs w:val="24"/>
        </w:rPr>
      </w:pPr>
      <w:bookmarkStart w:id="315" w:name="_Toc28902"/>
      <w:bookmarkStart w:id="316" w:name="_Toc16804"/>
      <w:bookmarkStart w:id="317" w:name="_Toc146014502"/>
      <w:bookmarkStart w:id="318" w:name="_Toc921"/>
      <w:bookmarkStart w:id="319" w:name="_Toc15219"/>
      <w:r>
        <w:rPr>
          <w:rFonts w:hint="eastAsia" w:asciiTheme="minorEastAsia" w:hAnsiTheme="minorEastAsia" w:eastAsiaTheme="minorEastAsia"/>
          <w:sz w:val="24"/>
          <w:szCs w:val="24"/>
        </w:rPr>
        <w:t>3. 投标文件</w:t>
      </w:r>
      <w:bookmarkEnd w:id="297"/>
      <w:bookmarkEnd w:id="298"/>
      <w:bookmarkEnd w:id="299"/>
      <w:bookmarkEnd w:id="300"/>
      <w:bookmarkEnd w:id="301"/>
      <w:bookmarkEnd w:id="302"/>
      <w:bookmarkEnd w:id="303"/>
      <w:bookmarkEnd w:id="304"/>
      <w:bookmarkEnd w:id="315"/>
      <w:bookmarkEnd w:id="316"/>
      <w:bookmarkEnd w:id="317"/>
      <w:bookmarkEnd w:id="318"/>
      <w:bookmarkEnd w:id="319"/>
    </w:p>
    <w:p w14:paraId="47B7E5AA">
      <w:pPr>
        <w:pStyle w:val="4"/>
        <w:spacing w:before="0" w:after="0" w:line="360" w:lineRule="auto"/>
        <w:rPr>
          <w:rFonts w:cs="Arial" w:asciiTheme="minorEastAsia" w:hAnsiTheme="minorEastAsia" w:eastAsiaTheme="minorEastAsia"/>
          <w:bCs/>
          <w:sz w:val="24"/>
          <w:szCs w:val="24"/>
          <w:lang w:val="zh-CN"/>
        </w:rPr>
      </w:pPr>
      <w:bookmarkStart w:id="320" w:name="_Toc146014503"/>
      <w:bookmarkStart w:id="321" w:name="_Toc27709"/>
      <w:bookmarkStart w:id="322" w:name="_Toc20254"/>
      <w:bookmarkStart w:id="323" w:name="_Toc28417"/>
      <w:bookmarkStart w:id="324" w:name="_Toc31735"/>
      <w:r>
        <w:rPr>
          <w:rFonts w:cs="Arial" w:asciiTheme="minorEastAsia" w:hAnsiTheme="minorEastAsia" w:eastAsiaTheme="minorEastAsia"/>
          <w:bCs/>
          <w:sz w:val="24"/>
          <w:szCs w:val="24"/>
        </w:rPr>
        <w:t>3.1投标文件的编制</w:t>
      </w:r>
      <w:r>
        <w:rPr>
          <w:rFonts w:hint="eastAsia" w:cs="Arial" w:asciiTheme="minorEastAsia" w:hAnsiTheme="minorEastAsia" w:eastAsiaTheme="minorEastAsia"/>
          <w:bCs/>
          <w:sz w:val="24"/>
          <w:szCs w:val="24"/>
        </w:rPr>
        <w:t>要求</w:t>
      </w:r>
      <w:bookmarkEnd w:id="320"/>
      <w:bookmarkEnd w:id="321"/>
      <w:bookmarkEnd w:id="322"/>
      <w:bookmarkEnd w:id="323"/>
      <w:bookmarkEnd w:id="324"/>
    </w:p>
    <w:p w14:paraId="425AA48D">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.1</w:t>
      </w:r>
      <w:r>
        <w:rPr>
          <w:rFonts w:cs="Arial" w:asciiTheme="minorEastAsia" w:hAnsiTheme="minorEastAsia" w:eastAsiaTheme="minorEastAsia"/>
          <w:szCs w:val="24"/>
        </w:rPr>
        <w:t>.1</w:t>
      </w:r>
      <w:r>
        <w:rPr>
          <w:rFonts w:hint="eastAsia" w:cs="Arial" w:asciiTheme="minorEastAsia" w:hAnsiTheme="minorEastAsia" w:eastAsiaTheme="minorEastAsia"/>
          <w:szCs w:val="24"/>
        </w:rPr>
        <w:t xml:space="preserve"> </w:t>
      </w:r>
      <w:r>
        <w:rPr>
          <w:rFonts w:cs="Arial" w:asciiTheme="minorEastAsia" w:hAnsiTheme="minorEastAsia" w:eastAsiaTheme="minorEastAsia"/>
          <w:szCs w:val="24"/>
        </w:rPr>
        <w:t>投标人应认真阅读招标文件（含有效的澄清、修改文件）的所有内容，按招标文件的要求提供投标文件，并保证提供的全部资料的真实性、合法性、有效性，以使其投标对招标文件</w:t>
      </w:r>
      <w:r>
        <w:rPr>
          <w:rFonts w:hint="eastAsia" w:cs="Arial" w:asciiTheme="minorEastAsia" w:hAnsiTheme="minorEastAsia" w:eastAsiaTheme="minorEastAsia"/>
          <w:szCs w:val="24"/>
        </w:rPr>
        <w:t>做</w:t>
      </w:r>
      <w:r>
        <w:rPr>
          <w:rFonts w:cs="Arial" w:asciiTheme="minorEastAsia" w:hAnsiTheme="minorEastAsia" w:eastAsiaTheme="minorEastAsia"/>
          <w:szCs w:val="24"/>
        </w:rPr>
        <w:t>出实质性响应，否则，其投标将被拒绝。</w:t>
      </w:r>
    </w:p>
    <w:p w14:paraId="04001CF7">
      <w:pPr>
        <w:pStyle w:val="4"/>
        <w:spacing w:before="0" w:after="0" w:line="360" w:lineRule="auto"/>
        <w:rPr>
          <w:rFonts w:cs="Arial" w:asciiTheme="minorEastAsia" w:hAnsiTheme="minorEastAsia" w:eastAsiaTheme="minorEastAsia"/>
          <w:bCs/>
          <w:sz w:val="24"/>
          <w:szCs w:val="24"/>
        </w:rPr>
      </w:pPr>
      <w:bookmarkStart w:id="325" w:name="_Toc6547"/>
      <w:bookmarkStart w:id="326" w:name="_Toc32447"/>
      <w:bookmarkStart w:id="327" w:name="_Toc146014504"/>
      <w:bookmarkStart w:id="328" w:name="_Toc24686"/>
      <w:bookmarkStart w:id="329" w:name="_Toc26084"/>
      <w:r>
        <w:rPr>
          <w:rFonts w:cs="Arial" w:asciiTheme="minorEastAsia" w:hAnsiTheme="minorEastAsia" w:eastAsiaTheme="minorEastAsia"/>
          <w:bCs/>
          <w:sz w:val="24"/>
          <w:szCs w:val="24"/>
        </w:rPr>
        <w:t>3</w:t>
      </w:r>
      <w:r>
        <w:rPr>
          <w:rFonts w:hint="eastAsia" w:cs="Arial" w:asciiTheme="minorEastAsia" w:hAnsiTheme="minorEastAsia" w:eastAsiaTheme="minorEastAsia"/>
          <w:bCs/>
          <w:sz w:val="24"/>
          <w:szCs w:val="24"/>
        </w:rPr>
        <w:t xml:space="preserve">.2 </w:t>
      </w:r>
      <w:r>
        <w:rPr>
          <w:rFonts w:cs="Arial" w:asciiTheme="minorEastAsia" w:hAnsiTheme="minorEastAsia" w:eastAsiaTheme="minorEastAsia"/>
          <w:bCs/>
          <w:sz w:val="24"/>
          <w:szCs w:val="24"/>
        </w:rPr>
        <w:t>投标文件的语言及度量衡单位</w:t>
      </w:r>
      <w:bookmarkEnd w:id="325"/>
      <w:bookmarkEnd w:id="326"/>
      <w:bookmarkEnd w:id="327"/>
      <w:bookmarkEnd w:id="328"/>
      <w:bookmarkEnd w:id="329"/>
    </w:p>
    <w:p w14:paraId="24E63E4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w:t>
      </w:r>
      <w:r>
        <w:rPr>
          <w:rFonts w:hint="eastAsia" w:cs="Arial" w:asciiTheme="minorEastAsia" w:hAnsiTheme="minorEastAsia" w:eastAsiaTheme="minorEastAsia"/>
          <w:szCs w:val="24"/>
        </w:rPr>
        <w:t>2.1</w:t>
      </w:r>
      <w:r>
        <w:rPr>
          <w:rFonts w:cs="Arial" w:asciiTheme="minorEastAsia" w:hAnsiTheme="minorEastAsia" w:eastAsiaTheme="minorEastAsia"/>
          <w:szCs w:val="24"/>
        </w:rPr>
        <w:t xml:space="preserve"> 投标文件和与投标有关的所有文件均应使用中文</w:t>
      </w:r>
      <w:r>
        <w:rPr>
          <w:rFonts w:hint="eastAsia" w:cs="Arial" w:asciiTheme="minorEastAsia" w:hAnsiTheme="minorEastAsia" w:eastAsiaTheme="minorEastAsia"/>
          <w:szCs w:val="24"/>
        </w:rPr>
        <w:t>。</w:t>
      </w:r>
    </w:p>
    <w:p w14:paraId="41A69D35">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3.2</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除工程规范另有规定外，投标文件使用的度量衡单位，均采用中华人民共和国法定计量单位。</w:t>
      </w:r>
    </w:p>
    <w:p w14:paraId="7B1310B3">
      <w:pPr>
        <w:pStyle w:val="4"/>
        <w:spacing w:before="0" w:after="0" w:line="360" w:lineRule="auto"/>
        <w:rPr>
          <w:rFonts w:cs="Arial" w:asciiTheme="minorEastAsia" w:hAnsiTheme="minorEastAsia" w:eastAsiaTheme="minorEastAsia"/>
          <w:bCs/>
          <w:sz w:val="24"/>
          <w:szCs w:val="24"/>
        </w:rPr>
      </w:pPr>
      <w:bookmarkStart w:id="330" w:name="_Toc17831"/>
      <w:bookmarkStart w:id="331" w:name="_Toc17193"/>
      <w:bookmarkStart w:id="332" w:name="_Toc1500"/>
      <w:bookmarkStart w:id="333" w:name="_Toc12590"/>
      <w:bookmarkStart w:id="334" w:name="_Toc146014505"/>
      <w:r>
        <w:rPr>
          <w:rFonts w:cs="Arial" w:asciiTheme="minorEastAsia" w:hAnsiTheme="minorEastAsia" w:eastAsiaTheme="minorEastAsia"/>
          <w:bCs/>
          <w:sz w:val="24"/>
          <w:szCs w:val="24"/>
        </w:rPr>
        <w:t>3.3投标文件的组成</w:t>
      </w:r>
      <w:bookmarkEnd w:id="330"/>
      <w:bookmarkEnd w:id="331"/>
      <w:bookmarkEnd w:id="332"/>
      <w:bookmarkEnd w:id="333"/>
      <w:bookmarkEnd w:id="334"/>
    </w:p>
    <w:p w14:paraId="1A5C96C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3.3.1 </w:t>
      </w:r>
      <w:r>
        <w:rPr>
          <w:rFonts w:cs="Arial" w:asciiTheme="minorEastAsia" w:hAnsiTheme="minorEastAsia" w:eastAsiaTheme="minorEastAsia"/>
          <w:szCs w:val="24"/>
          <w:lang w:val="zh-CN"/>
        </w:rPr>
        <w:t>投标文件包括：</w:t>
      </w:r>
      <w:r>
        <w:rPr>
          <w:rFonts w:cs="Arial" w:asciiTheme="minorEastAsia" w:hAnsiTheme="minorEastAsia" w:eastAsiaTheme="minorEastAsia"/>
          <w:szCs w:val="24"/>
        </w:rPr>
        <w:t>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商务投标文件、技术投标文件（</w:t>
      </w:r>
      <w:r>
        <w:rPr>
          <w:rFonts w:hint="eastAsia" w:cs="Arial" w:asciiTheme="minorEastAsia" w:hAnsiTheme="minorEastAsia" w:eastAsiaTheme="minorEastAsia"/>
          <w:szCs w:val="24"/>
        </w:rPr>
        <w:t>电子</w:t>
      </w:r>
      <w:r>
        <w:rPr>
          <w:rFonts w:cs="Arial" w:asciiTheme="minorEastAsia" w:hAnsiTheme="minorEastAsia" w:eastAsiaTheme="minorEastAsia"/>
          <w:szCs w:val="24"/>
        </w:rPr>
        <w:t>档压缩加密投递）</w:t>
      </w:r>
      <w:r>
        <w:rPr>
          <w:rFonts w:hint="eastAsia" w:cs="Arial" w:asciiTheme="minorEastAsia" w:hAnsiTheme="minorEastAsia" w:eastAsiaTheme="minorEastAsia"/>
          <w:szCs w:val="24"/>
        </w:rPr>
        <w:t>。</w:t>
      </w:r>
    </w:p>
    <w:p w14:paraId="36784087">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3.3.2投标函</w:t>
      </w:r>
      <w:r>
        <w:rPr>
          <w:rFonts w:hint="eastAsia" w:cs="Arial" w:asciiTheme="minorEastAsia" w:hAnsiTheme="minorEastAsia" w:eastAsiaTheme="minorEastAsia"/>
          <w:szCs w:val="24"/>
        </w:rPr>
        <w:t>及投标报价表</w:t>
      </w:r>
      <w:r>
        <w:rPr>
          <w:rFonts w:cs="Arial" w:asciiTheme="minorEastAsia" w:hAnsiTheme="minorEastAsia" w:eastAsiaTheme="minorEastAsia"/>
          <w:szCs w:val="24"/>
        </w:rPr>
        <w:t>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章-投标函》</w:t>
      </w:r>
      <w:r>
        <w:rPr>
          <w:rFonts w:hint="eastAsia" w:cs="Arial" w:asciiTheme="minorEastAsia" w:hAnsiTheme="minorEastAsia" w:eastAsiaTheme="minorEastAsia"/>
          <w:szCs w:val="24"/>
        </w:rPr>
        <w:t>。</w:t>
      </w:r>
    </w:p>
    <w:p w14:paraId="1033F22C">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3 技术投标文件包括的内容见《第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章-技术投标文件》</w:t>
      </w:r>
      <w:r>
        <w:rPr>
          <w:rFonts w:hint="eastAsia" w:cs="Arial" w:asciiTheme="minorEastAsia" w:hAnsiTheme="minorEastAsia" w:eastAsiaTheme="minorEastAsia"/>
          <w:szCs w:val="24"/>
        </w:rPr>
        <w:t>。</w:t>
      </w:r>
    </w:p>
    <w:p w14:paraId="597B6880">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3.3</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商务投标文件</w:t>
      </w:r>
      <w:r>
        <w:rPr>
          <w:rFonts w:cs="Arial" w:asciiTheme="minorEastAsia" w:hAnsiTheme="minorEastAsia" w:eastAsiaTheme="minorEastAsia"/>
          <w:szCs w:val="24"/>
        </w:rPr>
        <w:t>包括</w:t>
      </w:r>
      <w:r>
        <w:rPr>
          <w:rFonts w:cs="Arial" w:asciiTheme="minorEastAsia" w:hAnsiTheme="minorEastAsia" w:eastAsiaTheme="minorEastAsia"/>
          <w:szCs w:val="24"/>
          <w:lang w:val="zh-CN"/>
        </w:rPr>
        <w:t>的内容</w:t>
      </w:r>
      <w:r>
        <w:rPr>
          <w:rFonts w:cs="Arial" w:asciiTheme="minorEastAsia" w:hAnsiTheme="minorEastAsia" w:eastAsiaTheme="minorEastAsia"/>
          <w:szCs w:val="24"/>
        </w:rPr>
        <w:t>见《第</w:t>
      </w:r>
      <w:r>
        <w:rPr>
          <w:rFonts w:hint="eastAsia" w:cs="Arial" w:asciiTheme="minorEastAsia" w:hAnsiTheme="minorEastAsia" w:eastAsiaTheme="minorEastAsia"/>
          <w:szCs w:val="24"/>
        </w:rPr>
        <w:t>五</w:t>
      </w:r>
      <w:r>
        <w:rPr>
          <w:rFonts w:cs="Arial" w:asciiTheme="minorEastAsia" w:hAnsiTheme="minorEastAsia" w:eastAsiaTheme="minorEastAsia"/>
          <w:szCs w:val="24"/>
        </w:rPr>
        <w:t>章-商务</w:t>
      </w:r>
      <w:r>
        <w:rPr>
          <w:rFonts w:hint="eastAsia" w:cs="Arial" w:asciiTheme="minorEastAsia" w:hAnsiTheme="minorEastAsia" w:eastAsiaTheme="minorEastAsia"/>
          <w:szCs w:val="24"/>
        </w:rPr>
        <w:t>资</w:t>
      </w:r>
      <w:r>
        <w:rPr>
          <w:rFonts w:cs="Arial" w:asciiTheme="minorEastAsia" w:hAnsiTheme="minorEastAsia" w:eastAsiaTheme="minorEastAsia"/>
          <w:szCs w:val="24"/>
        </w:rPr>
        <w:t>格投标文件》。</w:t>
      </w:r>
    </w:p>
    <w:p w14:paraId="0A2DBBF2">
      <w:pPr>
        <w:pStyle w:val="4"/>
        <w:spacing w:before="0" w:after="0" w:line="360" w:lineRule="auto"/>
        <w:rPr>
          <w:rFonts w:cs="Arial" w:asciiTheme="minorEastAsia" w:hAnsiTheme="minorEastAsia" w:eastAsiaTheme="minorEastAsia"/>
          <w:bCs/>
          <w:sz w:val="24"/>
          <w:szCs w:val="24"/>
        </w:rPr>
      </w:pPr>
      <w:bookmarkStart w:id="335" w:name="_Toc19268"/>
      <w:bookmarkStart w:id="336" w:name="_Toc146014506"/>
      <w:bookmarkStart w:id="337" w:name="_Toc2548"/>
      <w:bookmarkStart w:id="338" w:name="_Toc18922"/>
      <w:bookmarkStart w:id="339" w:name="_Toc13660"/>
      <w:r>
        <w:rPr>
          <w:rFonts w:cs="Arial" w:asciiTheme="minorEastAsia" w:hAnsiTheme="minorEastAsia" w:eastAsiaTheme="minorEastAsia"/>
          <w:bCs/>
          <w:sz w:val="24"/>
          <w:szCs w:val="24"/>
        </w:rPr>
        <w:t>3.4 投标文件格式</w:t>
      </w:r>
      <w:bookmarkEnd w:id="335"/>
      <w:bookmarkEnd w:id="336"/>
      <w:bookmarkEnd w:id="337"/>
      <w:bookmarkEnd w:id="338"/>
      <w:bookmarkEnd w:id="339"/>
    </w:p>
    <w:p w14:paraId="20F851C6">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投标人必须使用</w:t>
      </w:r>
      <w:r>
        <w:rPr>
          <w:rFonts w:cs="Arial" w:asciiTheme="minorEastAsia" w:hAnsiTheme="minorEastAsia" w:eastAsiaTheme="minorEastAsia"/>
          <w:szCs w:val="24"/>
        </w:rPr>
        <w:t>本</w:t>
      </w:r>
      <w:r>
        <w:rPr>
          <w:rFonts w:cs="Arial" w:asciiTheme="minorEastAsia" w:hAnsiTheme="minorEastAsia" w:eastAsiaTheme="minorEastAsia"/>
          <w:szCs w:val="24"/>
          <w:lang w:val="zh-CN"/>
        </w:rPr>
        <w:t>招标文件提供的投标书格式，但表格可以按同样格式扩展。</w:t>
      </w:r>
    </w:p>
    <w:p w14:paraId="6E0790CE">
      <w:pPr>
        <w:pStyle w:val="4"/>
        <w:spacing w:before="0" w:after="0" w:line="360" w:lineRule="auto"/>
        <w:rPr>
          <w:rFonts w:cs="Arial" w:asciiTheme="minorEastAsia" w:hAnsiTheme="minorEastAsia" w:eastAsiaTheme="minorEastAsia"/>
          <w:bCs/>
          <w:sz w:val="24"/>
          <w:szCs w:val="24"/>
        </w:rPr>
      </w:pPr>
      <w:bookmarkStart w:id="340" w:name="_Toc30062"/>
      <w:bookmarkStart w:id="341" w:name="_Toc16375"/>
      <w:bookmarkStart w:id="342" w:name="_Toc146014507"/>
      <w:bookmarkStart w:id="343" w:name="_Toc30732"/>
      <w:bookmarkStart w:id="344" w:name="_Toc15360"/>
      <w:r>
        <w:rPr>
          <w:rFonts w:cs="Arial" w:asciiTheme="minorEastAsia" w:hAnsiTheme="minorEastAsia" w:eastAsiaTheme="minorEastAsia"/>
          <w:bCs/>
          <w:sz w:val="24"/>
          <w:szCs w:val="24"/>
        </w:rPr>
        <w:t>3.5.投标货币</w:t>
      </w:r>
      <w:bookmarkEnd w:id="340"/>
      <w:bookmarkEnd w:id="341"/>
      <w:bookmarkEnd w:id="342"/>
      <w:bookmarkEnd w:id="343"/>
      <w:bookmarkEnd w:id="344"/>
    </w:p>
    <w:p w14:paraId="38A26CDC">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3.5.1 本工程投标报价采用的币种为人民币。</w:t>
      </w:r>
    </w:p>
    <w:p w14:paraId="118B7120">
      <w:pPr>
        <w:pStyle w:val="4"/>
        <w:spacing w:before="0" w:after="0" w:line="360" w:lineRule="auto"/>
        <w:rPr>
          <w:rFonts w:cs="Arial" w:asciiTheme="minorEastAsia" w:hAnsiTheme="minorEastAsia" w:eastAsiaTheme="minorEastAsia"/>
          <w:bCs/>
          <w:sz w:val="24"/>
          <w:szCs w:val="24"/>
        </w:rPr>
      </w:pPr>
      <w:bookmarkStart w:id="345" w:name="_Toc8451"/>
      <w:bookmarkStart w:id="346" w:name="_Toc7488"/>
      <w:bookmarkStart w:id="347" w:name="_Toc24404"/>
      <w:bookmarkStart w:id="348" w:name="_Toc146014508"/>
      <w:bookmarkStart w:id="349" w:name="_Toc8493"/>
      <w:r>
        <w:rPr>
          <w:rFonts w:cs="Arial" w:asciiTheme="minorEastAsia" w:hAnsiTheme="minorEastAsia" w:eastAsiaTheme="minorEastAsia"/>
          <w:bCs/>
          <w:sz w:val="24"/>
          <w:szCs w:val="24"/>
        </w:rPr>
        <w:t>3.6.投标有效期</w:t>
      </w:r>
      <w:bookmarkEnd w:id="345"/>
      <w:bookmarkEnd w:id="346"/>
      <w:bookmarkEnd w:id="347"/>
      <w:bookmarkEnd w:id="348"/>
      <w:bookmarkEnd w:id="349"/>
    </w:p>
    <w:p w14:paraId="1972168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自</w:t>
      </w:r>
      <w:r>
        <w:rPr>
          <w:rFonts w:cs="Arial" w:asciiTheme="minorEastAsia" w:hAnsiTheme="minorEastAsia" w:eastAsiaTheme="minorEastAsia"/>
          <w:szCs w:val="24"/>
        </w:rPr>
        <w:t>本招标文件</w:t>
      </w:r>
      <w:r>
        <w:rPr>
          <w:rFonts w:cs="Arial" w:asciiTheme="minorEastAsia" w:hAnsiTheme="minorEastAsia" w:eastAsiaTheme="minorEastAsia"/>
          <w:szCs w:val="24"/>
          <w:lang w:val="zh-CN"/>
        </w:rPr>
        <w:t>规定的投标截止日期算起，投标书有效期为 120 公历日。</w:t>
      </w:r>
    </w:p>
    <w:p w14:paraId="794A011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3.6.</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在原定投标有效期满之前，如果出现特殊情况，招标人可以以书面形式向投标人提出延长投标有效期的要求。投标人须以书面形式予以答复，投标人可以拒绝这种要求。同意延长投标有效期的投标人也不允许修改他的投标文件。</w:t>
      </w:r>
    </w:p>
    <w:p w14:paraId="015041A2">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3.7.投标保证金</w:t>
      </w:r>
    </w:p>
    <w:p w14:paraId="495234B7">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投</w:t>
      </w:r>
      <w:r>
        <w:rPr>
          <w:rFonts w:cs="Arial" w:asciiTheme="minorEastAsia" w:hAnsiTheme="minorEastAsia" w:eastAsiaTheme="minorEastAsia"/>
          <w:szCs w:val="24"/>
          <w:lang w:val="zh-CN"/>
        </w:rPr>
        <w:t>标保证金</w:t>
      </w:r>
      <w:r>
        <w:rPr>
          <w:rFonts w:hint="eastAsia" w:cs="Arial" w:asciiTheme="minorEastAsia" w:hAnsiTheme="minorEastAsia" w:eastAsiaTheme="minorEastAsia"/>
          <w:szCs w:val="24"/>
          <w:lang w:val="zh-CN"/>
        </w:rPr>
        <w:t>：无。</w:t>
      </w:r>
    </w:p>
    <w:p w14:paraId="472DA622">
      <w:pPr>
        <w:spacing w:line="360" w:lineRule="auto"/>
        <w:rPr>
          <w:rFonts w:cs="Arial" w:asciiTheme="minorEastAsia" w:hAnsiTheme="minorEastAsia" w:eastAsiaTheme="minorEastAsia"/>
          <w:szCs w:val="24"/>
        </w:rPr>
      </w:pPr>
      <w:r>
        <w:rPr>
          <w:rFonts w:cs="Arial" w:asciiTheme="minorEastAsia" w:hAnsiTheme="minorEastAsia" w:eastAsiaTheme="minorEastAsia"/>
          <w:b/>
          <w:bCs/>
          <w:szCs w:val="24"/>
        </w:rPr>
        <w:t>3.8投标人的替代方案：</w:t>
      </w:r>
      <w:r>
        <w:rPr>
          <w:rFonts w:cs="Arial" w:asciiTheme="minorEastAsia" w:hAnsiTheme="minorEastAsia" w:eastAsiaTheme="minorEastAsia"/>
          <w:szCs w:val="24"/>
          <w:lang w:val="zh-CN"/>
        </w:rPr>
        <w:t>不允许投标人提交替代方案。</w:t>
      </w:r>
    </w:p>
    <w:p w14:paraId="017BCF7B">
      <w:pPr>
        <w:spacing w:line="360" w:lineRule="auto"/>
        <w:rPr>
          <w:rFonts w:cs="Arial" w:asciiTheme="minorEastAsia" w:hAnsiTheme="minorEastAsia" w:eastAsiaTheme="minorEastAsia"/>
          <w:b/>
          <w:bCs/>
          <w:szCs w:val="24"/>
        </w:rPr>
      </w:pPr>
      <w:r>
        <w:rPr>
          <w:rFonts w:cs="Arial" w:asciiTheme="minorEastAsia" w:hAnsiTheme="minorEastAsia" w:eastAsiaTheme="minorEastAsia"/>
          <w:b/>
          <w:bCs/>
          <w:szCs w:val="24"/>
        </w:rPr>
        <w:t>3.9.投标文件的</w:t>
      </w:r>
      <w:r>
        <w:rPr>
          <w:rFonts w:hint="eastAsia" w:cs="Arial" w:asciiTheme="minorEastAsia" w:hAnsiTheme="minorEastAsia" w:eastAsiaTheme="minorEastAsia"/>
          <w:b/>
          <w:bCs/>
          <w:szCs w:val="24"/>
        </w:rPr>
        <w:t>编制和</w:t>
      </w:r>
      <w:r>
        <w:rPr>
          <w:rFonts w:cs="Arial" w:asciiTheme="minorEastAsia" w:hAnsiTheme="minorEastAsia" w:eastAsiaTheme="minorEastAsia"/>
          <w:b/>
          <w:bCs/>
          <w:szCs w:val="24"/>
        </w:rPr>
        <w:t>签署</w:t>
      </w:r>
    </w:p>
    <w:p w14:paraId="0D32E17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投标人按</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规定，编制投标文件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及</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电子</w:t>
      </w:r>
      <w:r>
        <w:rPr>
          <w:rFonts w:cs="Arial" w:asciiTheme="minorEastAsia" w:hAnsiTheme="minorEastAsia" w:eastAsiaTheme="minorEastAsia"/>
          <w:szCs w:val="24"/>
        </w:rPr>
        <w:t>文档</w:t>
      </w:r>
      <w:r>
        <w:rPr>
          <w:rFonts w:hint="eastAsia" w:cs="Arial" w:asciiTheme="minorEastAsia" w:hAnsiTheme="minorEastAsia" w:eastAsiaTheme="minorEastAsia"/>
          <w:szCs w:val="24"/>
        </w:rPr>
        <w:t>”</w:t>
      </w:r>
      <w:r>
        <w:rPr>
          <w:rFonts w:cs="Arial" w:asciiTheme="minorEastAsia" w:hAnsiTheme="minorEastAsia" w:eastAsiaTheme="minorEastAsia"/>
          <w:szCs w:val="24"/>
          <w:lang w:val="zh-CN"/>
        </w:rPr>
        <w:t>，并在封面上明确标明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正本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和</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副本</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字样。投标文件正本和副本如有不一致之处，以正本为准。</w:t>
      </w:r>
      <w:r>
        <w:rPr>
          <w:rFonts w:cs="Arial" w:asciiTheme="minorEastAsia" w:hAnsiTheme="minorEastAsia" w:eastAsiaTheme="minorEastAsia"/>
          <w:szCs w:val="24"/>
        </w:rPr>
        <w:t>电子文档与</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文本不一致时，以</w:t>
      </w:r>
      <w:r>
        <w:rPr>
          <w:rFonts w:hint="eastAsia" w:cs="Arial" w:asciiTheme="minorEastAsia" w:hAnsiTheme="minorEastAsia" w:eastAsiaTheme="minorEastAsia"/>
          <w:szCs w:val="24"/>
        </w:rPr>
        <w:t>纸质</w:t>
      </w:r>
      <w:r>
        <w:rPr>
          <w:rFonts w:cs="Arial" w:asciiTheme="minorEastAsia" w:hAnsiTheme="minorEastAsia" w:eastAsiaTheme="minorEastAsia"/>
          <w:szCs w:val="24"/>
        </w:rPr>
        <w:t>文本为准。</w:t>
      </w:r>
    </w:p>
    <w:p w14:paraId="64A52B7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投标文件的正本和副本均应使用不能擦去的墨水打印或书写，封面加盖法人单位公章，并由法定代表人或被授权委托人签署授权书</w:t>
      </w:r>
      <w:r>
        <w:rPr>
          <w:rFonts w:cs="Arial" w:asciiTheme="minorEastAsia" w:hAnsiTheme="minorEastAsia" w:eastAsiaTheme="minorEastAsia"/>
          <w:szCs w:val="24"/>
        </w:rPr>
        <w:t>，</w:t>
      </w:r>
      <w:r>
        <w:rPr>
          <w:rFonts w:cs="Arial" w:asciiTheme="minorEastAsia" w:hAnsiTheme="minorEastAsia" w:eastAsiaTheme="minorEastAsia"/>
          <w:szCs w:val="24"/>
          <w:lang w:val="zh-CN"/>
        </w:rPr>
        <w:t>以书面委托的方式出具，附在投标书中。正本每页应由法定代表人或被授权委托人小签，副本可以是正本的复印件。</w:t>
      </w:r>
    </w:p>
    <w:p w14:paraId="1B57E35F">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3.9.</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全套投标文件应无涂改和行间插字，除非这些删改是根据招标人的指示进行的，或者是投标人造成的必须修改的错误。在后一种情况下，修改处应由投标文件签署人小签。</w:t>
      </w:r>
    </w:p>
    <w:p w14:paraId="0E23B0EC">
      <w:pPr>
        <w:kinsoku w:val="0"/>
        <w:overflowPunct w:val="0"/>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3.9.</w:t>
      </w:r>
      <w:r>
        <w:rPr>
          <w:rFonts w:cs="Arial" w:asciiTheme="minorEastAsia" w:hAnsiTheme="minorEastAsia" w:eastAsiaTheme="minorEastAsia"/>
          <w:szCs w:val="24"/>
        </w:rPr>
        <w:t xml:space="preserve">4 </w:t>
      </w:r>
      <w:r>
        <w:rPr>
          <w:rFonts w:cs="Arial" w:asciiTheme="minorEastAsia" w:hAnsiTheme="minorEastAsia" w:eastAsiaTheme="minorEastAsia"/>
          <w:szCs w:val="24"/>
          <w:lang w:val="zh-CN"/>
        </w:rPr>
        <w:t>投标文件的投标函部分</w:t>
      </w:r>
      <w:r>
        <w:rPr>
          <w:rFonts w:cs="Arial" w:asciiTheme="minorEastAsia" w:hAnsiTheme="minorEastAsia" w:eastAsiaTheme="minorEastAsia"/>
          <w:szCs w:val="24"/>
        </w:rPr>
        <w:t>、</w:t>
      </w:r>
      <w:r>
        <w:rPr>
          <w:rFonts w:cs="Arial" w:asciiTheme="minorEastAsia" w:hAnsiTheme="minorEastAsia" w:eastAsiaTheme="minorEastAsia"/>
          <w:szCs w:val="24"/>
          <w:lang w:val="zh-CN"/>
        </w:rPr>
        <w:t>商务部分</w:t>
      </w:r>
      <w:r>
        <w:rPr>
          <w:rFonts w:cs="Arial" w:asciiTheme="minorEastAsia" w:hAnsiTheme="minorEastAsia" w:eastAsiaTheme="minorEastAsia"/>
          <w:szCs w:val="24"/>
        </w:rPr>
        <w:t>、技术部分别</w:t>
      </w:r>
      <w:r>
        <w:rPr>
          <w:rFonts w:cs="Arial" w:asciiTheme="minorEastAsia" w:hAnsiTheme="minorEastAsia" w:eastAsiaTheme="minorEastAsia"/>
          <w:szCs w:val="24"/>
          <w:lang w:val="zh-CN"/>
        </w:rPr>
        <w:t>装订成册。</w:t>
      </w:r>
    </w:p>
    <w:p w14:paraId="0B65BA92">
      <w:pPr>
        <w:kinsoku w:val="0"/>
        <w:overflowPunct w:val="0"/>
        <w:spacing w:line="360" w:lineRule="auto"/>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3.9.5 投</w:t>
      </w:r>
      <w:r>
        <w:rPr>
          <w:rFonts w:cs="Arial" w:asciiTheme="minorEastAsia" w:hAnsiTheme="minorEastAsia" w:eastAsiaTheme="minorEastAsia"/>
          <w:szCs w:val="24"/>
          <w:lang w:val="zh-CN"/>
        </w:rPr>
        <w:t>标</w:t>
      </w:r>
      <w:r>
        <w:rPr>
          <w:rFonts w:hint="eastAsia" w:cs="Arial" w:asciiTheme="minorEastAsia" w:hAnsiTheme="minorEastAsia" w:eastAsiaTheme="minorEastAsia"/>
          <w:szCs w:val="24"/>
          <w:lang w:val="zh-CN"/>
        </w:rPr>
        <w:t>份</w:t>
      </w:r>
      <w:r>
        <w:rPr>
          <w:rFonts w:cs="Arial" w:asciiTheme="minorEastAsia" w:hAnsiTheme="minorEastAsia" w:eastAsiaTheme="minorEastAsia"/>
          <w:szCs w:val="24"/>
          <w:lang w:val="zh-CN"/>
        </w:rPr>
        <w:t>数：纸</w:t>
      </w:r>
      <w:r>
        <w:rPr>
          <w:rFonts w:hint="eastAsia" w:cs="Arial" w:asciiTheme="minorEastAsia" w:hAnsiTheme="minorEastAsia" w:eastAsiaTheme="minorEastAsia"/>
          <w:szCs w:val="24"/>
          <w:lang w:val="zh-CN"/>
        </w:rPr>
        <w:t>质</w:t>
      </w:r>
      <w:r>
        <w:rPr>
          <w:rFonts w:cs="Arial" w:asciiTheme="minorEastAsia" w:hAnsiTheme="minorEastAsia" w:eastAsiaTheme="minorEastAsia"/>
          <w:szCs w:val="24"/>
          <w:lang w:val="zh-CN"/>
        </w:rPr>
        <w:t>版正</w:t>
      </w:r>
      <w:r>
        <w:rPr>
          <w:rFonts w:hint="eastAsia" w:cs="Arial" w:asciiTheme="minorEastAsia" w:hAnsiTheme="minorEastAsia" w:eastAsiaTheme="minorEastAsia"/>
          <w:szCs w:val="24"/>
          <w:lang w:val="zh-CN"/>
        </w:rPr>
        <w:t>本1份</w:t>
      </w:r>
      <w:r>
        <w:rPr>
          <w:rFonts w:cs="Arial" w:asciiTheme="minorEastAsia" w:hAnsiTheme="minorEastAsia" w:eastAsiaTheme="minorEastAsia"/>
          <w:szCs w:val="24"/>
          <w:lang w:val="zh-CN"/>
        </w:rPr>
        <w:t>、副本1</w:t>
      </w:r>
      <w:r>
        <w:rPr>
          <w:rFonts w:hint="eastAsia" w:cs="Arial" w:asciiTheme="minorEastAsia" w:hAnsiTheme="minorEastAsia" w:eastAsiaTheme="minorEastAsia"/>
          <w:szCs w:val="24"/>
          <w:lang w:val="zh-CN"/>
        </w:rPr>
        <w:t>份（其中要</w:t>
      </w:r>
      <w:r>
        <w:rPr>
          <w:rFonts w:cs="Arial" w:asciiTheme="minorEastAsia" w:hAnsiTheme="minorEastAsia" w:eastAsiaTheme="minorEastAsia"/>
          <w:szCs w:val="24"/>
          <w:lang w:val="zh-CN"/>
        </w:rPr>
        <w:t>求技术标副本</w:t>
      </w:r>
      <w:r>
        <w:rPr>
          <w:rFonts w:hint="eastAsia" w:cs="Arial" w:asciiTheme="minorEastAsia" w:hAnsiTheme="minorEastAsia" w:eastAsiaTheme="minorEastAsia"/>
          <w:szCs w:val="24"/>
          <w:lang w:val="zh-CN"/>
        </w:rPr>
        <w:t>2份</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投标函及技术投标书，纸质正本于202</w:t>
      </w:r>
      <w:r>
        <w:rPr>
          <w:rFonts w:hint="eastAsia" w:cs="Arial" w:asciiTheme="minorEastAsia" w:hAnsiTheme="minorEastAsia" w:eastAsiaTheme="minorEastAsia"/>
          <w:szCs w:val="24"/>
        </w:rPr>
        <w:t>4</w:t>
      </w:r>
      <w:r>
        <w:rPr>
          <w:rFonts w:hint="eastAsia" w:cs="Arial" w:asciiTheme="minorEastAsia" w:hAnsiTheme="minorEastAsia" w:eastAsiaTheme="minorEastAsia"/>
          <w:szCs w:val="24"/>
          <w:lang w:val="zh-CN"/>
        </w:rPr>
        <w:t>年</w:t>
      </w:r>
      <w:r>
        <w:rPr>
          <w:rFonts w:hint="eastAsia" w:cs="Arial" w:asciiTheme="minorEastAsia" w:hAnsiTheme="minorEastAsia" w:eastAsiaTheme="minorEastAsia"/>
          <w:szCs w:val="24"/>
          <w:lang w:val="en-US" w:eastAsia="zh-CN"/>
        </w:rPr>
        <w:t>10</w:t>
      </w:r>
      <w:r>
        <w:rPr>
          <w:rFonts w:hint="eastAsia" w:cs="Arial" w:asciiTheme="minorEastAsia" w:hAnsiTheme="minorEastAsia" w:eastAsiaTheme="minorEastAsia"/>
          <w:szCs w:val="24"/>
        </w:rPr>
        <w:t>月</w:t>
      </w:r>
      <w:r>
        <w:rPr>
          <w:rFonts w:hint="eastAsia" w:cs="Arial" w:asciiTheme="minorEastAsia" w:hAnsiTheme="minorEastAsia" w:eastAsiaTheme="minorEastAsia"/>
          <w:szCs w:val="24"/>
          <w:lang w:val="en-US" w:eastAsia="zh-CN"/>
        </w:rPr>
        <w:t>30</w:t>
      </w:r>
      <w:r>
        <w:rPr>
          <w:rFonts w:hint="eastAsia" w:cs="Arial" w:asciiTheme="minorEastAsia" w:hAnsiTheme="minorEastAsia" w:eastAsiaTheme="minorEastAsia"/>
          <w:szCs w:val="24"/>
        </w:rPr>
        <w:t>日</w:t>
      </w:r>
      <w:r>
        <w:rPr>
          <w:rFonts w:hint="eastAsia" w:cs="Arial" w:asciiTheme="minorEastAsia" w:hAnsiTheme="minorEastAsia" w:eastAsiaTheme="minorEastAsia"/>
          <w:szCs w:val="24"/>
          <w:lang w:val="zh-CN"/>
        </w:rPr>
        <w:t>后邮寄到招标人单位。</w:t>
      </w:r>
    </w:p>
    <w:p w14:paraId="71380A92">
      <w:pPr>
        <w:kinsoku w:val="0"/>
        <w:overflowPunct w:val="0"/>
        <w:spacing w:line="360" w:lineRule="auto"/>
        <w:rPr>
          <w:rFonts w:hint="eastAsia" w:cs="Arial" w:asciiTheme="minorEastAsia" w:hAnsiTheme="minorEastAsia" w:eastAsiaTheme="minorEastAsia"/>
          <w:szCs w:val="24"/>
          <w:lang w:eastAsia="zh-CN"/>
        </w:rPr>
      </w:pPr>
      <w:r>
        <w:rPr>
          <w:rFonts w:hint="eastAsia" w:cs="Arial" w:asciiTheme="minorEastAsia" w:hAnsiTheme="minorEastAsia" w:eastAsiaTheme="minorEastAsia"/>
          <w:szCs w:val="24"/>
        </w:rPr>
        <w:t>3.9.6 投标的电子档文件应于2024年</w:t>
      </w:r>
      <w:r>
        <w:rPr>
          <w:rFonts w:hint="eastAsia" w:cs="Arial" w:asciiTheme="minorEastAsia" w:hAnsiTheme="minorEastAsia" w:eastAsiaTheme="minorEastAsia"/>
          <w:szCs w:val="24"/>
          <w:lang w:val="en-US" w:eastAsia="zh-CN"/>
        </w:rPr>
        <w:t>10</w:t>
      </w:r>
      <w:r>
        <w:rPr>
          <w:rFonts w:hint="eastAsia" w:cs="Arial" w:asciiTheme="minorEastAsia" w:hAnsiTheme="minorEastAsia" w:eastAsiaTheme="minorEastAsia"/>
          <w:szCs w:val="24"/>
          <w:lang w:eastAsia="zh-CN"/>
        </w:rPr>
        <w:t>月</w:t>
      </w:r>
      <w:r>
        <w:rPr>
          <w:rFonts w:hint="eastAsia" w:cs="Arial" w:asciiTheme="minorEastAsia" w:hAnsiTheme="minorEastAsia" w:eastAsiaTheme="minorEastAsia"/>
          <w:szCs w:val="24"/>
          <w:lang w:val="en-US" w:eastAsia="zh-CN"/>
        </w:rPr>
        <w:t>30</w:t>
      </w:r>
      <w:r>
        <w:rPr>
          <w:rFonts w:hint="eastAsia" w:cs="Arial" w:asciiTheme="minorEastAsia" w:hAnsiTheme="minorEastAsia" w:eastAsiaTheme="minorEastAsia"/>
          <w:szCs w:val="24"/>
          <w:lang w:eastAsia="zh-CN"/>
        </w:rPr>
        <w:t>日</w:t>
      </w:r>
      <w:r>
        <w:rPr>
          <w:rFonts w:hint="eastAsia" w:cs="Arial" w:asciiTheme="minorEastAsia" w:hAnsiTheme="minorEastAsia" w:eastAsiaTheme="minorEastAsia"/>
          <w:szCs w:val="24"/>
        </w:rPr>
        <w:t>18:00时前上传至我司招标平台，上传内容包括“盖章扫描版”和“可编辑版”，如出现不一致时，“以盖章扫描版”为准</w:t>
      </w:r>
      <w:r>
        <w:rPr>
          <w:rFonts w:hint="eastAsia" w:cs="Arial" w:asciiTheme="minorEastAsia" w:hAnsiTheme="minorEastAsia" w:eastAsiaTheme="minorEastAsia"/>
          <w:szCs w:val="24"/>
          <w:lang w:eastAsia="zh-CN"/>
        </w:rPr>
        <w:t>。</w:t>
      </w:r>
    </w:p>
    <w:p w14:paraId="0A2DDC29">
      <w:pPr>
        <w:pStyle w:val="3"/>
        <w:spacing w:before="240" w:beforeLines="100" w:after="240" w:afterLines="100" w:line="360" w:lineRule="auto"/>
        <w:rPr>
          <w:rFonts w:asciiTheme="minorEastAsia" w:hAnsiTheme="minorEastAsia" w:eastAsiaTheme="minorEastAsia"/>
          <w:sz w:val="24"/>
          <w:szCs w:val="24"/>
        </w:rPr>
      </w:pPr>
      <w:bookmarkStart w:id="350" w:name="_Toc19835"/>
      <w:bookmarkStart w:id="351" w:name="_Toc11165"/>
      <w:bookmarkStart w:id="352" w:name="_Toc5390"/>
      <w:bookmarkStart w:id="353" w:name="_Toc19938"/>
      <w:bookmarkStart w:id="354" w:name="_Toc146014509"/>
      <w:bookmarkStart w:id="355" w:name="_Toc9457673"/>
      <w:bookmarkStart w:id="356" w:name="_Toc78948806"/>
      <w:r>
        <w:rPr>
          <w:rFonts w:hint="eastAsia" w:asciiTheme="minorEastAsia" w:hAnsiTheme="minorEastAsia" w:eastAsiaTheme="minorEastAsia"/>
          <w:sz w:val="24"/>
          <w:szCs w:val="24"/>
        </w:rPr>
        <w:t>4</w:t>
      </w:r>
      <w:r>
        <w:rPr>
          <w:rFonts w:asciiTheme="minorEastAsia" w:hAnsiTheme="minorEastAsia" w:eastAsiaTheme="minorEastAsia"/>
          <w:sz w:val="24"/>
          <w:szCs w:val="24"/>
        </w:rPr>
        <w:t>.投标文件的提交</w:t>
      </w:r>
      <w:bookmarkEnd w:id="350"/>
      <w:bookmarkEnd w:id="351"/>
      <w:bookmarkEnd w:id="352"/>
      <w:bookmarkEnd w:id="353"/>
      <w:bookmarkEnd w:id="354"/>
    </w:p>
    <w:p w14:paraId="77FCF98D">
      <w:pPr>
        <w:spacing w:line="360" w:lineRule="auto"/>
        <w:outlineLvl w:val="2"/>
        <w:rPr>
          <w:rFonts w:cs="Arial" w:asciiTheme="minorEastAsia" w:hAnsiTheme="minorEastAsia" w:eastAsiaTheme="minorEastAsia"/>
          <w:b/>
          <w:bCs/>
          <w:szCs w:val="24"/>
          <w:lang w:val="zh-CN"/>
        </w:rPr>
      </w:pPr>
      <w:bookmarkStart w:id="357" w:name="_Toc15330"/>
      <w:bookmarkStart w:id="358" w:name="_Toc146014510"/>
      <w:bookmarkStart w:id="359" w:name="_Toc19102"/>
      <w:bookmarkStart w:id="360" w:name="_Toc28400"/>
      <w:bookmarkStart w:id="361" w:name="_Toc10709"/>
      <w:r>
        <w:rPr>
          <w:rFonts w:cs="Arial" w:asciiTheme="minorEastAsia" w:hAnsiTheme="minorEastAsia" w:eastAsiaTheme="minorEastAsia"/>
          <w:b/>
          <w:bCs/>
          <w:szCs w:val="24"/>
        </w:rPr>
        <w:t>4.1投标文件的密封和标记</w:t>
      </w:r>
      <w:bookmarkEnd w:id="357"/>
      <w:bookmarkEnd w:id="358"/>
      <w:bookmarkEnd w:id="359"/>
      <w:bookmarkEnd w:id="360"/>
      <w:bookmarkEnd w:id="361"/>
    </w:p>
    <w:p w14:paraId="0F06E7F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w:t>
      </w:r>
      <w:r>
        <w:rPr>
          <w:rFonts w:cs="Arial" w:asciiTheme="minorEastAsia" w:hAnsiTheme="minorEastAsia" w:eastAsiaTheme="minorEastAsia"/>
          <w:szCs w:val="24"/>
          <w:lang w:val="zh-CN"/>
        </w:rPr>
        <w:t>.1.1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投标人应将</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投标函</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技术投标文件</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商务投标文件</w:t>
      </w:r>
      <w:r>
        <w:rPr>
          <w:rFonts w:hint="eastAsia" w:cs="Arial" w:asciiTheme="minorEastAsia" w:hAnsiTheme="minorEastAsia" w:eastAsiaTheme="minorEastAsia"/>
          <w:szCs w:val="24"/>
          <w:lang w:val="zh-CN"/>
        </w:rPr>
        <w:t>》压缩</w:t>
      </w:r>
      <w:r>
        <w:rPr>
          <w:rFonts w:cs="Arial" w:asciiTheme="minorEastAsia" w:hAnsiTheme="minorEastAsia" w:eastAsiaTheme="minorEastAsia"/>
          <w:szCs w:val="24"/>
          <w:lang w:val="zh-CN"/>
        </w:rPr>
        <w:t>密封。</w:t>
      </w:r>
    </w:p>
    <w:p w14:paraId="15527C03">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 xml:space="preserve">4.1.2 </w:t>
      </w:r>
      <w:r>
        <w:rPr>
          <w:rFonts w:hint="eastAsia" w:cs="Arial" w:asciiTheme="minorEastAsia" w:hAnsiTheme="minorEastAsia" w:eastAsiaTheme="minorEastAsia"/>
          <w:szCs w:val="24"/>
        </w:rPr>
        <w:t>投标</w:t>
      </w:r>
      <w:r>
        <w:rPr>
          <w:rFonts w:cs="Arial" w:asciiTheme="minorEastAsia" w:hAnsiTheme="minorEastAsia" w:eastAsiaTheme="minorEastAsia"/>
          <w:szCs w:val="24"/>
        </w:rPr>
        <w:t>文件封面应写明投标单位名称和地址、文件名称、招标编号、并注明</w:t>
      </w:r>
    </w:p>
    <w:p w14:paraId="34EDF1AF">
      <w:pPr>
        <w:spacing w:line="360" w:lineRule="auto"/>
        <w:rPr>
          <w:rFonts w:cs="Arial" w:asciiTheme="minorEastAsia" w:hAnsiTheme="minorEastAsia" w:eastAsiaTheme="minorEastAsia"/>
          <w:szCs w:val="24"/>
        </w:rPr>
      </w:pPr>
      <w:r>
        <w:rPr>
          <w:rFonts w:hint="eastAsia" w:cs="Arial" w:asciiTheme="minorEastAsia" w:hAnsiTheme="minorEastAsia" w:eastAsiaTheme="minorEastAsia"/>
          <w:b/>
          <w:bCs/>
          <w:szCs w:val="24"/>
        </w:rPr>
        <w:t>“    2024</w:t>
      </w:r>
      <w:r>
        <w:rPr>
          <w:rFonts w:cs="Arial" w:asciiTheme="minorEastAsia" w:hAnsiTheme="minorEastAsia" w:eastAsiaTheme="minorEastAsia"/>
          <w:b/>
          <w:bCs/>
          <w:szCs w:val="24"/>
        </w:rPr>
        <w:t>年</w:t>
      </w:r>
      <w:r>
        <w:rPr>
          <w:rFonts w:hint="eastAsia" w:cs="Arial" w:asciiTheme="minorEastAsia" w:hAnsiTheme="minorEastAsia" w:eastAsiaTheme="minorEastAsia"/>
          <w:b/>
          <w:bCs/>
          <w:szCs w:val="24"/>
        </w:rPr>
        <w:t xml:space="preserve"> </w:t>
      </w:r>
      <w:r>
        <w:rPr>
          <w:rFonts w:hint="eastAsia" w:cs="Arial" w:asciiTheme="minorEastAsia" w:hAnsiTheme="minorEastAsia" w:eastAsiaTheme="minorEastAsia"/>
          <w:b/>
          <w:bCs/>
          <w:szCs w:val="24"/>
          <w:lang w:val="en-US" w:eastAsia="zh-CN"/>
        </w:rPr>
        <w:t>10</w:t>
      </w:r>
      <w:r>
        <w:rPr>
          <w:rFonts w:cs="Arial" w:asciiTheme="minorEastAsia" w:hAnsiTheme="minorEastAsia" w:eastAsiaTheme="minorEastAsia"/>
          <w:b/>
          <w:bCs/>
          <w:szCs w:val="24"/>
        </w:rPr>
        <w:t xml:space="preserve">月 </w:t>
      </w:r>
      <w:r>
        <w:rPr>
          <w:rFonts w:hint="eastAsia" w:cs="Arial" w:asciiTheme="minorEastAsia" w:hAnsiTheme="minorEastAsia" w:eastAsiaTheme="minorEastAsia"/>
          <w:b/>
          <w:bCs/>
          <w:szCs w:val="24"/>
          <w:lang w:val="en-US" w:eastAsia="zh-CN"/>
        </w:rPr>
        <w:t>31</w:t>
      </w:r>
      <w:r>
        <w:rPr>
          <w:rFonts w:cs="Arial" w:asciiTheme="minorEastAsia" w:hAnsiTheme="minorEastAsia" w:eastAsiaTheme="minorEastAsia"/>
          <w:b/>
          <w:bCs/>
          <w:szCs w:val="24"/>
        </w:rPr>
        <w:t>日</w:t>
      </w:r>
      <w:r>
        <w:rPr>
          <w:rFonts w:hint="eastAsia" w:cs="Arial" w:asciiTheme="minorEastAsia" w:hAnsiTheme="minorEastAsia" w:eastAsiaTheme="minorEastAsia"/>
          <w:b/>
          <w:bCs/>
          <w:szCs w:val="24"/>
        </w:rPr>
        <w:t xml:space="preserve"> 9 时（开标时间）</w:t>
      </w:r>
      <w:r>
        <w:rPr>
          <w:rFonts w:cs="Arial" w:asciiTheme="minorEastAsia" w:hAnsiTheme="minorEastAsia" w:eastAsiaTheme="minorEastAsia"/>
          <w:b/>
          <w:bCs/>
          <w:szCs w:val="24"/>
          <w:lang w:val="zh-CN"/>
        </w:rPr>
        <w:t>前不得</w:t>
      </w:r>
      <w:r>
        <w:rPr>
          <w:rFonts w:hint="eastAsia" w:cs="Arial" w:asciiTheme="minorEastAsia" w:hAnsiTheme="minorEastAsia" w:eastAsiaTheme="minorEastAsia"/>
          <w:b/>
          <w:bCs/>
          <w:szCs w:val="24"/>
        </w:rPr>
        <w:t>启封</w:t>
      </w:r>
      <w:r>
        <w:rPr>
          <w:rFonts w:hint="eastAsia" w:cs="Arial" w:asciiTheme="minorEastAsia" w:hAnsiTheme="minorEastAsia" w:eastAsiaTheme="minorEastAsia"/>
          <w:b/>
          <w:bCs/>
          <w:szCs w:val="24"/>
          <w:lang w:val="zh-CN"/>
        </w:rPr>
        <w:t>”</w:t>
      </w:r>
      <w:r>
        <w:rPr>
          <w:rFonts w:cs="Arial" w:asciiTheme="minorEastAsia" w:hAnsiTheme="minorEastAsia" w:eastAsiaTheme="minorEastAsia"/>
          <w:szCs w:val="24"/>
        </w:rPr>
        <w:t>。密封包加盖骑缝印章，骑缝印章包括法人单位公章和法定代表人印章。</w:t>
      </w:r>
    </w:p>
    <w:p w14:paraId="4A331DEC">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rPr>
        <w:t>文件名称：</w:t>
      </w:r>
      <w:r>
        <w:rPr>
          <w:rFonts w:cs="Arial" w:asciiTheme="minorEastAsia" w:hAnsiTheme="minorEastAsia" w:eastAsiaTheme="minorEastAsia"/>
          <w:b/>
          <w:bCs/>
          <w:szCs w:val="24"/>
          <w:lang w:val="zh-CN"/>
        </w:rPr>
        <w:t>“</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********************投标文件</w:t>
      </w:r>
      <w:r>
        <w:rPr>
          <w:rFonts w:cs="Arial" w:asciiTheme="minorEastAsia" w:hAnsiTheme="minorEastAsia" w:eastAsiaTheme="minorEastAsia"/>
          <w:b/>
          <w:bCs/>
          <w:szCs w:val="24"/>
          <w:lang w:val="zh-CN"/>
        </w:rPr>
        <w:t>”</w:t>
      </w:r>
    </w:p>
    <w:p w14:paraId="46056228">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招标编号：</w:t>
      </w:r>
      <w:r>
        <w:rPr>
          <w:rFonts w:hint="eastAsia" w:cs="Arial" w:asciiTheme="minorEastAsia" w:hAnsiTheme="minorEastAsia" w:eastAsiaTheme="minorEastAsia"/>
          <w:b/>
          <w:bCs/>
          <w:szCs w:val="24"/>
        </w:rPr>
        <w:t>“</w:t>
      </w:r>
      <w:r>
        <w:rPr>
          <w:rFonts w:cs="Arial" w:asciiTheme="minorEastAsia" w:hAnsiTheme="minorEastAsia" w:eastAsiaTheme="minorEastAsia"/>
          <w:b/>
          <w:bCs/>
          <w:szCs w:val="24"/>
        </w:rPr>
        <w:t>***********************</w:t>
      </w:r>
      <w:r>
        <w:rPr>
          <w:rFonts w:hint="eastAsia" w:cs="Arial" w:asciiTheme="minorEastAsia" w:hAnsiTheme="minorEastAsia" w:eastAsiaTheme="minorEastAsia"/>
          <w:b/>
          <w:bCs/>
          <w:szCs w:val="24"/>
        </w:rPr>
        <w:t>”</w:t>
      </w:r>
    </w:p>
    <w:p w14:paraId="10824B84">
      <w:pPr>
        <w:spacing w:line="360" w:lineRule="auto"/>
        <w:outlineLvl w:val="2"/>
        <w:rPr>
          <w:rFonts w:cs="Arial" w:asciiTheme="minorEastAsia" w:hAnsiTheme="minorEastAsia" w:eastAsiaTheme="minorEastAsia"/>
          <w:b/>
          <w:bCs/>
          <w:szCs w:val="24"/>
        </w:rPr>
      </w:pPr>
      <w:bookmarkStart w:id="362" w:name="_Toc9188"/>
      <w:bookmarkStart w:id="363" w:name="_Toc8090"/>
      <w:bookmarkStart w:id="364" w:name="_Toc23300"/>
      <w:bookmarkStart w:id="365" w:name="_Toc3513"/>
      <w:bookmarkStart w:id="366" w:name="_Toc146014511"/>
      <w:r>
        <w:rPr>
          <w:rFonts w:cs="Arial" w:asciiTheme="minorEastAsia" w:hAnsiTheme="minorEastAsia" w:eastAsiaTheme="minorEastAsia"/>
          <w:b/>
          <w:bCs/>
          <w:szCs w:val="24"/>
        </w:rPr>
        <w:t>4.2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投标文件的提交</w:t>
      </w:r>
      <w:bookmarkEnd w:id="362"/>
      <w:bookmarkEnd w:id="363"/>
      <w:bookmarkEnd w:id="364"/>
      <w:bookmarkEnd w:id="365"/>
      <w:bookmarkEnd w:id="366"/>
    </w:p>
    <w:p w14:paraId="3934C54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4.2.1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按本须知规定的</w:t>
      </w:r>
      <w:r>
        <w:rPr>
          <w:rFonts w:cs="Arial" w:asciiTheme="minorEastAsia" w:hAnsiTheme="minorEastAsia" w:eastAsiaTheme="minorEastAsia"/>
          <w:szCs w:val="24"/>
          <w:lang w:val="zh-CN"/>
        </w:rPr>
        <w:t>地点</w:t>
      </w:r>
      <w:r>
        <w:rPr>
          <w:rFonts w:cs="Arial" w:asciiTheme="minorEastAsia" w:hAnsiTheme="minorEastAsia" w:eastAsiaTheme="minorEastAsia"/>
          <w:szCs w:val="24"/>
        </w:rPr>
        <w:t>，于投标截止时间前</w:t>
      </w:r>
      <w:r>
        <w:rPr>
          <w:rFonts w:hint="eastAsia" w:cs="Arial" w:asciiTheme="minorEastAsia" w:hAnsiTheme="minorEastAsia" w:eastAsiaTheme="minorEastAsia"/>
          <w:szCs w:val="24"/>
        </w:rPr>
        <w:t>采用电子档投递的方式</w:t>
      </w:r>
      <w:r>
        <w:rPr>
          <w:rFonts w:cs="Arial" w:asciiTheme="minorEastAsia" w:hAnsiTheme="minorEastAsia" w:eastAsiaTheme="minorEastAsia"/>
          <w:szCs w:val="24"/>
        </w:rPr>
        <w:t>提交投标文件</w:t>
      </w:r>
      <w:r>
        <w:rPr>
          <w:rFonts w:cs="Arial" w:asciiTheme="minorEastAsia" w:hAnsiTheme="minorEastAsia" w:eastAsiaTheme="minorEastAsia"/>
          <w:szCs w:val="24"/>
          <w:lang w:val="zh-CN"/>
        </w:rPr>
        <w:t>。</w:t>
      </w:r>
    </w:p>
    <w:p w14:paraId="5AF89D29">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4.2.2 投标文件提交</w:t>
      </w:r>
      <w:r>
        <w:rPr>
          <w:rFonts w:cs="Arial" w:asciiTheme="minorEastAsia" w:hAnsiTheme="minorEastAsia" w:eastAsiaTheme="minorEastAsia"/>
          <w:szCs w:val="24"/>
          <w:lang w:val="zh-CN"/>
        </w:rPr>
        <w:t>地址：</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r>
        <w:rPr>
          <w:rFonts w:hint="eastAsia" w:cs="Arial" w:asciiTheme="minorEastAsia" w:hAnsiTheme="minorEastAsia" w:eastAsiaTheme="minorEastAsia"/>
          <w:szCs w:val="24"/>
          <w:lang w:val="zh-CN"/>
        </w:rPr>
        <w:t>。</w:t>
      </w:r>
    </w:p>
    <w:p w14:paraId="474C7F38">
      <w:pPr>
        <w:spacing w:line="360" w:lineRule="auto"/>
        <w:outlineLvl w:val="2"/>
        <w:rPr>
          <w:rFonts w:cs="Arial" w:asciiTheme="minorEastAsia" w:hAnsiTheme="minorEastAsia" w:eastAsiaTheme="minorEastAsia"/>
          <w:b/>
          <w:bCs/>
          <w:szCs w:val="24"/>
        </w:rPr>
      </w:pPr>
      <w:bookmarkStart w:id="367" w:name="_Toc10386"/>
      <w:bookmarkStart w:id="368" w:name="_Toc30944"/>
      <w:bookmarkStart w:id="369" w:name="_Toc146014512"/>
      <w:bookmarkStart w:id="370" w:name="_Toc26607"/>
      <w:bookmarkStart w:id="371" w:name="_Toc178"/>
      <w:r>
        <w:rPr>
          <w:rFonts w:cs="Arial" w:asciiTheme="minorEastAsia" w:hAnsiTheme="minorEastAsia" w:eastAsiaTheme="minorEastAsia"/>
          <w:b/>
          <w:bCs/>
          <w:szCs w:val="24"/>
        </w:rPr>
        <w:t>4.3投标文件提交的截止时间</w:t>
      </w:r>
      <w:bookmarkEnd w:id="367"/>
      <w:bookmarkEnd w:id="368"/>
      <w:bookmarkEnd w:id="369"/>
      <w:bookmarkEnd w:id="370"/>
      <w:bookmarkEnd w:id="371"/>
    </w:p>
    <w:p w14:paraId="35490BF4">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w:t>
      </w:r>
      <w:r>
        <w:rPr>
          <w:rFonts w:cs="Arial" w:asciiTheme="minorEastAsia" w:hAnsiTheme="minorEastAsia" w:eastAsiaTheme="minorEastAsia"/>
          <w:szCs w:val="24"/>
        </w:rPr>
        <w:t>文件提交的</w:t>
      </w:r>
      <w:r>
        <w:rPr>
          <w:rFonts w:cs="Arial" w:asciiTheme="minorEastAsia" w:hAnsiTheme="minorEastAsia" w:eastAsiaTheme="minorEastAsia"/>
          <w:szCs w:val="24"/>
          <w:lang w:val="zh-CN"/>
        </w:rPr>
        <w:t>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w:t>
      </w:r>
      <w:r>
        <w:rPr>
          <w:rFonts w:hint="eastAsia" w:cs="Arial" w:asciiTheme="minorEastAsia" w:hAnsiTheme="minorEastAsia" w:eastAsiaTheme="minorEastAsia"/>
          <w:szCs w:val="24"/>
          <w:lang w:val="zh-CN"/>
        </w:rPr>
        <w:t>见投</w:t>
      </w:r>
      <w:r>
        <w:rPr>
          <w:rFonts w:cs="Arial" w:asciiTheme="minorEastAsia" w:hAnsiTheme="minorEastAsia" w:eastAsiaTheme="minorEastAsia"/>
          <w:szCs w:val="24"/>
          <w:lang w:val="zh-CN"/>
        </w:rPr>
        <w:t>标人须知</w:t>
      </w:r>
      <w:r>
        <w:rPr>
          <w:rFonts w:hint="eastAsia" w:cs="Arial" w:asciiTheme="minorEastAsia" w:hAnsiTheme="minorEastAsia" w:eastAsiaTheme="minorEastAsia"/>
          <w:szCs w:val="24"/>
          <w:lang w:val="zh-CN"/>
        </w:rPr>
        <w:t>前</w:t>
      </w:r>
      <w:r>
        <w:rPr>
          <w:rFonts w:cs="Arial" w:asciiTheme="minorEastAsia" w:hAnsiTheme="minorEastAsia" w:eastAsiaTheme="minorEastAsia"/>
          <w:szCs w:val="24"/>
          <w:lang w:val="zh-CN"/>
        </w:rPr>
        <w:t>附表。</w:t>
      </w:r>
    </w:p>
    <w:p w14:paraId="0BB38B92">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投标人应</w:t>
      </w:r>
      <w:r>
        <w:rPr>
          <w:rFonts w:cs="Arial" w:asciiTheme="minorEastAsia" w:hAnsiTheme="minorEastAsia" w:eastAsiaTheme="minorEastAsia"/>
          <w:szCs w:val="24"/>
        </w:rPr>
        <w:t>在</w:t>
      </w:r>
      <w:r>
        <w:rPr>
          <w:rFonts w:cs="Arial" w:asciiTheme="minorEastAsia" w:hAnsiTheme="minorEastAsia" w:eastAsiaTheme="minorEastAsia"/>
          <w:szCs w:val="24"/>
          <w:lang w:val="zh-CN"/>
        </w:rPr>
        <w:t>规定的日期和时间之前</w:t>
      </w:r>
      <w:r>
        <w:rPr>
          <w:rFonts w:cs="Arial" w:asciiTheme="minorEastAsia" w:hAnsiTheme="minorEastAsia" w:eastAsiaTheme="minorEastAsia"/>
          <w:szCs w:val="24"/>
        </w:rPr>
        <w:t>，</w:t>
      </w:r>
      <w:r>
        <w:rPr>
          <w:rFonts w:cs="Arial" w:asciiTheme="minorEastAsia" w:hAnsiTheme="minorEastAsia" w:eastAsiaTheme="minorEastAsia"/>
          <w:szCs w:val="24"/>
          <w:lang w:val="zh-CN"/>
        </w:rPr>
        <w:t>将投标文件递交</w:t>
      </w:r>
      <w:r>
        <w:rPr>
          <w:rFonts w:cs="Arial" w:asciiTheme="minorEastAsia" w:hAnsiTheme="minorEastAsia" w:eastAsiaTheme="minorEastAsia"/>
          <w:szCs w:val="24"/>
        </w:rPr>
        <w:t>到</w:t>
      </w:r>
      <w:r>
        <w:rPr>
          <w:rFonts w:cs="Arial" w:asciiTheme="minorEastAsia" w:hAnsiTheme="minorEastAsia" w:eastAsiaTheme="minorEastAsia"/>
          <w:szCs w:val="24"/>
          <w:lang w:val="zh-CN"/>
        </w:rPr>
        <w:t>招标人</w:t>
      </w:r>
      <w:r>
        <w:rPr>
          <w:rFonts w:cs="Arial" w:asciiTheme="minorEastAsia" w:hAnsiTheme="minorEastAsia" w:eastAsiaTheme="minorEastAsia"/>
          <w:szCs w:val="24"/>
        </w:rPr>
        <w:t>指定地点</w:t>
      </w:r>
      <w:r>
        <w:rPr>
          <w:rFonts w:cs="Arial" w:asciiTheme="minorEastAsia" w:hAnsiTheme="minorEastAsia" w:eastAsiaTheme="minorEastAsia"/>
          <w:szCs w:val="24"/>
          <w:lang w:val="zh-CN"/>
        </w:rPr>
        <w:t>。</w:t>
      </w:r>
    </w:p>
    <w:p w14:paraId="57E216A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4.3</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如果招标人的补充通知书在离投标截止日期</w:t>
      </w:r>
      <w:r>
        <w:rPr>
          <w:rFonts w:hint="eastAsia" w:cs="Arial" w:asciiTheme="minorEastAsia" w:hAnsiTheme="minorEastAsia" w:eastAsiaTheme="minorEastAsia"/>
          <w:szCs w:val="24"/>
        </w:rPr>
        <w:t>7</w:t>
      </w:r>
      <w:r>
        <w:rPr>
          <w:rFonts w:cs="Arial" w:asciiTheme="minorEastAsia" w:hAnsiTheme="minorEastAsia" w:eastAsiaTheme="minorEastAsia"/>
          <w:szCs w:val="24"/>
        </w:rPr>
        <w:t>日</w:t>
      </w:r>
      <w:r>
        <w:rPr>
          <w:rFonts w:cs="Arial" w:asciiTheme="minorEastAsia" w:hAnsiTheme="minorEastAsia" w:eastAsiaTheme="minorEastAsia"/>
          <w:szCs w:val="24"/>
          <w:lang w:val="zh-CN"/>
        </w:rPr>
        <w:t>内提出，则投标截止期</w:t>
      </w:r>
      <w:r>
        <w:rPr>
          <w:rFonts w:hint="eastAsia" w:cs="Arial" w:asciiTheme="minorEastAsia" w:hAnsiTheme="minorEastAsia" w:eastAsiaTheme="minorEastAsia"/>
          <w:szCs w:val="24"/>
        </w:rPr>
        <w:t>相应</w:t>
      </w:r>
      <w:r>
        <w:rPr>
          <w:rFonts w:cs="Arial" w:asciiTheme="minorEastAsia" w:hAnsiTheme="minorEastAsia" w:eastAsiaTheme="minorEastAsia"/>
          <w:szCs w:val="24"/>
          <w:lang w:val="zh-CN"/>
        </w:rPr>
        <w:t>顺延。在上述情况下，招标人与投标人以前在投标截止期方面的全部权力、责任和义务，将适用于延长后新的投标截止期。</w:t>
      </w:r>
    </w:p>
    <w:p w14:paraId="7132A6C5">
      <w:pPr>
        <w:spacing w:line="360" w:lineRule="auto"/>
        <w:outlineLvl w:val="2"/>
        <w:rPr>
          <w:rFonts w:cs="Arial" w:asciiTheme="minorEastAsia" w:hAnsiTheme="minorEastAsia" w:eastAsiaTheme="minorEastAsia"/>
          <w:b/>
          <w:bCs/>
          <w:szCs w:val="24"/>
        </w:rPr>
      </w:pPr>
      <w:bookmarkStart w:id="372" w:name="_Toc48"/>
      <w:bookmarkStart w:id="373" w:name="_Toc3220"/>
      <w:bookmarkStart w:id="374" w:name="_Toc31289"/>
      <w:bookmarkStart w:id="375" w:name="_Toc146014513"/>
      <w:bookmarkStart w:id="376" w:name="_Toc16662"/>
      <w:r>
        <w:rPr>
          <w:rFonts w:cs="Arial" w:asciiTheme="minorEastAsia" w:hAnsiTheme="minorEastAsia" w:eastAsiaTheme="minorEastAsia"/>
          <w:b/>
          <w:bCs/>
          <w:szCs w:val="24"/>
        </w:rPr>
        <w:t>4.4 迟交的投标文件</w:t>
      </w:r>
      <w:bookmarkEnd w:id="372"/>
      <w:bookmarkEnd w:id="373"/>
      <w:bookmarkEnd w:id="374"/>
      <w:bookmarkEnd w:id="375"/>
      <w:bookmarkEnd w:id="376"/>
    </w:p>
    <w:p w14:paraId="5357A465">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4.4</w:t>
      </w:r>
      <w:r>
        <w:rPr>
          <w:rFonts w:cs="Arial" w:asciiTheme="minorEastAsia" w:hAnsiTheme="minorEastAsia" w:eastAsiaTheme="minorEastAsia"/>
          <w:szCs w:val="24"/>
          <w:lang w:val="zh-CN"/>
        </w:rPr>
        <w:t>.</w:t>
      </w:r>
      <w:r>
        <w:rPr>
          <w:rFonts w:cs="Arial" w:asciiTheme="minorEastAsia" w:hAnsiTheme="minorEastAsia" w:eastAsiaTheme="minorEastAsia"/>
          <w:szCs w:val="24"/>
        </w:rPr>
        <w:t xml:space="preserve">1 </w:t>
      </w:r>
      <w:r>
        <w:rPr>
          <w:rFonts w:cs="Arial" w:asciiTheme="minorEastAsia" w:hAnsiTheme="minorEastAsia" w:eastAsiaTheme="minorEastAsia"/>
          <w:szCs w:val="24"/>
          <w:lang w:val="zh-CN"/>
        </w:rPr>
        <w:t>招标人在投标截止</w:t>
      </w:r>
      <w:r>
        <w:rPr>
          <w:rFonts w:cs="Arial" w:asciiTheme="minorEastAsia" w:hAnsiTheme="minorEastAsia" w:eastAsiaTheme="minorEastAsia"/>
          <w:szCs w:val="24"/>
        </w:rPr>
        <w:t>时间</w:t>
      </w:r>
      <w:r>
        <w:rPr>
          <w:rFonts w:cs="Arial" w:asciiTheme="minorEastAsia" w:hAnsiTheme="minorEastAsia" w:eastAsiaTheme="minorEastAsia"/>
          <w:szCs w:val="24"/>
          <w:lang w:val="zh-CN"/>
        </w:rPr>
        <w:t>以后收到的投标文件，将</w:t>
      </w:r>
      <w:r>
        <w:rPr>
          <w:rFonts w:cs="Arial" w:asciiTheme="minorEastAsia" w:hAnsiTheme="minorEastAsia" w:eastAsiaTheme="minorEastAsia"/>
          <w:szCs w:val="24"/>
        </w:rPr>
        <w:t>被拒绝</w:t>
      </w:r>
      <w:r>
        <w:rPr>
          <w:rFonts w:cs="Arial" w:asciiTheme="minorEastAsia" w:hAnsiTheme="minorEastAsia" w:eastAsiaTheme="minorEastAsia"/>
          <w:szCs w:val="24"/>
          <w:lang w:val="zh-CN"/>
        </w:rPr>
        <w:t>。</w:t>
      </w:r>
    </w:p>
    <w:p w14:paraId="20B74364">
      <w:pPr>
        <w:spacing w:line="360" w:lineRule="auto"/>
        <w:outlineLvl w:val="2"/>
        <w:rPr>
          <w:rFonts w:cs="Arial" w:asciiTheme="minorEastAsia" w:hAnsiTheme="minorEastAsia" w:eastAsiaTheme="minorEastAsia"/>
          <w:b/>
          <w:bCs/>
          <w:szCs w:val="24"/>
        </w:rPr>
      </w:pPr>
      <w:bookmarkStart w:id="377" w:name="_Toc15281"/>
      <w:bookmarkStart w:id="378" w:name="_Toc5379"/>
      <w:bookmarkStart w:id="379" w:name="_Toc146014514"/>
      <w:bookmarkStart w:id="380" w:name="_Toc11377"/>
      <w:bookmarkStart w:id="381" w:name="_Toc22818"/>
      <w:r>
        <w:rPr>
          <w:rFonts w:cs="Arial" w:asciiTheme="minorEastAsia" w:hAnsiTheme="minorEastAsia" w:eastAsiaTheme="minorEastAsia"/>
          <w:b/>
          <w:bCs/>
          <w:szCs w:val="24"/>
        </w:rPr>
        <w:t>4.5 投标文件的修改和撤回</w:t>
      </w:r>
      <w:bookmarkEnd w:id="377"/>
      <w:bookmarkEnd w:id="378"/>
      <w:bookmarkEnd w:id="379"/>
      <w:bookmarkEnd w:id="380"/>
      <w:bookmarkEnd w:id="381"/>
    </w:p>
    <w:p w14:paraId="61858D3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投标人在递交投标文件后，在规定的投标截止时间之前，可以书面形式向招标人递交请求修改或撤回其投标文件的通知。但在投标截止日期以后不能修改或撤回投标文件。</w:t>
      </w:r>
    </w:p>
    <w:p w14:paraId="0571BE33">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.2</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投标人修改后的投标文件或撤回通知，应按本须知规定编制、密封、标志和递交，并在包封</w:t>
      </w:r>
      <w:r>
        <w:rPr>
          <w:rFonts w:cs="Arial" w:asciiTheme="minorEastAsia" w:hAnsiTheme="minorEastAsia" w:eastAsiaTheme="minorEastAsia"/>
          <w:szCs w:val="24"/>
        </w:rPr>
        <w:t>上</w:t>
      </w:r>
      <w:r>
        <w:rPr>
          <w:rFonts w:cs="Arial" w:asciiTheme="minorEastAsia" w:hAnsiTheme="minorEastAsia" w:eastAsiaTheme="minorEastAsia"/>
          <w:szCs w:val="24"/>
          <w:lang w:val="zh-CN"/>
        </w:rPr>
        <w:t>标明</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修改</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或</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撤回</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的字样。</w:t>
      </w:r>
    </w:p>
    <w:p w14:paraId="01DB9C88">
      <w:pPr>
        <w:spacing w:line="360" w:lineRule="auto"/>
        <w:rPr>
          <w:rFonts w:cs="Arial" w:asciiTheme="minorEastAsia" w:hAnsiTheme="minorEastAsia" w:eastAsiaTheme="minorEastAsia"/>
          <w:bCs/>
          <w:szCs w:val="24"/>
        </w:rPr>
      </w:pPr>
      <w:r>
        <w:rPr>
          <w:rFonts w:cs="Arial" w:asciiTheme="minorEastAsia" w:hAnsiTheme="minorEastAsia" w:eastAsiaTheme="minorEastAsia"/>
          <w:szCs w:val="24"/>
        </w:rPr>
        <w:t>4.5</w:t>
      </w:r>
      <w:r>
        <w:rPr>
          <w:rFonts w:cs="Arial" w:asciiTheme="minorEastAsia" w:hAnsiTheme="minorEastAsia" w:eastAsiaTheme="minorEastAsia"/>
          <w:szCs w:val="24"/>
          <w:lang w:val="zh-CN"/>
        </w:rPr>
        <w:t>.3</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根据本须知规定，在投标截止时间与招标文件中规定的投标有效期终止日之间的这段时间内，投标人不能撤回投标文件。</w:t>
      </w:r>
    </w:p>
    <w:p w14:paraId="20FBBE1B">
      <w:pPr>
        <w:pStyle w:val="3"/>
        <w:spacing w:before="240" w:beforeLines="100" w:after="240" w:afterLines="100" w:line="360" w:lineRule="auto"/>
        <w:rPr>
          <w:rFonts w:asciiTheme="minorEastAsia" w:hAnsiTheme="minorEastAsia" w:eastAsiaTheme="minorEastAsia"/>
          <w:sz w:val="24"/>
          <w:szCs w:val="24"/>
        </w:rPr>
      </w:pPr>
      <w:bookmarkStart w:id="382" w:name="_Toc26719"/>
      <w:bookmarkStart w:id="383" w:name="_Toc18655"/>
      <w:bookmarkStart w:id="384" w:name="_Toc29301"/>
      <w:bookmarkStart w:id="385" w:name="_Toc146014515"/>
      <w:bookmarkStart w:id="386" w:name="_Toc17184"/>
      <w:r>
        <w:rPr>
          <w:rFonts w:hint="eastAsia" w:asciiTheme="minorEastAsia" w:hAnsiTheme="minorEastAsia" w:eastAsiaTheme="minorEastAsia"/>
          <w:sz w:val="24"/>
          <w:szCs w:val="24"/>
        </w:rPr>
        <w:t>5</w:t>
      </w:r>
      <w:r>
        <w:rPr>
          <w:rFonts w:asciiTheme="minorEastAsia" w:hAnsiTheme="minorEastAsia" w:eastAsiaTheme="minorEastAsia"/>
          <w:sz w:val="24"/>
          <w:szCs w:val="24"/>
        </w:rPr>
        <w:t xml:space="preserve">.  </w:t>
      </w:r>
      <w:r>
        <w:rPr>
          <w:rFonts w:hint="eastAsia" w:asciiTheme="minorEastAsia" w:hAnsiTheme="minorEastAsia" w:eastAsiaTheme="minorEastAsia"/>
          <w:sz w:val="24"/>
          <w:szCs w:val="24"/>
        </w:rPr>
        <w:t>开标</w:t>
      </w:r>
      <w:bookmarkEnd w:id="355"/>
      <w:bookmarkEnd w:id="356"/>
      <w:bookmarkEnd w:id="382"/>
      <w:bookmarkEnd w:id="383"/>
      <w:bookmarkEnd w:id="384"/>
      <w:bookmarkEnd w:id="385"/>
      <w:bookmarkEnd w:id="386"/>
    </w:p>
    <w:p w14:paraId="585651B0">
      <w:pPr>
        <w:spacing w:line="360" w:lineRule="auto"/>
        <w:outlineLvl w:val="2"/>
        <w:rPr>
          <w:rFonts w:cs="Arial" w:asciiTheme="minorEastAsia" w:hAnsiTheme="minorEastAsia" w:eastAsiaTheme="minorEastAsia"/>
          <w:b/>
          <w:bCs/>
          <w:szCs w:val="24"/>
        </w:rPr>
      </w:pPr>
      <w:bookmarkStart w:id="387" w:name="_Toc146014516"/>
      <w:bookmarkStart w:id="388" w:name="_Toc18093"/>
      <w:bookmarkStart w:id="389" w:name="_Toc10974"/>
      <w:bookmarkStart w:id="390" w:name="_Toc4614"/>
      <w:bookmarkStart w:id="391" w:name="_Toc17632"/>
      <w:r>
        <w:rPr>
          <w:rFonts w:cs="Arial" w:asciiTheme="minorEastAsia" w:hAnsiTheme="minorEastAsia" w:eastAsiaTheme="minorEastAsia"/>
          <w:b/>
          <w:bCs/>
          <w:szCs w:val="24"/>
        </w:rPr>
        <w:t>5.1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开标时间及地点</w:t>
      </w:r>
      <w:bookmarkEnd w:id="387"/>
      <w:bookmarkEnd w:id="388"/>
      <w:bookmarkEnd w:id="389"/>
      <w:bookmarkEnd w:id="390"/>
      <w:bookmarkEnd w:id="391"/>
    </w:p>
    <w:p w14:paraId="4C224DB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0F726878">
      <w:pPr>
        <w:spacing w:line="360" w:lineRule="auto"/>
        <w:outlineLvl w:val="2"/>
        <w:rPr>
          <w:rFonts w:cs="Arial" w:asciiTheme="minorEastAsia" w:hAnsiTheme="minorEastAsia" w:eastAsiaTheme="minorEastAsia"/>
          <w:b/>
          <w:bCs/>
          <w:szCs w:val="24"/>
        </w:rPr>
      </w:pPr>
      <w:bookmarkStart w:id="392" w:name="_Toc20080"/>
      <w:bookmarkStart w:id="393" w:name="_Toc9708"/>
      <w:bookmarkStart w:id="394" w:name="_Toc146014517"/>
      <w:bookmarkStart w:id="395" w:name="_Toc13933"/>
      <w:bookmarkStart w:id="396" w:name="_Toc28872"/>
      <w:r>
        <w:rPr>
          <w:rFonts w:cs="Arial" w:asciiTheme="minorEastAsia" w:hAnsiTheme="minorEastAsia" w:eastAsiaTheme="minorEastAsia"/>
          <w:b/>
          <w:bCs/>
          <w:szCs w:val="24"/>
        </w:rPr>
        <w:t>5.2开标程序</w:t>
      </w:r>
      <w:bookmarkEnd w:id="392"/>
      <w:bookmarkEnd w:id="393"/>
      <w:bookmarkEnd w:id="394"/>
      <w:bookmarkEnd w:id="395"/>
      <w:bookmarkEnd w:id="396"/>
    </w:p>
    <w:p w14:paraId="01551BA1">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招标人自行组织</w:t>
      </w:r>
    </w:p>
    <w:p w14:paraId="42171B46">
      <w:pPr>
        <w:pStyle w:val="3"/>
        <w:spacing w:before="240" w:beforeLines="100" w:after="240" w:afterLines="100" w:line="360" w:lineRule="auto"/>
        <w:rPr>
          <w:rFonts w:asciiTheme="minorEastAsia" w:hAnsiTheme="minorEastAsia" w:eastAsiaTheme="minorEastAsia"/>
          <w:sz w:val="24"/>
          <w:szCs w:val="24"/>
        </w:rPr>
      </w:pPr>
      <w:bookmarkStart w:id="397" w:name="_Toc78948807"/>
      <w:bookmarkStart w:id="398" w:name="_Toc9457674"/>
      <w:bookmarkStart w:id="399" w:name="_Toc5076"/>
      <w:bookmarkStart w:id="400" w:name="_Toc18540"/>
      <w:bookmarkStart w:id="401" w:name="_Toc6469"/>
      <w:bookmarkStart w:id="402" w:name="_Toc146014518"/>
      <w:bookmarkStart w:id="403" w:name="_Toc12155"/>
      <w:r>
        <w:rPr>
          <w:rFonts w:hint="eastAsia" w:asciiTheme="minorEastAsia" w:hAnsiTheme="minorEastAsia" w:eastAsiaTheme="minorEastAsia"/>
          <w:sz w:val="24"/>
          <w:szCs w:val="24"/>
        </w:rPr>
        <w:t>6</w:t>
      </w:r>
      <w:r>
        <w:rPr>
          <w:rFonts w:asciiTheme="minorEastAsia" w:hAnsiTheme="minorEastAsia" w:eastAsiaTheme="minorEastAsia"/>
          <w:sz w:val="24"/>
          <w:szCs w:val="24"/>
        </w:rPr>
        <w:t>. 评标</w:t>
      </w:r>
      <w:bookmarkEnd w:id="397"/>
      <w:bookmarkEnd w:id="398"/>
      <w:bookmarkEnd w:id="399"/>
      <w:bookmarkEnd w:id="400"/>
      <w:bookmarkEnd w:id="401"/>
      <w:bookmarkEnd w:id="402"/>
      <w:bookmarkEnd w:id="403"/>
    </w:p>
    <w:p w14:paraId="28300E49">
      <w:pPr>
        <w:spacing w:line="360" w:lineRule="auto"/>
        <w:rPr>
          <w:rFonts w:cs="Arial" w:asciiTheme="minorEastAsia" w:hAnsiTheme="minorEastAsia" w:eastAsiaTheme="minorEastAsia"/>
          <w:b/>
          <w:bCs/>
          <w:szCs w:val="24"/>
          <w:lang w:val="zh-CN"/>
        </w:rPr>
      </w:pPr>
      <w:r>
        <w:rPr>
          <w:rFonts w:cs="Arial" w:asciiTheme="minorEastAsia" w:hAnsiTheme="minorEastAsia" w:eastAsiaTheme="minorEastAsia"/>
          <w:szCs w:val="24"/>
          <w:lang w:val="zh-CN"/>
        </w:rPr>
        <w:t>本次项目的评标过程由招标人自行组织。</w:t>
      </w:r>
    </w:p>
    <w:p w14:paraId="4C16EE63">
      <w:pPr>
        <w:spacing w:line="360" w:lineRule="auto"/>
        <w:outlineLvl w:val="2"/>
        <w:rPr>
          <w:rFonts w:cs="Arial" w:asciiTheme="minorEastAsia" w:hAnsiTheme="minorEastAsia" w:eastAsiaTheme="minorEastAsia"/>
          <w:b/>
          <w:bCs/>
          <w:szCs w:val="24"/>
        </w:rPr>
      </w:pPr>
      <w:bookmarkStart w:id="404" w:name="_Toc6691"/>
      <w:bookmarkStart w:id="405" w:name="_Toc20411"/>
      <w:bookmarkStart w:id="406" w:name="_Toc26215"/>
      <w:bookmarkStart w:id="407" w:name="_Toc28612"/>
      <w:bookmarkStart w:id="408" w:name="_Toc146014519"/>
      <w:r>
        <w:rPr>
          <w:rFonts w:cs="Arial" w:asciiTheme="minorEastAsia" w:hAnsiTheme="minorEastAsia" w:eastAsiaTheme="minorEastAsia"/>
          <w:b/>
          <w:bCs/>
          <w:szCs w:val="24"/>
        </w:rPr>
        <w:t>6.1</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评标委员会</w:t>
      </w:r>
      <w:bookmarkEnd w:id="404"/>
      <w:bookmarkEnd w:id="405"/>
      <w:bookmarkEnd w:id="406"/>
      <w:bookmarkEnd w:id="407"/>
      <w:bookmarkEnd w:id="408"/>
    </w:p>
    <w:p w14:paraId="63A6E197">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6.1.1 招标</w:t>
      </w:r>
      <w:r>
        <w:rPr>
          <w:rFonts w:hint="eastAsia" w:cs="Arial" w:asciiTheme="minorEastAsia" w:hAnsiTheme="minorEastAsia" w:eastAsiaTheme="minorEastAsia"/>
          <w:szCs w:val="24"/>
        </w:rPr>
        <w:t>人自行</w:t>
      </w:r>
      <w:r>
        <w:rPr>
          <w:rFonts w:cs="Arial" w:asciiTheme="minorEastAsia" w:hAnsiTheme="minorEastAsia" w:eastAsiaTheme="minorEastAsia"/>
          <w:szCs w:val="24"/>
          <w:lang w:val="zh-CN"/>
        </w:rPr>
        <w:t>组建评标委员会</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评标委员会由有关经济、技术等方面的专家组成。</w:t>
      </w:r>
    </w:p>
    <w:p w14:paraId="0D768D5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lang w:val="zh-CN"/>
        </w:rPr>
        <w:t>6.2.</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lang w:val="zh-CN"/>
        </w:rPr>
        <w:t>评标委员会负责评标工作，对投标文件进行审查和评估。</w:t>
      </w:r>
    </w:p>
    <w:p w14:paraId="4ED97628">
      <w:pPr>
        <w:spacing w:line="360" w:lineRule="auto"/>
        <w:outlineLvl w:val="2"/>
        <w:rPr>
          <w:rFonts w:cs="Arial" w:asciiTheme="minorEastAsia" w:hAnsiTheme="minorEastAsia" w:eastAsiaTheme="minorEastAsia"/>
          <w:b/>
          <w:bCs/>
          <w:szCs w:val="24"/>
        </w:rPr>
      </w:pPr>
      <w:bookmarkStart w:id="409" w:name="_Toc17380"/>
      <w:bookmarkStart w:id="410" w:name="_Toc28826"/>
      <w:bookmarkStart w:id="411" w:name="_Toc146014520"/>
      <w:bookmarkStart w:id="412" w:name="_Toc27572"/>
      <w:bookmarkStart w:id="413" w:name="_Toc26993"/>
      <w:r>
        <w:rPr>
          <w:rFonts w:cs="Arial" w:asciiTheme="minorEastAsia" w:hAnsiTheme="minorEastAsia" w:eastAsiaTheme="minorEastAsia"/>
          <w:b/>
          <w:bCs/>
          <w:szCs w:val="24"/>
        </w:rPr>
        <w:t>6.2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评标</w:t>
      </w:r>
      <w:r>
        <w:rPr>
          <w:rFonts w:hint="eastAsia" w:cs="Arial" w:asciiTheme="minorEastAsia" w:hAnsiTheme="minorEastAsia" w:eastAsiaTheme="minorEastAsia"/>
          <w:b/>
          <w:bCs/>
          <w:szCs w:val="24"/>
        </w:rPr>
        <w:t>原则</w:t>
      </w:r>
      <w:bookmarkEnd w:id="409"/>
      <w:bookmarkEnd w:id="410"/>
      <w:bookmarkEnd w:id="411"/>
      <w:bookmarkEnd w:id="412"/>
      <w:bookmarkEnd w:id="413"/>
    </w:p>
    <w:p w14:paraId="01B868A7">
      <w:pPr>
        <w:spacing w:line="360" w:lineRule="auto"/>
        <w:rPr>
          <w:rFonts w:cs="Arial" w:asciiTheme="minorEastAsia" w:hAnsiTheme="minorEastAsia" w:eastAsiaTheme="minorEastAsia"/>
          <w:b/>
          <w:bCs/>
          <w:szCs w:val="24"/>
        </w:rPr>
      </w:pPr>
      <w:r>
        <w:rPr>
          <w:rFonts w:hint="eastAsia" w:cs="Arial" w:asciiTheme="minorEastAsia" w:hAnsiTheme="minorEastAsia" w:eastAsiaTheme="minorEastAsia"/>
          <w:szCs w:val="24"/>
        </w:rPr>
        <w:t>评标活动遵循公平、公正、科学和择优的原则。</w:t>
      </w:r>
    </w:p>
    <w:p w14:paraId="6009990B">
      <w:pPr>
        <w:spacing w:line="360" w:lineRule="auto"/>
        <w:outlineLvl w:val="2"/>
        <w:rPr>
          <w:rFonts w:cs="Arial" w:asciiTheme="minorEastAsia" w:hAnsiTheme="minorEastAsia" w:eastAsiaTheme="minorEastAsia"/>
          <w:b/>
          <w:bCs/>
          <w:szCs w:val="24"/>
        </w:rPr>
      </w:pPr>
      <w:bookmarkStart w:id="414" w:name="_Toc16661"/>
      <w:bookmarkStart w:id="415" w:name="_Toc28913"/>
      <w:bookmarkStart w:id="416" w:name="_Toc9525"/>
      <w:bookmarkStart w:id="417" w:name="_Toc146014521"/>
      <w:bookmarkStart w:id="418" w:name="_Toc17213"/>
      <w:r>
        <w:rPr>
          <w:rFonts w:cs="Arial" w:asciiTheme="minorEastAsia" w:hAnsiTheme="minorEastAsia" w:eastAsiaTheme="minorEastAsia"/>
          <w:b/>
          <w:bCs/>
          <w:szCs w:val="24"/>
        </w:rPr>
        <w:t>6.3</w:t>
      </w:r>
      <w:r>
        <w:rPr>
          <w:rFonts w:hint="eastAsia" w:cs="Arial" w:asciiTheme="minorEastAsia" w:hAnsiTheme="minorEastAsia" w:eastAsiaTheme="minorEastAsia"/>
          <w:b/>
          <w:bCs/>
          <w:szCs w:val="24"/>
        </w:rPr>
        <w:t xml:space="preserve"> 评标方法</w:t>
      </w:r>
      <w:bookmarkEnd w:id="414"/>
      <w:bookmarkEnd w:id="415"/>
      <w:bookmarkEnd w:id="416"/>
      <w:bookmarkEnd w:id="417"/>
      <w:bookmarkEnd w:id="418"/>
    </w:p>
    <w:p w14:paraId="3FCC77EC">
      <w:pPr>
        <w:spacing w:line="360" w:lineRule="auto"/>
        <w:rPr>
          <w:rFonts w:asciiTheme="minorEastAsia" w:hAnsiTheme="minorEastAsia" w:eastAsiaTheme="minorEastAsia"/>
          <w:szCs w:val="24"/>
          <w:lang w:val="zh-CN"/>
        </w:rPr>
      </w:pPr>
      <w:r>
        <w:rPr>
          <w:rFonts w:hint="eastAsia" w:cs="Arial" w:asciiTheme="minorEastAsia" w:hAnsiTheme="minorEastAsia" w:eastAsiaTheme="minorEastAsia"/>
          <w:szCs w:val="24"/>
        </w:rPr>
        <w:t>评标委员会按照第二章“评标办法”规定的方法、评审因素、标准和程序对投标文件进行评审。</w:t>
      </w:r>
    </w:p>
    <w:p w14:paraId="653B20DF">
      <w:pPr>
        <w:spacing w:line="360" w:lineRule="auto"/>
        <w:outlineLvl w:val="2"/>
        <w:rPr>
          <w:rFonts w:cs="Arial" w:asciiTheme="minorEastAsia" w:hAnsiTheme="minorEastAsia" w:eastAsiaTheme="minorEastAsia"/>
          <w:b/>
          <w:bCs/>
          <w:szCs w:val="24"/>
        </w:rPr>
      </w:pPr>
      <w:bookmarkStart w:id="419" w:name="_Toc20509"/>
      <w:bookmarkStart w:id="420" w:name="_Toc28885"/>
      <w:bookmarkStart w:id="421" w:name="_Toc30563"/>
      <w:bookmarkStart w:id="422" w:name="_Toc11646"/>
      <w:bookmarkStart w:id="423" w:name="_Toc146014522"/>
      <w:r>
        <w:rPr>
          <w:rFonts w:cs="Arial" w:asciiTheme="minorEastAsia" w:hAnsiTheme="minorEastAsia" w:eastAsiaTheme="minorEastAsia"/>
          <w:b/>
          <w:bCs/>
          <w:szCs w:val="24"/>
        </w:rPr>
        <w:t>6.4 投标文件的有效性</w:t>
      </w:r>
      <w:bookmarkEnd w:id="419"/>
      <w:bookmarkEnd w:id="420"/>
      <w:bookmarkEnd w:id="421"/>
      <w:bookmarkEnd w:id="422"/>
      <w:bookmarkEnd w:id="423"/>
    </w:p>
    <w:p w14:paraId="1F7ED17D">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投标文件有下列情况之一者，按废标处理：</w:t>
      </w:r>
    </w:p>
    <w:p w14:paraId="04B21635">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（1）投标截止时间以后送达的；</w:t>
      </w:r>
    </w:p>
    <w:p w14:paraId="5BC4500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（2）未按招标文件要求密封的；</w:t>
      </w:r>
    </w:p>
    <w:p w14:paraId="5D5F6091">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（3）未按招标文件要求加盖投标人公章和法定代表人或授权委托人签署的；</w:t>
      </w:r>
    </w:p>
    <w:p w14:paraId="73F05884">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4</w:t>
      </w:r>
      <w:r>
        <w:rPr>
          <w:rFonts w:cs="Arial" w:asciiTheme="minorEastAsia" w:hAnsiTheme="minorEastAsia" w:eastAsiaTheme="minorEastAsia"/>
          <w:szCs w:val="24"/>
          <w:lang w:val="zh-CN"/>
        </w:rPr>
        <w:t>）未按招标文件要求格式填写，内容不全或字迹模糊辨认不清的；</w:t>
      </w:r>
    </w:p>
    <w:p w14:paraId="35E3D4C0">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rPr>
        <w:t>（</w:t>
      </w:r>
      <w:r>
        <w:rPr>
          <w:rFonts w:hint="eastAsia" w:cs="Arial" w:asciiTheme="minorEastAsia" w:hAnsiTheme="minorEastAsia" w:eastAsiaTheme="minorEastAsia"/>
          <w:szCs w:val="24"/>
        </w:rPr>
        <w:t>5</w:t>
      </w:r>
      <w:r>
        <w:rPr>
          <w:rFonts w:cs="Arial" w:asciiTheme="minorEastAsia" w:hAnsiTheme="minorEastAsia" w:eastAsiaTheme="minorEastAsia"/>
          <w:szCs w:val="24"/>
        </w:rPr>
        <w:t>）</w:t>
      </w:r>
      <w:r>
        <w:rPr>
          <w:rFonts w:cs="Arial" w:asciiTheme="minorEastAsia" w:hAnsiTheme="minorEastAsia" w:eastAsiaTheme="minorEastAsia"/>
          <w:szCs w:val="24"/>
          <w:lang w:val="zh-CN"/>
        </w:rPr>
        <w:t>投标报价高于</w:t>
      </w:r>
      <w:r>
        <w:rPr>
          <w:rFonts w:hint="eastAsia" w:cs="Arial" w:asciiTheme="minorEastAsia" w:hAnsiTheme="minorEastAsia" w:eastAsiaTheme="minorEastAsia"/>
          <w:szCs w:val="24"/>
        </w:rPr>
        <w:t>本项目投标限</w:t>
      </w:r>
      <w:r>
        <w:rPr>
          <w:rFonts w:cs="Arial" w:asciiTheme="minorEastAsia" w:hAnsiTheme="minorEastAsia" w:eastAsiaTheme="minorEastAsia"/>
          <w:szCs w:val="24"/>
          <w:lang w:val="zh-CN"/>
        </w:rPr>
        <w:t>价；</w:t>
      </w:r>
    </w:p>
    <w:p w14:paraId="71DBD203">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6</w:t>
      </w:r>
      <w:r>
        <w:rPr>
          <w:rFonts w:cs="Arial" w:asciiTheme="minorEastAsia" w:hAnsiTheme="minorEastAsia" w:eastAsiaTheme="minorEastAsia"/>
          <w:szCs w:val="24"/>
          <w:lang w:val="zh-CN"/>
        </w:rPr>
        <w:t>）投标人拒不按照要求对投标文件进行澄清、说明或者补正的；</w:t>
      </w:r>
    </w:p>
    <w:p w14:paraId="426462D0">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7</w:t>
      </w:r>
      <w:r>
        <w:rPr>
          <w:rFonts w:cs="Arial" w:asciiTheme="minorEastAsia" w:hAnsiTheme="minorEastAsia" w:eastAsiaTheme="minorEastAsia"/>
          <w:szCs w:val="24"/>
          <w:lang w:val="zh-CN"/>
        </w:rPr>
        <w:t>）投标人以他人名义投标、串通投标、以行贿手段谋取中标或者以其它弄虚作假方式投标的；</w:t>
      </w:r>
    </w:p>
    <w:p w14:paraId="184D1669">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8</w:t>
      </w:r>
      <w:r>
        <w:rPr>
          <w:rFonts w:cs="Arial" w:asciiTheme="minorEastAsia" w:hAnsiTheme="minorEastAsia" w:eastAsiaTheme="minorEastAsia"/>
          <w:szCs w:val="24"/>
          <w:lang w:val="zh-CN"/>
        </w:rPr>
        <w:t>）投标文件附有招标人不能接受的条件的；</w:t>
      </w:r>
    </w:p>
    <w:p w14:paraId="64BA8D8F">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w:t>
      </w:r>
      <w:r>
        <w:rPr>
          <w:rFonts w:hint="eastAsia" w:cs="Arial" w:asciiTheme="minorEastAsia" w:hAnsiTheme="minorEastAsia" w:eastAsiaTheme="minorEastAsia"/>
          <w:szCs w:val="24"/>
        </w:rPr>
        <w:t>9</w:t>
      </w:r>
      <w:r>
        <w:rPr>
          <w:rFonts w:cs="Arial" w:asciiTheme="minorEastAsia" w:hAnsiTheme="minorEastAsia" w:eastAsiaTheme="minorEastAsia"/>
          <w:szCs w:val="24"/>
          <w:lang w:val="zh-CN"/>
        </w:rPr>
        <w:t>）投标文件有实质上不响应招标文件内容的。</w:t>
      </w:r>
    </w:p>
    <w:p w14:paraId="1514414F">
      <w:pPr>
        <w:spacing w:line="360" w:lineRule="auto"/>
        <w:outlineLvl w:val="2"/>
        <w:rPr>
          <w:rFonts w:cs="Arial" w:asciiTheme="minorEastAsia" w:hAnsiTheme="minorEastAsia" w:eastAsiaTheme="minorEastAsia"/>
          <w:b/>
          <w:bCs/>
          <w:szCs w:val="24"/>
        </w:rPr>
      </w:pPr>
      <w:bookmarkStart w:id="424" w:name="_Toc146014523"/>
      <w:bookmarkStart w:id="425" w:name="_Toc13140"/>
      <w:bookmarkStart w:id="426" w:name="_Toc29377"/>
      <w:bookmarkStart w:id="427" w:name="_Toc4067"/>
      <w:bookmarkStart w:id="428" w:name="_Toc1"/>
      <w:r>
        <w:rPr>
          <w:rFonts w:cs="Arial" w:asciiTheme="minorEastAsia" w:hAnsiTheme="minorEastAsia" w:eastAsiaTheme="minorEastAsia"/>
          <w:b/>
          <w:bCs/>
          <w:szCs w:val="24"/>
        </w:rPr>
        <w:t>6.5 投标文件的澄清</w:t>
      </w:r>
      <w:bookmarkEnd w:id="424"/>
      <w:bookmarkEnd w:id="425"/>
      <w:bookmarkEnd w:id="426"/>
      <w:bookmarkEnd w:id="427"/>
      <w:bookmarkEnd w:id="428"/>
    </w:p>
    <w:p w14:paraId="17A258F4">
      <w:pPr>
        <w:spacing w:line="360" w:lineRule="auto"/>
        <w:ind w:firstLine="480" w:firstLineChars="200"/>
        <w:rPr>
          <w:rFonts w:cs="Arial" w:asciiTheme="minorEastAsia" w:hAnsiTheme="minorEastAsia" w:eastAsiaTheme="minorEastAsia"/>
          <w:szCs w:val="24"/>
        </w:rPr>
      </w:pPr>
      <w:r>
        <w:rPr>
          <w:rFonts w:cs="Arial" w:asciiTheme="minorEastAsia" w:hAnsiTheme="minorEastAsia" w:eastAsiaTheme="minorEastAsia"/>
          <w:szCs w:val="24"/>
        </w:rPr>
        <w:t>为有助于投标文件的审查、评价和比较，评标委员会可以书面形式要求投标人对投标文件含义不明确的内容作必要的澄清或说明，投标人应采用书面形式进行澄清或说明，但不得超出投标文件的范围或改变投标文件的实质性内容。</w:t>
      </w:r>
    </w:p>
    <w:p w14:paraId="680EA58D">
      <w:pPr>
        <w:spacing w:line="360" w:lineRule="auto"/>
        <w:outlineLvl w:val="2"/>
        <w:rPr>
          <w:rFonts w:cs="Arial" w:asciiTheme="minorEastAsia" w:hAnsiTheme="minorEastAsia" w:eastAsiaTheme="minorEastAsia"/>
          <w:b/>
          <w:bCs/>
          <w:szCs w:val="24"/>
        </w:rPr>
      </w:pPr>
      <w:bookmarkStart w:id="429" w:name="_Toc27986"/>
      <w:bookmarkStart w:id="430" w:name="_Toc146014524"/>
      <w:bookmarkStart w:id="431" w:name="_Toc23012"/>
      <w:bookmarkStart w:id="432" w:name="_Toc31457"/>
      <w:bookmarkStart w:id="433" w:name="_Toc27014"/>
      <w:r>
        <w:rPr>
          <w:rFonts w:cs="Arial" w:asciiTheme="minorEastAsia" w:hAnsiTheme="minorEastAsia" w:eastAsiaTheme="minorEastAsia"/>
          <w:b/>
          <w:bCs/>
          <w:szCs w:val="24"/>
        </w:rPr>
        <w:t xml:space="preserve">6.6 </w:t>
      </w:r>
      <w:bookmarkStart w:id="434" w:name="_Toc29356233"/>
      <w:bookmarkStart w:id="435" w:name="_Toc125171142"/>
      <w:r>
        <w:rPr>
          <w:rFonts w:cs="Arial" w:asciiTheme="minorEastAsia" w:hAnsiTheme="minorEastAsia" w:eastAsiaTheme="minorEastAsia"/>
          <w:b/>
          <w:bCs/>
          <w:szCs w:val="24"/>
        </w:rPr>
        <w:t>投标文件的初步评审</w:t>
      </w:r>
      <w:bookmarkEnd w:id="429"/>
      <w:bookmarkEnd w:id="430"/>
      <w:bookmarkEnd w:id="431"/>
      <w:bookmarkEnd w:id="432"/>
      <w:bookmarkEnd w:id="433"/>
    </w:p>
    <w:p w14:paraId="2E8422E2">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6.6.1 评标委员会将审查投标文件是否完整、资格证明文件是否齐全等。</w:t>
      </w:r>
    </w:p>
    <w:p w14:paraId="15AFA47E">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.2 </w:t>
      </w:r>
      <w:r>
        <w:rPr>
          <w:rFonts w:cs="Arial" w:asciiTheme="minorEastAsia" w:hAnsiTheme="minorEastAsia" w:eastAsiaTheme="minorEastAsia"/>
          <w:szCs w:val="24"/>
        </w:rPr>
        <w:t>对于投标文件中不构成实质性偏差的不正规、不一致或不规则，招标方可以接受，但这种接受将影响投标人的综合得分。</w:t>
      </w:r>
    </w:p>
    <w:p w14:paraId="1F440B9C">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 xml:space="preserve">.3 </w:t>
      </w:r>
      <w:r>
        <w:rPr>
          <w:rFonts w:cs="Arial" w:asciiTheme="minorEastAsia" w:hAnsiTheme="minorEastAsia" w:eastAsiaTheme="minorEastAsia"/>
          <w:szCs w:val="24"/>
        </w:rPr>
        <w:t>在详细评标之前，评标委员会要审查每份投标文件是否实质上响应了招标文件的要求。实质上响应的投标应该是与招标文件要求的全部条款、条件和规格参数相符，没有重大偏离的投标。对关键条文的偏离、保留或反对将被认为是实质上的偏离。</w:t>
      </w:r>
    </w:p>
    <w:p w14:paraId="3ED80B61">
      <w:pPr>
        <w:spacing w:line="360" w:lineRule="auto"/>
        <w:rPr>
          <w:rFonts w:cs="Arial" w:asciiTheme="minorEastAsia" w:hAnsiTheme="minorEastAsia" w:eastAsiaTheme="minorEastAsia"/>
          <w:b/>
          <w:bCs/>
          <w:szCs w:val="24"/>
        </w:rPr>
      </w:pPr>
      <w:r>
        <w:rPr>
          <w:rFonts w:cs="Arial" w:asciiTheme="minorEastAsia" w:hAnsiTheme="minorEastAsia" w:eastAsiaTheme="minorEastAsia"/>
          <w:szCs w:val="24"/>
        </w:rPr>
        <w:t>6.6.</w:t>
      </w:r>
      <w:r>
        <w:rPr>
          <w:rFonts w:hint="eastAsia" w:cs="Arial" w:asciiTheme="minorEastAsia" w:hAnsiTheme="minorEastAsia" w:eastAsiaTheme="minorEastAsia"/>
          <w:szCs w:val="24"/>
        </w:rPr>
        <w:t>4</w:t>
      </w:r>
      <w:r>
        <w:rPr>
          <w:rFonts w:cs="Arial" w:asciiTheme="minorEastAsia" w:hAnsiTheme="minorEastAsia" w:eastAsiaTheme="minorEastAsia"/>
          <w:szCs w:val="24"/>
        </w:rPr>
        <w:t xml:space="preserve"> 如果投标文件实质上不响应招标文件的各项要求，评标委员会将予以拒绝，并且不允许投标人通过修改或撤消其不符合要求的差异或保留，使之成为具有响应性的投标。</w:t>
      </w:r>
    </w:p>
    <w:bookmarkEnd w:id="434"/>
    <w:bookmarkEnd w:id="435"/>
    <w:p w14:paraId="78E8786F">
      <w:pPr>
        <w:spacing w:line="360" w:lineRule="auto"/>
        <w:outlineLvl w:val="2"/>
        <w:rPr>
          <w:rFonts w:cs="Arial" w:asciiTheme="minorEastAsia" w:hAnsiTheme="minorEastAsia" w:eastAsiaTheme="minorEastAsia"/>
          <w:b/>
          <w:bCs/>
          <w:szCs w:val="24"/>
        </w:rPr>
      </w:pPr>
      <w:bookmarkStart w:id="436" w:name="_Toc16898"/>
      <w:bookmarkStart w:id="437" w:name="_Toc13415"/>
      <w:bookmarkStart w:id="438" w:name="_Toc146014525"/>
      <w:bookmarkStart w:id="439" w:name="_Toc15476"/>
      <w:bookmarkStart w:id="440" w:name="_Toc28492"/>
      <w:r>
        <w:rPr>
          <w:rFonts w:cs="Arial" w:asciiTheme="minorEastAsia" w:hAnsiTheme="minorEastAsia" w:eastAsiaTheme="minorEastAsia"/>
          <w:b/>
          <w:bCs/>
          <w:szCs w:val="24"/>
        </w:rPr>
        <w:t>6.7 投标文件的详细评审</w:t>
      </w:r>
      <w:bookmarkEnd w:id="436"/>
      <w:bookmarkEnd w:id="437"/>
      <w:bookmarkEnd w:id="438"/>
      <w:bookmarkEnd w:id="439"/>
      <w:bookmarkEnd w:id="440"/>
    </w:p>
    <w:p w14:paraId="12FF91D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.1 评标委员会只对确定为实质上响应招标文件要求的投标</w:t>
      </w:r>
      <w:r>
        <w:rPr>
          <w:rFonts w:hint="eastAsia" w:cs="Arial" w:asciiTheme="minorEastAsia" w:hAnsiTheme="minorEastAsia" w:eastAsiaTheme="minorEastAsia"/>
          <w:szCs w:val="24"/>
        </w:rPr>
        <w:t>文件</w:t>
      </w:r>
      <w:r>
        <w:rPr>
          <w:rFonts w:cs="Arial" w:asciiTheme="minorEastAsia" w:hAnsiTheme="minorEastAsia" w:eastAsiaTheme="minorEastAsia"/>
          <w:szCs w:val="24"/>
          <w:lang w:val="zh-CN"/>
        </w:rPr>
        <w:t>进行详细评审。</w:t>
      </w:r>
    </w:p>
    <w:p w14:paraId="2DA257DD">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6.7</w:t>
      </w:r>
      <w:r>
        <w:rPr>
          <w:rFonts w:cs="Arial" w:asciiTheme="minorEastAsia" w:hAnsiTheme="minorEastAsia" w:eastAsiaTheme="minorEastAsia"/>
          <w:szCs w:val="24"/>
          <w:lang w:val="zh-CN"/>
        </w:rPr>
        <w:t>.2 详细评审即以招标文件为依据，对所有实质上响应的投标分别从商务、技术和价格三个方面进行评审并按照百分制进行综合打分（详见第</w:t>
      </w:r>
      <w:r>
        <w:rPr>
          <w:rFonts w:hint="eastAsia" w:cs="Arial" w:asciiTheme="minorEastAsia" w:hAnsiTheme="minorEastAsia" w:eastAsiaTheme="minorEastAsia"/>
          <w:szCs w:val="24"/>
        </w:rPr>
        <w:t>二</w:t>
      </w:r>
      <w:r>
        <w:rPr>
          <w:rFonts w:cs="Arial" w:asciiTheme="minorEastAsia" w:hAnsiTheme="minorEastAsia" w:eastAsiaTheme="minorEastAsia"/>
          <w:szCs w:val="24"/>
          <w:lang w:val="zh-CN"/>
        </w:rPr>
        <w:t>章</w:t>
      </w:r>
      <w:r>
        <w:rPr>
          <w:rFonts w:hint="eastAsia" w:cs="Arial" w:asciiTheme="minorEastAsia" w:hAnsiTheme="minorEastAsia" w:eastAsiaTheme="minorEastAsia"/>
          <w:szCs w:val="24"/>
          <w:lang w:val="zh-CN"/>
        </w:rPr>
        <w:t>《</w:t>
      </w:r>
      <w:r>
        <w:rPr>
          <w:rFonts w:cs="Arial" w:asciiTheme="minorEastAsia" w:hAnsiTheme="minorEastAsia" w:eastAsiaTheme="minorEastAsia"/>
          <w:szCs w:val="24"/>
          <w:lang w:val="zh-CN"/>
        </w:rPr>
        <w:t>评标</w:t>
      </w:r>
      <w:r>
        <w:rPr>
          <w:rFonts w:hint="eastAsia" w:cs="Arial" w:asciiTheme="minorEastAsia" w:hAnsiTheme="minorEastAsia" w:eastAsiaTheme="minorEastAsia"/>
          <w:szCs w:val="24"/>
        </w:rPr>
        <w:t>办法》</w:t>
      </w:r>
      <w:r>
        <w:rPr>
          <w:rFonts w:cs="Arial" w:asciiTheme="minorEastAsia" w:hAnsiTheme="minorEastAsia" w:eastAsiaTheme="minorEastAsia"/>
          <w:szCs w:val="24"/>
          <w:lang w:val="zh-CN"/>
        </w:rPr>
        <w:t>）。</w:t>
      </w:r>
    </w:p>
    <w:p w14:paraId="2ECFCCAD">
      <w:pPr>
        <w:spacing w:line="360" w:lineRule="auto"/>
        <w:outlineLvl w:val="2"/>
        <w:rPr>
          <w:rFonts w:cs="Arial" w:asciiTheme="minorEastAsia" w:hAnsiTheme="minorEastAsia" w:eastAsiaTheme="minorEastAsia"/>
          <w:b/>
          <w:bCs/>
          <w:szCs w:val="24"/>
        </w:rPr>
      </w:pPr>
      <w:bookmarkStart w:id="441" w:name="_Toc146014526"/>
      <w:bookmarkStart w:id="442" w:name="_Toc27650"/>
      <w:bookmarkStart w:id="443" w:name="_Toc19573"/>
      <w:bookmarkStart w:id="444" w:name="_Toc28876"/>
      <w:bookmarkStart w:id="445" w:name="_Toc29079"/>
      <w:r>
        <w:rPr>
          <w:rFonts w:cs="Arial" w:asciiTheme="minorEastAsia" w:hAnsiTheme="minorEastAsia" w:eastAsiaTheme="minorEastAsia"/>
          <w:b/>
          <w:bCs/>
          <w:szCs w:val="24"/>
        </w:rPr>
        <w:t>6.8</w:t>
      </w:r>
      <w:r>
        <w:rPr>
          <w:rFonts w:hint="eastAsia" w:cs="Arial" w:asciiTheme="minorEastAsia" w:hAnsiTheme="minorEastAsia" w:eastAsiaTheme="minorEastAsia"/>
          <w:b/>
          <w:bCs/>
          <w:szCs w:val="24"/>
        </w:rPr>
        <w:t xml:space="preserve"> 中标人的确定</w:t>
      </w:r>
      <w:bookmarkEnd w:id="441"/>
      <w:bookmarkEnd w:id="442"/>
      <w:bookmarkEnd w:id="443"/>
      <w:bookmarkEnd w:id="444"/>
      <w:bookmarkEnd w:id="445"/>
    </w:p>
    <w:p w14:paraId="4B424D29">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 xml:space="preserve">1 </w:t>
      </w:r>
      <w:r>
        <w:rPr>
          <w:rFonts w:hint="eastAsia" w:cs="Arial" w:asciiTheme="minorEastAsia" w:hAnsiTheme="minorEastAsia" w:eastAsiaTheme="minorEastAsia"/>
          <w:szCs w:val="24"/>
          <w:lang w:val="zh-CN"/>
        </w:rPr>
        <w:t>评标委员会对进入详细评审的投标人进行综合评分并做出排序，得分最高的投标人将被确认为第一中标候选人，综合得分排名第二的为第二中标候选人，以此类推，推荐三名中标候选人。如果两个投标人得分相同时，取投标价格低者。</w:t>
      </w:r>
    </w:p>
    <w:p w14:paraId="7C77715F">
      <w:pPr>
        <w:spacing w:line="360" w:lineRule="auto"/>
        <w:rPr>
          <w:rFonts w:asciiTheme="minorEastAsia" w:hAnsiTheme="minorEastAsia" w:eastAsiaTheme="minorEastAsia"/>
          <w:szCs w:val="24"/>
          <w:lang w:val="zh-CN"/>
        </w:rPr>
      </w:pPr>
      <w:r>
        <w:rPr>
          <w:rFonts w:cs="Arial" w:asciiTheme="minorEastAsia" w:hAnsiTheme="minorEastAsia" w:eastAsiaTheme="minorEastAsia"/>
          <w:szCs w:val="24"/>
        </w:rPr>
        <w:t>6.8</w:t>
      </w:r>
      <w:r>
        <w:rPr>
          <w:rFonts w:hint="eastAsia" w:cs="Arial" w:asciiTheme="minorEastAsia" w:hAnsiTheme="minorEastAsia" w:eastAsiaTheme="minorEastAsia"/>
          <w:szCs w:val="24"/>
          <w:lang w:val="zh-CN"/>
        </w:rPr>
        <w:t>.2</w:t>
      </w:r>
      <w:r>
        <w:rPr>
          <w:rFonts w:hint="eastAsia" w:cs="Arial" w:asciiTheme="minorEastAsia" w:hAnsiTheme="minorEastAsia" w:eastAsiaTheme="minorEastAsia"/>
          <w:szCs w:val="24"/>
        </w:rPr>
        <w:t xml:space="preserve"> </w:t>
      </w:r>
      <w:r>
        <w:rPr>
          <w:rFonts w:hint="eastAsia" w:cs="Arial" w:asciiTheme="minorEastAsia" w:hAnsiTheme="minorEastAsia" w:eastAsiaTheme="minorEastAsia"/>
          <w:szCs w:val="24"/>
          <w:lang w:val="zh-CN"/>
        </w:rPr>
        <w:t>招标人根据评标委员会的评审结果</w:t>
      </w:r>
      <w:r>
        <w:rPr>
          <w:rFonts w:hint="eastAsia" w:cs="Arial" w:asciiTheme="minorEastAsia" w:hAnsiTheme="minorEastAsia" w:eastAsiaTheme="minorEastAsia"/>
          <w:szCs w:val="24"/>
        </w:rPr>
        <w:t>最终</w:t>
      </w:r>
      <w:r>
        <w:rPr>
          <w:rFonts w:hint="eastAsia" w:cs="Arial" w:asciiTheme="minorEastAsia" w:hAnsiTheme="minorEastAsia" w:eastAsiaTheme="minorEastAsia"/>
          <w:szCs w:val="24"/>
          <w:lang w:val="zh-CN"/>
        </w:rPr>
        <w:t>确定中标人。招标人不保证</w:t>
      </w:r>
      <w:r>
        <w:rPr>
          <w:rFonts w:cs="Arial" w:asciiTheme="minorEastAsia" w:hAnsiTheme="minorEastAsia" w:eastAsiaTheme="minorEastAsia"/>
          <w:szCs w:val="24"/>
        </w:rPr>
        <w:t>投标报价</w:t>
      </w:r>
      <w:r>
        <w:rPr>
          <w:rFonts w:hint="eastAsia" w:cs="Arial" w:asciiTheme="minorEastAsia" w:hAnsiTheme="minorEastAsia" w:eastAsiaTheme="minorEastAsia"/>
          <w:szCs w:val="24"/>
          <w:lang w:val="zh-CN"/>
        </w:rPr>
        <w:t>最低的投标人中标，对未中标的投标人无解释义务。</w:t>
      </w:r>
    </w:p>
    <w:p w14:paraId="0738B4AF">
      <w:pPr>
        <w:pStyle w:val="3"/>
        <w:spacing w:before="240" w:beforeLines="100" w:after="240" w:afterLines="100" w:line="360" w:lineRule="auto"/>
        <w:rPr>
          <w:rFonts w:asciiTheme="minorEastAsia" w:hAnsiTheme="minorEastAsia" w:eastAsiaTheme="minorEastAsia"/>
          <w:sz w:val="24"/>
          <w:szCs w:val="24"/>
        </w:rPr>
      </w:pPr>
      <w:bookmarkStart w:id="446" w:name="_Toc146014527"/>
      <w:bookmarkStart w:id="447" w:name="_Toc18894"/>
      <w:bookmarkStart w:id="448" w:name="_Toc5087"/>
      <w:bookmarkStart w:id="449" w:name="_Toc23963"/>
      <w:bookmarkStart w:id="450" w:name="_Toc14408"/>
      <w:bookmarkStart w:id="451" w:name="_Toc9457675"/>
      <w:bookmarkStart w:id="452" w:name="_Toc78948808"/>
      <w:bookmarkStart w:id="453" w:name="_Toc277669825"/>
      <w:r>
        <w:rPr>
          <w:rFonts w:hint="eastAsia" w:asciiTheme="minorEastAsia" w:hAnsiTheme="minorEastAsia" w:eastAsiaTheme="minorEastAsia"/>
          <w:sz w:val="24"/>
          <w:szCs w:val="24"/>
        </w:rPr>
        <w:t>7</w:t>
      </w:r>
      <w:r>
        <w:rPr>
          <w:rFonts w:asciiTheme="minorEastAsia" w:hAnsiTheme="minorEastAsia" w:eastAsiaTheme="minorEastAsia"/>
          <w:sz w:val="24"/>
          <w:szCs w:val="24"/>
        </w:rPr>
        <w:t>. 合同的授予</w:t>
      </w:r>
      <w:bookmarkEnd w:id="446"/>
      <w:bookmarkEnd w:id="447"/>
      <w:bookmarkEnd w:id="448"/>
      <w:bookmarkEnd w:id="449"/>
      <w:bookmarkEnd w:id="450"/>
    </w:p>
    <w:p w14:paraId="16E65B4D">
      <w:pPr>
        <w:spacing w:line="360" w:lineRule="auto"/>
        <w:outlineLvl w:val="2"/>
        <w:rPr>
          <w:rFonts w:cs="Arial" w:asciiTheme="minorEastAsia" w:hAnsiTheme="minorEastAsia" w:eastAsiaTheme="minorEastAsia"/>
          <w:b/>
          <w:bCs/>
          <w:szCs w:val="24"/>
        </w:rPr>
      </w:pPr>
      <w:bookmarkStart w:id="454" w:name="_Toc9532"/>
      <w:bookmarkStart w:id="455" w:name="_Toc5651"/>
      <w:bookmarkStart w:id="456" w:name="_Toc146014528"/>
      <w:bookmarkStart w:id="457" w:name="_Toc11719"/>
      <w:bookmarkStart w:id="458" w:name="_Toc12480"/>
      <w:r>
        <w:rPr>
          <w:rFonts w:cs="Arial" w:asciiTheme="minorEastAsia" w:hAnsiTheme="minorEastAsia" w:eastAsiaTheme="minorEastAsia"/>
          <w:b/>
          <w:bCs/>
          <w:szCs w:val="24"/>
        </w:rPr>
        <w:t>7.1 授予合同</w:t>
      </w:r>
      <w:bookmarkEnd w:id="451"/>
      <w:bookmarkEnd w:id="452"/>
      <w:bookmarkEnd w:id="453"/>
      <w:bookmarkEnd w:id="454"/>
      <w:bookmarkEnd w:id="455"/>
      <w:bookmarkEnd w:id="456"/>
      <w:bookmarkEnd w:id="457"/>
      <w:bookmarkEnd w:id="458"/>
    </w:p>
    <w:p w14:paraId="7BC3AA06">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7.1</w:t>
      </w:r>
      <w:r>
        <w:rPr>
          <w:rFonts w:cs="Arial" w:asciiTheme="minorEastAsia" w:hAnsiTheme="minorEastAsia" w:eastAsiaTheme="minorEastAsia"/>
          <w:szCs w:val="24"/>
          <w:lang w:val="zh-CN"/>
        </w:rPr>
        <w:t>.1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合同授予标准</w:t>
      </w:r>
    </w:p>
    <w:p w14:paraId="43204552">
      <w:pPr>
        <w:spacing w:line="360" w:lineRule="auto"/>
        <w:ind w:firstLine="480" w:firstLineChars="200"/>
        <w:rPr>
          <w:rFonts w:cs="Arial" w:asciiTheme="minorEastAsia" w:hAnsiTheme="minorEastAsia" w:eastAsiaTheme="minorEastAsia"/>
          <w:szCs w:val="24"/>
          <w:lang w:val="zh-CN"/>
        </w:rPr>
      </w:pPr>
      <w:r>
        <w:rPr>
          <w:rFonts w:cs="Arial" w:asciiTheme="minorEastAsia" w:hAnsiTheme="minorEastAsia" w:eastAsiaTheme="minorEastAsia"/>
          <w:szCs w:val="24"/>
          <w:lang w:val="zh-CN"/>
        </w:rPr>
        <w:t>招标人将把合同授予其投标文件在实质上响应招标文件要求和按评标程序评选出的投标人，确定为中标的投标人必须具有有效实施本合同的能力和财力。</w:t>
      </w:r>
    </w:p>
    <w:p w14:paraId="2C0219D4">
      <w:pPr>
        <w:spacing w:line="360" w:lineRule="auto"/>
        <w:rPr>
          <w:rFonts w:cs="Arial" w:asciiTheme="minorEastAsia" w:hAnsiTheme="minorEastAsia" w:eastAsiaTheme="minorEastAsia"/>
          <w:szCs w:val="24"/>
        </w:rPr>
      </w:pPr>
      <w:r>
        <w:rPr>
          <w:rFonts w:cs="Arial" w:asciiTheme="minorEastAsia" w:hAnsiTheme="minorEastAsia" w:eastAsiaTheme="minorEastAsia"/>
          <w:szCs w:val="24"/>
        </w:rPr>
        <w:t>7.1.</w:t>
      </w:r>
      <w:r>
        <w:rPr>
          <w:rFonts w:hint="eastAsia" w:cs="Arial" w:asciiTheme="minorEastAsia" w:hAnsiTheme="minorEastAsia" w:eastAsiaTheme="minorEastAsia"/>
          <w:szCs w:val="24"/>
        </w:rPr>
        <w:t>2</w:t>
      </w:r>
      <w:r>
        <w:rPr>
          <w:rFonts w:cs="Arial" w:asciiTheme="minorEastAsia" w:hAnsiTheme="minorEastAsia" w:eastAsiaTheme="minorEastAsia"/>
          <w:szCs w:val="24"/>
        </w:rPr>
        <w:t xml:space="preserve"> 招标</w:t>
      </w:r>
      <w:r>
        <w:rPr>
          <w:rFonts w:hint="eastAsia" w:cs="Arial" w:asciiTheme="minorEastAsia" w:hAnsiTheme="minorEastAsia" w:eastAsiaTheme="minorEastAsia"/>
          <w:szCs w:val="24"/>
        </w:rPr>
        <w:t>人</w:t>
      </w:r>
      <w:r>
        <w:rPr>
          <w:rFonts w:cs="Arial" w:asciiTheme="minorEastAsia" w:hAnsiTheme="minorEastAsia" w:eastAsiaTheme="minorEastAsia"/>
          <w:szCs w:val="24"/>
        </w:rPr>
        <w:t>保留在授标前任何时候接受或拒绝任何投标，以及宣布招标程序无效或拒绝所有投标的权力，对受影响的投标人不承担任何责任。</w:t>
      </w:r>
    </w:p>
    <w:p w14:paraId="5C56CDCD">
      <w:pPr>
        <w:spacing w:line="360" w:lineRule="auto"/>
        <w:outlineLvl w:val="2"/>
        <w:rPr>
          <w:rFonts w:cs="Arial" w:asciiTheme="minorEastAsia" w:hAnsiTheme="minorEastAsia" w:eastAsiaTheme="minorEastAsia"/>
          <w:b/>
          <w:bCs/>
          <w:szCs w:val="24"/>
        </w:rPr>
      </w:pPr>
      <w:bookmarkStart w:id="459" w:name="_Toc146014529"/>
      <w:bookmarkStart w:id="460" w:name="_Toc11248"/>
      <w:bookmarkStart w:id="461" w:name="_Toc19545"/>
      <w:bookmarkStart w:id="462" w:name="_Toc7155"/>
      <w:bookmarkStart w:id="463" w:name="_Toc5960"/>
      <w:r>
        <w:rPr>
          <w:rFonts w:cs="Arial" w:asciiTheme="minorEastAsia" w:hAnsiTheme="minorEastAsia" w:eastAsiaTheme="minorEastAsia"/>
          <w:b/>
          <w:bCs/>
          <w:szCs w:val="24"/>
        </w:rPr>
        <w:t>7.2</w:t>
      </w:r>
      <w:r>
        <w:rPr>
          <w:rFonts w:hint="eastAsia" w:cs="Arial" w:asciiTheme="minorEastAsia" w:hAnsiTheme="minorEastAsia" w:eastAsiaTheme="minorEastAsia"/>
          <w:b/>
          <w:bCs/>
          <w:szCs w:val="24"/>
        </w:rPr>
        <w:t xml:space="preserve"> </w:t>
      </w:r>
      <w:r>
        <w:rPr>
          <w:rFonts w:cs="Arial" w:asciiTheme="minorEastAsia" w:hAnsiTheme="minorEastAsia" w:eastAsiaTheme="minorEastAsia"/>
          <w:b/>
          <w:bCs/>
          <w:szCs w:val="24"/>
        </w:rPr>
        <w:t>中标通知书</w:t>
      </w:r>
      <w:bookmarkEnd w:id="459"/>
      <w:bookmarkEnd w:id="460"/>
      <w:bookmarkEnd w:id="461"/>
      <w:bookmarkEnd w:id="462"/>
      <w:bookmarkEnd w:id="463"/>
    </w:p>
    <w:p w14:paraId="4E62354F">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w:t>
      </w:r>
      <w:r>
        <w:rPr>
          <w:rFonts w:cs="Arial" w:asciiTheme="minorEastAsia" w:hAnsiTheme="minorEastAsia" w:eastAsiaTheme="minorEastAsia"/>
          <w:szCs w:val="24"/>
          <w:lang w:val="zh-CN"/>
        </w:rPr>
        <w:t>.2.1</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确定中标人后，在投标有效期截止前招标人将以中标通知书通知中标的投标人其投标被接受</w:t>
      </w:r>
      <w:r>
        <w:rPr>
          <w:rFonts w:cs="Arial" w:asciiTheme="minorEastAsia" w:hAnsiTheme="minorEastAsia" w:eastAsiaTheme="minorEastAsia"/>
          <w:szCs w:val="24"/>
        </w:rPr>
        <w:t>。中标通知书是合同文件的组成部分。</w:t>
      </w:r>
    </w:p>
    <w:p w14:paraId="754152FA">
      <w:pPr>
        <w:spacing w:line="360" w:lineRule="auto"/>
        <w:outlineLvl w:val="2"/>
        <w:rPr>
          <w:rFonts w:cs="Arial" w:asciiTheme="minorEastAsia" w:hAnsiTheme="minorEastAsia" w:eastAsiaTheme="minorEastAsia"/>
          <w:b/>
          <w:bCs/>
          <w:szCs w:val="24"/>
        </w:rPr>
      </w:pPr>
      <w:bookmarkStart w:id="464" w:name="_Toc30680"/>
      <w:bookmarkStart w:id="465" w:name="_Toc2737"/>
      <w:bookmarkStart w:id="466" w:name="_Toc22323"/>
      <w:bookmarkStart w:id="467" w:name="_Toc19965"/>
      <w:bookmarkStart w:id="468" w:name="_Toc146014530"/>
      <w:r>
        <w:rPr>
          <w:rFonts w:cs="Arial" w:asciiTheme="minorEastAsia" w:hAnsiTheme="minorEastAsia" w:eastAsiaTheme="minorEastAsia"/>
          <w:b/>
          <w:bCs/>
          <w:szCs w:val="24"/>
        </w:rPr>
        <w:t>7.3合同</w:t>
      </w:r>
      <w:r>
        <w:rPr>
          <w:rFonts w:hint="eastAsia" w:cs="Arial" w:asciiTheme="minorEastAsia" w:hAnsiTheme="minorEastAsia" w:eastAsiaTheme="minorEastAsia"/>
          <w:b/>
          <w:bCs/>
          <w:szCs w:val="24"/>
        </w:rPr>
        <w:t>签订</w:t>
      </w:r>
      <w:bookmarkEnd w:id="464"/>
      <w:bookmarkEnd w:id="465"/>
      <w:bookmarkEnd w:id="466"/>
      <w:bookmarkEnd w:id="467"/>
      <w:bookmarkEnd w:id="468"/>
    </w:p>
    <w:p w14:paraId="5CC1ECB8">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7.3.1 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rPr>
        <w:t>与</w:t>
      </w:r>
      <w:r>
        <w:rPr>
          <w:rFonts w:cs="Arial" w:asciiTheme="minorEastAsia" w:hAnsiTheme="minorEastAsia" w:eastAsiaTheme="minorEastAsia"/>
          <w:szCs w:val="24"/>
          <w:lang w:val="zh-CN"/>
        </w:rPr>
        <w:t>中标人</w:t>
      </w:r>
      <w:r>
        <w:rPr>
          <w:rFonts w:cs="Arial" w:asciiTheme="minorEastAsia" w:hAnsiTheme="minorEastAsia" w:eastAsiaTheme="minorEastAsia"/>
          <w:szCs w:val="24"/>
        </w:rPr>
        <w:t>将于</w:t>
      </w:r>
      <w:r>
        <w:rPr>
          <w:rFonts w:cs="Arial" w:asciiTheme="minorEastAsia" w:hAnsiTheme="minorEastAsia" w:eastAsiaTheme="minorEastAsia"/>
          <w:szCs w:val="24"/>
          <w:lang w:val="zh-CN"/>
        </w:rPr>
        <w:t>中标通知书</w:t>
      </w:r>
      <w:r>
        <w:rPr>
          <w:rFonts w:cs="Arial" w:asciiTheme="minorEastAsia" w:hAnsiTheme="minorEastAsia" w:eastAsiaTheme="minorEastAsia"/>
          <w:szCs w:val="24"/>
        </w:rPr>
        <w:t>发出之日起</w:t>
      </w:r>
      <w:r>
        <w:rPr>
          <w:rFonts w:hint="eastAsia" w:cs="Arial" w:asciiTheme="minorEastAsia" w:hAnsiTheme="minorEastAsia" w:eastAsiaTheme="minorEastAsia"/>
          <w:szCs w:val="24"/>
        </w:rPr>
        <w:t>10</w:t>
      </w:r>
      <w:r>
        <w:rPr>
          <w:rFonts w:cs="Arial" w:asciiTheme="minorEastAsia" w:hAnsiTheme="minorEastAsia" w:eastAsiaTheme="minorEastAsia"/>
          <w:szCs w:val="24"/>
        </w:rPr>
        <w:t>个工作日</w:t>
      </w:r>
      <w:r>
        <w:rPr>
          <w:rFonts w:cs="Arial" w:asciiTheme="minorEastAsia" w:hAnsiTheme="minorEastAsia" w:eastAsiaTheme="minorEastAsia"/>
          <w:szCs w:val="24"/>
          <w:lang w:val="zh-CN"/>
        </w:rPr>
        <w:t>内，按照招标文件和中标人的投标文件订立书面合同。合同文本见</w:t>
      </w:r>
      <w:r>
        <w:rPr>
          <w:rFonts w:cs="Arial" w:asciiTheme="minorEastAsia" w:hAnsiTheme="minorEastAsia" w:eastAsiaTheme="minorEastAsia"/>
          <w:szCs w:val="24"/>
        </w:rPr>
        <w:t>招标文件《</w:t>
      </w:r>
      <w:r>
        <w:rPr>
          <w:rFonts w:cs="Arial" w:asciiTheme="minorEastAsia" w:hAnsiTheme="minorEastAsia" w:eastAsiaTheme="minorEastAsia"/>
          <w:szCs w:val="24"/>
          <w:lang w:val="zh-CN"/>
        </w:rPr>
        <w:t>第</w:t>
      </w:r>
      <w:r>
        <w:rPr>
          <w:rFonts w:hint="eastAsia" w:cs="Arial" w:asciiTheme="minorEastAsia" w:hAnsiTheme="minorEastAsia" w:eastAsiaTheme="minorEastAsia"/>
          <w:szCs w:val="24"/>
        </w:rPr>
        <w:t>三</w:t>
      </w:r>
      <w:r>
        <w:rPr>
          <w:rFonts w:cs="Arial" w:asciiTheme="minorEastAsia" w:hAnsiTheme="minorEastAsia" w:eastAsiaTheme="minorEastAsia"/>
          <w:szCs w:val="24"/>
          <w:lang w:val="zh-CN"/>
        </w:rPr>
        <w:t>章</w:t>
      </w:r>
      <w:r>
        <w:rPr>
          <w:rFonts w:cs="Arial" w:asciiTheme="minorEastAsia" w:hAnsiTheme="minorEastAsia" w:eastAsiaTheme="minorEastAsia"/>
          <w:szCs w:val="24"/>
        </w:rPr>
        <w:t xml:space="preserve"> </w:t>
      </w:r>
      <w:r>
        <w:rPr>
          <w:rFonts w:cs="Arial" w:asciiTheme="minorEastAsia" w:hAnsiTheme="minorEastAsia" w:eastAsiaTheme="minorEastAsia"/>
          <w:szCs w:val="24"/>
          <w:lang w:val="zh-CN"/>
        </w:rPr>
        <w:t>合同文本</w:t>
      </w:r>
      <w:r>
        <w:rPr>
          <w:rFonts w:cs="Arial" w:asciiTheme="minorEastAsia" w:hAnsiTheme="minorEastAsia" w:eastAsiaTheme="minorEastAsia"/>
          <w:szCs w:val="24"/>
        </w:rPr>
        <w:t>》</w:t>
      </w:r>
      <w:r>
        <w:rPr>
          <w:rFonts w:cs="Arial" w:asciiTheme="minorEastAsia" w:hAnsiTheme="minorEastAsia" w:eastAsiaTheme="minorEastAsia"/>
          <w:szCs w:val="24"/>
          <w:lang w:val="zh-CN"/>
        </w:rPr>
        <w:t>。</w:t>
      </w:r>
    </w:p>
    <w:p w14:paraId="2BA9BCC0">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7.3.2 </w:t>
      </w:r>
      <w:r>
        <w:rPr>
          <w:rFonts w:cs="Arial" w:asciiTheme="minorEastAsia" w:hAnsiTheme="minorEastAsia" w:eastAsiaTheme="minorEastAsia"/>
          <w:szCs w:val="24"/>
          <w:lang w:val="zh-CN"/>
        </w:rPr>
        <w:t>中标人如不按本投标须知规定与招标人订立合同，则</w:t>
      </w:r>
      <w:r>
        <w:rPr>
          <w:rFonts w:cs="Arial" w:asciiTheme="minorEastAsia" w:hAnsiTheme="minorEastAsia" w:eastAsiaTheme="minorEastAsia"/>
          <w:szCs w:val="24"/>
        </w:rPr>
        <w:t>招标人</w:t>
      </w:r>
      <w:r>
        <w:rPr>
          <w:rFonts w:hint="eastAsia" w:cs="Arial" w:asciiTheme="minorEastAsia" w:hAnsiTheme="minorEastAsia" w:eastAsiaTheme="minorEastAsia"/>
          <w:szCs w:val="24"/>
        </w:rPr>
        <w:t>或招标人指定的第三人</w:t>
      </w:r>
      <w:r>
        <w:rPr>
          <w:rFonts w:cs="Arial" w:asciiTheme="minorEastAsia" w:hAnsiTheme="minorEastAsia" w:eastAsiaTheme="minorEastAsia"/>
          <w:szCs w:val="24"/>
          <w:lang w:val="zh-CN"/>
        </w:rPr>
        <w:t>将废除授标，同时依法承担相应法律责任。</w:t>
      </w:r>
    </w:p>
    <w:p w14:paraId="23AC8FAE">
      <w:pPr>
        <w:spacing w:line="360" w:lineRule="auto"/>
        <w:rPr>
          <w:rFonts w:cs="Arial" w:asciiTheme="minorEastAsia" w:hAnsiTheme="minorEastAsia" w:eastAsiaTheme="minorEastAsia"/>
          <w:szCs w:val="24"/>
          <w:lang w:val="zh-CN"/>
        </w:rPr>
      </w:pPr>
      <w:r>
        <w:rPr>
          <w:rFonts w:cs="Arial" w:asciiTheme="minorEastAsia" w:hAnsiTheme="minorEastAsia" w:eastAsiaTheme="minorEastAsia"/>
          <w:szCs w:val="24"/>
        </w:rPr>
        <w:t xml:space="preserve">7.3.3 </w:t>
      </w:r>
      <w:r>
        <w:rPr>
          <w:rFonts w:cs="Arial" w:asciiTheme="minorEastAsia" w:hAnsiTheme="minorEastAsia" w:eastAsiaTheme="minorEastAsia"/>
          <w:szCs w:val="24"/>
          <w:lang w:val="zh-CN"/>
        </w:rPr>
        <w:t>中标人应当按照合同约定履行义务，完成中标项目施工，不得将中标项目施工转包</w:t>
      </w:r>
      <w:r>
        <w:rPr>
          <w:rFonts w:hint="eastAsia" w:cs="Arial" w:asciiTheme="minorEastAsia" w:hAnsiTheme="minorEastAsia" w:eastAsiaTheme="minorEastAsia"/>
          <w:szCs w:val="24"/>
          <w:lang w:val="zh-CN"/>
        </w:rPr>
        <w:t>、</w:t>
      </w:r>
      <w:r>
        <w:rPr>
          <w:rFonts w:hint="eastAsia" w:cs="Arial" w:asciiTheme="minorEastAsia" w:hAnsiTheme="minorEastAsia" w:eastAsiaTheme="minorEastAsia"/>
          <w:szCs w:val="24"/>
        </w:rPr>
        <w:t>分包</w:t>
      </w:r>
      <w:r>
        <w:rPr>
          <w:rFonts w:cs="Arial" w:asciiTheme="minorEastAsia" w:hAnsiTheme="minorEastAsia" w:eastAsiaTheme="minorEastAsia"/>
          <w:szCs w:val="24"/>
          <w:lang w:val="zh-CN"/>
        </w:rPr>
        <w:t>给他人。</w:t>
      </w:r>
    </w:p>
    <w:p w14:paraId="07EBC408">
      <w:pPr>
        <w:rPr>
          <w:rFonts w:asciiTheme="minorEastAsia" w:hAnsiTheme="minorEastAsia" w:eastAsiaTheme="minorEastAsia"/>
        </w:rPr>
      </w:pPr>
    </w:p>
    <w:p w14:paraId="496B169F">
      <w:pPr>
        <w:pStyle w:val="3"/>
        <w:spacing w:before="240" w:beforeLines="100" w:after="240" w:afterLines="100" w:line="360" w:lineRule="auto"/>
        <w:rPr>
          <w:rFonts w:asciiTheme="minorEastAsia" w:hAnsiTheme="minorEastAsia" w:eastAsiaTheme="minorEastAsia"/>
          <w:sz w:val="24"/>
          <w:szCs w:val="24"/>
        </w:rPr>
      </w:pPr>
      <w:bookmarkStart w:id="469" w:name="_Toc146014531"/>
      <w:bookmarkStart w:id="470" w:name="_Toc296602461"/>
      <w:bookmarkStart w:id="471" w:name="_Toc8661"/>
      <w:bookmarkStart w:id="472" w:name="_Toc20194"/>
      <w:bookmarkStart w:id="473" w:name="_Toc19903"/>
      <w:bookmarkStart w:id="474" w:name="_Toc9387"/>
      <w:r>
        <w:rPr>
          <w:rFonts w:hint="eastAsia" w:asciiTheme="minorEastAsia" w:hAnsiTheme="minorEastAsia" w:eastAsiaTheme="minorEastAsia"/>
          <w:sz w:val="24"/>
          <w:szCs w:val="24"/>
        </w:rPr>
        <w:t>8. 纪律和监督</w:t>
      </w:r>
      <w:bookmarkEnd w:id="469"/>
      <w:bookmarkEnd w:id="470"/>
      <w:bookmarkEnd w:id="471"/>
      <w:bookmarkEnd w:id="472"/>
      <w:bookmarkEnd w:id="473"/>
      <w:bookmarkEnd w:id="474"/>
    </w:p>
    <w:p w14:paraId="371D85F1">
      <w:pPr>
        <w:spacing w:line="360" w:lineRule="auto"/>
        <w:outlineLvl w:val="2"/>
        <w:rPr>
          <w:rFonts w:cs="Arial" w:asciiTheme="minorEastAsia" w:hAnsiTheme="minorEastAsia" w:eastAsiaTheme="minorEastAsia"/>
          <w:b/>
          <w:bCs/>
          <w:szCs w:val="24"/>
        </w:rPr>
      </w:pPr>
      <w:bookmarkStart w:id="475" w:name="_Toc179632593"/>
      <w:bookmarkStart w:id="476" w:name="_Toc247085733"/>
      <w:bookmarkStart w:id="477" w:name="_Toc19362"/>
      <w:bookmarkStart w:id="478" w:name="_Toc2456"/>
      <w:bookmarkStart w:id="479" w:name="_Toc146014532"/>
      <w:bookmarkStart w:id="480" w:name="_Toc296590983"/>
      <w:bookmarkStart w:id="481" w:name="_Toc21045"/>
      <w:bookmarkStart w:id="482" w:name="_Toc296602462"/>
      <w:bookmarkStart w:id="483" w:name="_Toc144974543"/>
      <w:bookmarkStart w:id="484" w:name="_Toc246996219"/>
      <w:bookmarkStart w:id="485" w:name="_Toc11813"/>
      <w:bookmarkStart w:id="486" w:name="_Toc152045575"/>
      <w:bookmarkStart w:id="487" w:name="_Toc152042351"/>
      <w:bookmarkStart w:id="488" w:name="_Toc246996962"/>
      <w:r>
        <w:rPr>
          <w:rFonts w:hint="eastAsia" w:cs="Arial" w:asciiTheme="minorEastAsia" w:hAnsiTheme="minorEastAsia" w:eastAsiaTheme="minorEastAsia"/>
          <w:b/>
          <w:bCs/>
          <w:szCs w:val="24"/>
        </w:rPr>
        <w:t>8.1 对招标人的纪律要求</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p>
    <w:p w14:paraId="5F548B78">
      <w:pPr>
        <w:spacing w:line="360" w:lineRule="auto"/>
        <w:ind w:firstLine="480" w:firstLineChars="200"/>
        <w:rPr>
          <w:rFonts w:cs="Arial" w:asciiTheme="minorEastAsia" w:hAnsiTheme="minorEastAsia" w:eastAsiaTheme="minorEastAsia"/>
          <w:szCs w:val="24"/>
          <w:lang w:val="zh-CN"/>
        </w:rPr>
      </w:pPr>
      <w:r>
        <w:rPr>
          <w:rFonts w:hint="eastAsia" w:cs="Arial" w:asciiTheme="minorEastAsia" w:hAnsiTheme="minorEastAsia" w:eastAsiaTheme="minorEastAsia"/>
          <w:szCs w:val="24"/>
          <w:lang w:val="zh-CN"/>
        </w:rPr>
        <w:t>招标人不得泄漏招标投标活动中应当保密的情况和资料，不得与投标人串通损害国家利益、社会公共利益或者他人合法权益。</w:t>
      </w:r>
    </w:p>
    <w:p w14:paraId="475846E4">
      <w:pPr>
        <w:spacing w:line="360" w:lineRule="auto"/>
        <w:outlineLvl w:val="2"/>
        <w:rPr>
          <w:rFonts w:cs="Arial" w:asciiTheme="minorEastAsia" w:hAnsiTheme="minorEastAsia" w:eastAsiaTheme="minorEastAsia"/>
          <w:b/>
          <w:bCs/>
          <w:szCs w:val="24"/>
        </w:rPr>
      </w:pPr>
      <w:bookmarkStart w:id="489" w:name="_Toc246996220"/>
      <w:bookmarkStart w:id="490" w:name="_Toc247085734"/>
      <w:bookmarkStart w:id="491" w:name="_Toc296602463"/>
      <w:bookmarkStart w:id="492" w:name="_Toc11135"/>
      <w:bookmarkStart w:id="493" w:name="_Toc179632594"/>
      <w:bookmarkStart w:id="494" w:name="_Toc152045576"/>
      <w:bookmarkStart w:id="495" w:name="_Toc18482"/>
      <w:bookmarkStart w:id="496" w:name="_Toc146014533"/>
      <w:bookmarkStart w:id="497" w:name="_Toc144974544"/>
      <w:bookmarkStart w:id="498" w:name="_Toc152042352"/>
      <w:bookmarkStart w:id="499" w:name="_Toc246996963"/>
      <w:bookmarkStart w:id="500" w:name="_Toc31082"/>
      <w:bookmarkStart w:id="501" w:name="_Toc1241"/>
      <w:r>
        <w:rPr>
          <w:rFonts w:hint="eastAsia" w:cs="Arial" w:asciiTheme="minorEastAsia" w:hAnsiTheme="minorEastAsia" w:eastAsiaTheme="minorEastAsia"/>
          <w:b/>
          <w:bCs/>
          <w:szCs w:val="24"/>
        </w:rPr>
        <w:t>8.2 对投标人的纪律要求</w:t>
      </w:r>
      <w:bookmarkEnd w:id="489"/>
      <w:bookmarkEnd w:id="490"/>
      <w:bookmarkEnd w:id="491"/>
      <w:bookmarkEnd w:id="492"/>
      <w:bookmarkEnd w:id="493"/>
      <w:bookmarkEnd w:id="494"/>
      <w:bookmarkEnd w:id="495"/>
      <w:bookmarkEnd w:id="496"/>
      <w:bookmarkEnd w:id="497"/>
      <w:bookmarkEnd w:id="498"/>
      <w:bookmarkEnd w:id="499"/>
      <w:bookmarkEnd w:id="500"/>
      <w:bookmarkEnd w:id="501"/>
    </w:p>
    <w:p w14:paraId="3BE7957D">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3FA1FD26">
      <w:pPr>
        <w:spacing w:line="360" w:lineRule="auto"/>
        <w:outlineLvl w:val="2"/>
        <w:rPr>
          <w:rFonts w:cs="Arial" w:asciiTheme="minorEastAsia" w:hAnsiTheme="minorEastAsia" w:eastAsiaTheme="minorEastAsia"/>
          <w:b/>
          <w:bCs/>
          <w:szCs w:val="24"/>
        </w:rPr>
      </w:pPr>
      <w:bookmarkStart w:id="502" w:name="_Toc246996221"/>
      <w:bookmarkStart w:id="503" w:name="_Toc296602464"/>
      <w:bookmarkStart w:id="504" w:name="_Toc179632595"/>
      <w:bookmarkStart w:id="505" w:name="_Toc21928"/>
      <w:bookmarkStart w:id="506" w:name="_Toc152045577"/>
      <w:bookmarkStart w:id="507" w:name="_Toc16403"/>
      <w:bookmarkStart w:id="508" w:name="_Toc9766"/>
      <w:bookmarkStart w:id="509" w:name="_Toc152042353"/>
      <w:bookmarkStart w:id="510" w:name="_Toc246996964"/>
      <w:bookmarkStart w:id="511" w:name="_Toc144974545"/>
      <w:bookmarkStart w:id="512" w:name="_Toc247085735"/>
      <w:bookmarkStart w:id="513" w:name="_Toc146014534"/>
      <w:bookmarkStart w:id="514" w:name="_Toc24717"/>
      <w:r>
        <w:rPr>
          <w:rFonts w:hint="eastAsia" w:cs="Arial" w:asciiTheme="minorEastAsia" w:hAnsiTheme="minorEastAsia" w:eastAsiaTheme="minorEastAsia"/>
          <w:b/>
          <w:bCs/>
          <w:szCs w:val="24"/>
        </w:rPr>
        <w:t>8.3 对评标委员会成员的纪律要求</w:t>
      </w:r>
      <w:bookmarkEnd w:id="502"/>
      <w:bookmarkEnd w:id="503"/>
      <w:bookmarkEnd w:id="504"/>
      <w:bookmarkEnd w:id="505"/>
      <w:bookmarkEnd w:id="506"/>
      <w:bookmarkEnd w:id="507"/>
      <w:bookmarkEnd w:id="508"/>
      <w:bookmarkEnd w:id="509"/>
      <w:bookmarkEnd w:id="510"/>
      <w:bookmarkEnd w:id="511"/>
      <w:bookmarkEnd w:id="512"/>
      <w:bookmarkEnd w:id="513"/>
      <w:bookmarkEnd w:id="514"/>
    </w:p>
    <w:p w14:paraId="1CADF806">
      <w:pPr>
        <w:spacing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评标委员会成员不得收受他人的财物或者其他好处，不得向他人透漏对投标文件的评审和比较、中标候选人的推荐情况以及评标有关的其他情况。在评标活动中，评标委员会成员应当客观、公正地履行职责，遵守职业道德，不得擅离职守，影响评标程序正常进行，不得使用第三章“评标办法”没有规定的评审因素和标准进行评标。</w:t>
      </w:r>
    </w:p>
    <w:p w14:paraId="710A0A25">
      <w:pPr>
        <w:spacing w:line="360" w:lineRule="auto"/>
        <w:outlineLvl w:val="2"/>
        <w:rPr>
          <w:rFonts w:cs="Arial" w:asciiTheme="minorEastAsia" w:hAnsiTheme="minorEastAsia" w:eastAsiaTheme="minorEastAsia"/>
          <w:b/>
          <w:bCs/>
          <w:szCs w:val="24"/>
        </w:rPr>
      </w:pPr>
      <w:bookmarkStart w:id="515" w:name="_Toc152042354"/>
      <w:bookmarkStart w:id="516" w:name="_Toc247085736"/>
      <w:bookmarkStart w:id="517" w:name="_Toc23325"/>
      <w:bookmarkStart w:id="518" w:name="_Toc246996222"/>
      <w:bookmarkStart w:id="519" w:name="_Toc152045578"/>
      <w:bookmarkStart w:id="520" w:name="_Toc296602465"/>
      <w:bookmarkStart w:id="521" w:name="_Toc25524"/>
      <w:bookmarkStart w:id="522" w:name="_Toc179632596"/>
      <w:bookmarkStart w:id="523" w:name="_Toc146014535"/>
      <w:bookmarkStart w:id="524" w:name="_Toc246996965"/>
      <w:bookmarkStart w:id="525" w:name="_Toc1572"/>
      <w:bookmarkStart w:id="526" w:name="_Toc18689"/>
      <w:bookmarkStart w:id="527" w:name="_Toc144974546"/>
      <w:r>
        <w:rPr>
          <w:rFonts w:hint="eastAsia" w:cs="Arial" w:asciiTheme="minorEastAsia" w:hAnsiTheme="minorEastAsia" w:eastAsiaTheme="minorEastAsia"/>
          <w:b/>
          <w:bCs/>
          <w:szCs w:val="24"/>
        </w:rPr>
        <w:t>8.4 对与评标活动有关的工作人员的纪律要求</w:t>
      </w:r>
      <w:bookmarkEnd w:id="515"/>
      <w:bookmarkEnd w:id="516"/>
      <w:bookmarkEnd w:id="517"/>
      <w:bookmarkEnd w:id="518"/>
      <w:bookmarkEnd w:id="519"/>
      <w:bookmarkEnd w:id="520"/>
      <w:bookmarkEnd w:id="521"/>
      <w:bookmarkEnd w:id="522"/>
      <w:bookmarkEnd w:id="523"/>
      <w:bookmarkEnd w:id="524"/>
      <w:bookmarkEnd w:id="525"/>
      <w:bookmarkEnd w:id="526"/>
    </w:p>
    <w:p w14:paraId="7812E23B">
      <w:pPr>
        <w:spacing w:line="360" w:lineRule="auto"/>
        <w:ind w:firstLine="480" w:firstLineChars="200"/>
        <w:rPr>
          <w:rFonts w:asciiTheme="minorEastAsia" w:hAnsiTheme="minorEastAsia" w:eastAsiaTheme="minorEastAsia"/>
          <w:szCs w:val="24"/>
        </w:rPr>
      </w:pPr>
      <w:bookmarkStart w:id="528" w:name="_Toc152042355"/>
      <w:r>
        <w:rPr>
          <w:rFonts w:hint="eastAsia" w:asciiTheme="minorEastAsia" w:hAnsiTheme="minorEastAsia" w:eastAsiaTheme="minorEastAsia"/>
          <w:szCs w:val="24"/>
        </w:rPr>
        <w:t>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bookmarkEnd w:id="528"/>
    </w:p>
    <w:p w14:paraId="38236292">
      <w:pPr>
        <w:spacing w:line="360" w:lineRule="auto"/>
        <w:outlineLvl w:val="2"/>
        <w:rPr>
          <w:rFonts w:cs="Arial" w:asciiTheme="minorEastAsia" w:hAnsiTheme="minorEastAsia" w:eastAsiaTheme="minorEastAsia"/>
          <w:b/>
          <w:bCs/>
          <w:szCs w:val="24"/>
        </w:rPr>
      </w:pPr>
      <w:bookmarkStart w:id="529" w:name="_Toc23396"/>
      <w:bookmarkStart w:id="530" w:name="_Toc246996223"/>
      <w:bookmarkStart w:id="531" w:name="_Toc296602466"/>
      <w:bookmarkStart w:id="532" w:name="_Toc247085737"/>
      <w:bookmarkStart w:id="533" w:name="_Toc152045579"/>
      <w:bookmarkStart w:id="534" w:name="_Toc8921"/>
      <w:bookmarkStart w:id="535" w:name="_Toc152042356"/>
      <w:bookmarkStart w:id="536" w:name="_Toc246996966"/>
      <w:bookmarkStart w:id="537" w:name="_Toc179632597"/>
      <w:bookmarkStart w:id="538" w:name="_Toc19547"/>
      <w:bookmarkStart w:id="539" w:name="_Toc19624"/>
      <w:bookmarkStart w:id="540" w:name="_Toc146014536"/>
      <w:r>
        <w:rPr>
          <w:rFonts w:hint="eastAsia" w:cs="Arial" w:asciiTheme="minorEastAsia" w:hAnsiTheme="minorEastAsia" w:eastAsiaTheme="minorEastAsia"/>
          <w:b/>
          <w:bCs/>
          <w:szCs w:val="24"/>
        </w:rPr>
        <w:t>8.5 投诉</w:t>
      </w:r>
      <w:bookmarkEnd w:id="527"/>
      <w:bookmarkEnd w:id="529"/>
      <w:bookmarkEnd w:id="530"/>
      <w:bookmarkEnd w:id="531"/>
      <w:bookmarkEnd w:id="532"/>
      <w:bookmarkEnd w:id="533"/>
      <w:bookmarkEnd w:id="534"/>
      <w:bookmarkEnd w:id="535"/>
      <w:bookmarkEnd w:id="536"/>
      <w:bookmarkEnd w:id="537"/>
      <w:bookmarkEnd w:id="538"/>
      <w:bookmarkEnd w:id="539"/>
      <w:bookmarkEnd w:id="540"/>
    </w:p>
    <w:p w14:paraId="07763DAF">
      <w:pPr>
        <w:spacing w:line="360" w:lineRule="auto"/>
        <w:ind w:firstLine="480" w:firstLineChars="200"/>
        <w:rPr>
          <w:rFonts w:ascii="Arial" w:hAnsi="Arial" w:eastAsia="宋体" w:cs="Arial"/>
          <w:i w:val="0"/>
          <w:iCs w:val="0"/>
          <w:caps w:val="0"/>
          <w:color w:val="111111"/>
          <w:spacing w:val="0"/>
          <w:sz w:val="21"/>
          <w:szCs w:val="21"/>
          <w:shd w:val="clear" w:fill="FFFFFF"/>
        </w:rPr>
      </w:pPr>
      <w:r>
        <w:rPr>
          <w:rFonts w:hint="eastAsia" w:asciiTheme="minorEastAsia" w:hAnsiTheme="minorEastAsia" w:eastAsiaTheme="minorEastAsia"/>
          <w:szCs w:val="24"/>
        </w:rPr>
        <w:t>投标人和其他利害关系人认为本次招标活动违反法律、法规和规章规定的，有权向有关行政监督部门投诉。</w:t>
      </w:r>
      <w:r>
        <w:rPr>
          <w:rFonts w:hint="eastAsia" w:cs="Times New Roman" w:asciiTheme="minorEastAsia" w:hAnsiTheme="minorEastAsia" w:eastAsiaTheme="minorEastAsia"/>
          <w:i w:val="0"/>
          <w:iCs w:val="0"/>
          <w:caps w:val="0"/>
          <w:color w:val="auto"/>
          <w:spacing w:val="0"/>
          <w:sz w:val="24"/>
          <w:szCs w:val="24"/>
          <w:shd w:val="clear" w:fill="auto"/>
        </w:rPr>
        <w:t>监督投诉电话：审计督察办邹燕青18688776739；</w:t>
      </w:r>
    </w:p>
    <w:p w14:paraId="6E9EB856">
      <w:pPr>
        <w:spacing w:line="360" w:lineRule="auto"/>
        <w:ind w:firstLine="420" w:firstLineChars="200"/>
        <w:rPr>
          <w:rFonts w:ascii="Arial" w:hAnsi="Arial" w:eastAsia="宋体" w:cs="Arial"/>
          <w:i w:val="0"/>
          <w:iCs w:val="0"/>
          <w:caps w:val="0"/>
          <w:color w:val="111111"/>
          <w:spacing w:val="0"/>
          <w:sz w:val="21"/>
          <w:szCs w:val="21"/>
          <w:shd w:val="clear" w:fill="FFFFFF"/>
        </w:rPr>
      </w:pPr>
    </w:p>
    <w:p w14:paraId="43FA0FA6">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BC96B57">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455CCA0">
      <w:pPr>
        <w:spacing w:line="360" w:lineRule="auto"/>
        <w:ind w:firstLine="420" w:firstLineChars="200"/>
        <w:rPr>
          <w:rFonts w:ascii="Arial" w:hAnsi="Arial" w:eastAsia="宋体" w:cs="Arial"/>
          <w:i w:val="0"/>
          <w:iCs w:val="0"/>
          <w:caps w:val="0"/>
          <w:color w:val="111111"/>
          <w:spacing w:val="0"/>
          <w:sz w:val="21"/>
          <w:szCs w:val="21"/>
          <w:shd w:val="clear" w:fill="FFFFFF"/>
        </w:rPr>
      </w:pPr>
    </w:p>
    <w:p w14:paraId="214D06CE">
      <w:pPr>
        <w:spacing w:line="360" w:lineRule="auto"/>
        <w:ind w:firstLine="420" w:firstLineChars="200"/>
        <w:rPr>
          <w:rFonts w:ascii="Arial" w:hAnsi="Arial" w:eastAsia="宋体" w:cs="Arial"/>
          <w:i w:val="0"/>
          <w:iCs w:val="0"/>
          <w:caps w:val="0"/>
          <w:color w:val="111111"/>
          <w:spacing w:val="0"/>
          <w:sz w:val="21"/>
          <w:szCs w:val="21"/>
          <w:shd w:val="clear" w:fill="FFFFFF"/>
        </w:rPr>
      </w:pPr>
    </w:p>
    <w:p w14:paraId="4A853E5C">
      <w:pPr>
        <w:spacing w:line="360" w:lineRule="auto"/>
        <w:ind w:firstLine="420" w:firstLineChars="200"/>
        <w:rPr>
          <w:rFonts w:ascii="Arial" w:hAnsi="Arial" w:eastAsia="宋体" w:cs="Arial"/>
          <w:i w:val="0"/>
          <w:iCs w:val="0"/>
          <w:caps w:val="0"/>
          <w:color w:val="111111"/>
          <w:spacing w:val="0"/>
          <w:sz w:val="21"/>
          <w:szCs w:val="21"/>
          <w:shd w:val="clear" w:fill="FFFFFF"/>
        </w:rPr>
      </w:pPr>
    </w:p>
    <w:p w14:paraId="268B90FA">
      <w:pPr>
        <w:spacing w:line="360" w:lineRule="auto"/>
        <w:ind w:firstLine="420" w:firstLineChars="200"/>
        <w:rPr>
          <w:rFonts w:ascii="Arial" w:hAnsi="Arial" w:eastAsia="宋体" w:cs="Arial"/>
          <w:i w:val="0"/>
          <w:iCs w:val="0"/>
          <w:caps w:val="0"/>
          <w:color w:val="111111"/>
          <w:spacing w:val="0"/>
          <w:sz w:val="21"/>
          <w:szCs w:val="21"/>
          <w:shd w:val="clear" w:fill="FFFFFF"/>
        </w:rPr>
      </w:pPr>
    </w:p>
    <w:p w14:paraId="2A0712F1">
      <w:pPr>
        <w:spacing w:line="360" w:lineRule="auto"/>
        <w:ind w:firstLine="420" w:firstLineChars="200"/>
        <w:rPr>
          <w:rFonts w:ascii="Arial" w:hAnsi="Arial" w:eastAsia="宋体" w:cs="Arial"/>
          <w:i w:val="0"/>
          <w:iCs w:val="0"/>
          <w:caps w:val="0"/>
          <w:color w:val="111111"/>
          <w:spacing w:val="0"/>
          <w:sz w:val="21"/>
          <w:szCs w:val="21"/>
          <w:shd w:val="clear" w:fill="FFFFFF"/>
        </w:rPr>
      </w:pPr>
    </w:p>
    <w:p w14:paraId="65EB1894">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031CCE5">
      <w:pPr>
        <w:spacing w:line="360" w:lineRule="auto"/>
        <w:ind w:firstLine="420" w:firstLineChars="200"/>
        <w:rPr>
          <w:rFonts w:ascii="Arial" w:hAnsi="Arial" w:eastAsia="宋体" w:cs="Arial"/>
          <w:i w:val="0"/>
          <w:iCs w:val="0"/>
          <w:caps w:val="0"/>
          <w:color w:val="111111"/>
          <w:spacing w:val="0"/>
          <w:sz w:val="21"/>
          <w:szCs w:val="21"/>
          <w:shd w:val="clear" w:fill="FFFFFF"/>
        </w:rPr>
      </w:pPr>
    </w:p>
    <w:p w14:paraId="222A77E9">
      <w:pPr>
        <w:spacing w:line="360" w:lineRule="auto"/>
        <w:ind w:firstLine="420" w:firstLineChars="200"/>
        <w:rPr>
          <w:rFonts w:ascii="Arial" w:hAnsi="Arial" w:eastAsia="宋体" w:cs="Arial"/>
          <w:i w:val="0"/>
          <w:iCs w:val="0"/>
          <w:caps w:val="0"/>
          <w:color w:val="111111"/>
          <w:spacing w:val="0"/>
          <w:sz w:val="21"/>
          <w:szCs w:val="21"/>
          <w:shd w:val="clear" w:fill="FFFFFF"/>
        </w:rPr>
      </w:pPr>
    </w:p>
    <w:p w14:paraId="63204AF6">
      <w:pPr>
        <w:spacing w:line="360" w:lineRule="auto"/>
        <w:ind w:firstLine="420" w:firstLineChars="200"/>
        <w:rPr>
          <w:rFonts w:ascii="Arial" w:hAnsi="Arial" w:eastAsia="宋体" w:cs="Arial"/>
          <w:i w:val="0"/>
          <w:iCs w:val="0"/>
          <w:caps w:val="0"/>
          <w:color w:val="111111"/>
          <w:spacing w:val="0"/>
          <w:sz w:val="21"/>
          <w:szCs w:val="21"/>
          <w:shd w:val="clear" w:fill="FFFFFF"/>
        </w:rPr>
      </w:pPr>
    </w:p>
    <w:p w14:paraId="1B092DE1">
      <w:pPr>
        <w:spacing w:line="360" w:lineRule="auto"/>
        <w:ind w:firstLine="420" w:firstLineChars="200"/>
        <w:rPr>
          <w:rFonts w:ascii="Arial" w:hAnsi="Arial" w:eastAsia="宋体" w:cs="Arial"/>
          <w:i w:val="0"/>
          <w:iCs w:val="0"/>
          <w:caps w:val="0"/>
          <w:color w:val="111111"/>
          <w:spacing w:val="0"/>
          <w:sz w:val="21"/>
          <w:szCs w:val="21"/>
          <w:shd w:val="clear" w:fill="FFFFFF"/>
        </w:rPr>
      </w:pPr>
    </w:p>
    <w:p w14:paraId="2812C8A3">
      <w:pPr>
        <w:spacing w:line="360" w:lineRule="auto"/>
        <w:ind w:firstLine="420" w:firstLineChars="200"/>
        <w:rPr>
          <w:rFonts w:ascii="Arial" w:hAnsi="Arial" w:eastAsia="宋体" w:cs="Arial"/>
          <w:i w:val="0"/>
          <w:iCs w:val="0"/>
          <w:caps w:val="0"/>
          <w:color w:val="111111"/>
          <w:spacing w:val="0"/>
          <w:sz w:val="21"/>
          <w:szCs w:val="21"/>
          <w:shd w:val="clear" w:fill="FFFFFF"/>
        </w:rPr>
      </w:pPr>
    </w:p>
    <w:p w14:paraId="1BA094F6">
      <w:pPr>
        <w:spacing w:line="360" w:lineRule="auto"/>
        <w:ind w:firstLine="420" w:firstLineChars="200"/>
        <w:rPr>
          <w:rFonts w:ascii="Arial" w:hAnsi="Arial" w:eastAsia="宋体" w:cs="Arial"/>
          <w:i w:val="0"/>
          <w:iCs w:val="0"/>
          <w:caps w:val="0"/>
          <w:color w:val="111111"/>
          <w:spacing w:val="0"/>
          <w:sz w:val="21"/>
          <w:szCs w:val="21"/>
          <w:shd w:val="clear" w:fill="FFFFFF"/>
        </w:rPr>
      </w:pPr>
    </w:p>
    <w:p w14:paraId="7CB96C53">
      <w:pPr>
        <w:spacing w:line="360" w:lineRule="auto"/>
        <w:ind w:firstLine="420" w:firstLineChars="200"/>
        <w:rPr>
          <w:rFonts w:ascii="Arial" w:hAnsi="Arial" w:eastAsia="宋体" w:cs="Arial"/>
          <w:i w:val="0"/>
          <w:iCs w:val="0"/>
          <w:caps w:val="0"/>
          <w:color w:val="111111"/>
          <w:spacing w:val="0"/>
          <w:sz w:val="21"/>
          <w:szCs w:val="21"/>
          <w:shd w:val="clear" w:fill="FFFFFF"/>
        </w:rPr>
      </w:pPr>
    </w:p>
    <w:p w14:paraId="6A8ACF48">
      <w:pPr>
        <w:autoSpaceDE/>
        <w:autoSpaceDN/>
        <w:adjustRightInd/>
        <w:spacing w:before="0" w:beforeLines="-2147483648" w:after="0" w:afterLines="-2147483648" w:line="360" w:lineRule="auto"/>
        <w:ind w:left="0" w:firstLine="480" w:firstLineChars="200"/>
        <w:jc w:val="left"/>
        <w:rPr>
          <w:rFonts w:asciiTheme="minorEastAsia" w:hAnsiTheme="minorEastAsia" w:eastAsiaTheme="minorEastAsia"/>
          <w:szCs w:val="24"/>
        </w:rPr>
      </w:pPr>
    </w:p>
    <w:p w14:paraId="67F23149">
      <w:pPr>
        <w:autoSpaceDE/>
        <w:autoSpaceDN/>
        <w:adjustRightInd/>
        <w:spacing w:before="0" w:beforeLines="-2147483648" w:after="0" w:afterLines="-2147483648" w:line="360" w:lineRule="auto"/>
        <w:ind w:left="0" w:firstLine="480" w:firstLineChars="200"/>
        <w:jc w:val="left"/>
        <w:rPr>
          <w:rFonts w:asciiTheme="minorEastAsia" w:hAnsiTheme="minorEastAsia" w:eastAsiaTheme="minorEastAsia"/>
          <w:szCs w:val="24"/>
        </w:rPr>
      </w:pPr>
    </w:p>
    <w:p w14:paraId="3210B50C">
      <w:pPr>
        <w:pStyle w:val="2"/>
        <w:spacing w:before="120" w:beforeLines="50" w:after="120" w:afterLines="50"/>
        <w:ind w:left="1066"/>
        <w:rPr>
          <w:rFonts w:asciiTheme="minorEastAsia" w:hAnsiTheme="minorEastAsia" w:eastAsiaTheme="minorEastAsia"/>
          <w:sz w:val="32"/>
          <w:szCs w:val="32"/>
        </w:rPr>
      </w:pPr>
      <w:bookmarkStart w:id="541" w:name="_Toc22527"/>
      <w:bookmarkStart w:id="542" w:name="_Toc19212"/>
      <w:bookmarkStart w:id="543" w:name="_Toc28276"/>
      <w:bookmarkStart w:id="544" w:name="_Toc15873"/>
      <w:bookmarkStart w:id="545" w:name="_Toc146014537"/>
      <w:r>
        <w:rPr>
          <w:rFonts w:hint="eastAsia" w:asciiTheme="minorEastAsia" w:hAnsiTheme="minorEastAsia" w:eastAsiaTheme="minorEastAsia"/>
          <w:sz w:val="32"/>
          <w:szCs w:val="32"/>
        </w:rPr>
        <w:t>第三</w:t>
      </w:r>
      <w:r>
        <w:rPr>
          <w:rFonts w:asciiTheme="minorEastAsia" w:hAnsiTheme="minorEastAsia" w:eastAsiaTheme="minorEastAsia"/>
          <w:sz w:val="32"/>
          <w:szCs w:val="32"/>
        </w:rPr>
        <w:t>章</w:t>
      </w:r>
      <w:r>
        <w:rPr>
          <w:rFonts w:hint="eastAsia" w:asciiTheme="minorEastAsia" w:hAnsiTheme="minorEastAsia" w:eastAsiaTheme="minorEastAsia"/>
          <w:sz w:val="32"/>
          <w:szCs w:val="32"/>
        </w:rPr>
        <w:t xml:space="preserve"> 评标办法（综合评估法）</w:t>
      </w:r>
      <w:bookmarkEnd w:id="541"/>
      <w:bookmarkEnd w:id="542"/>
      <w:bookmarkEnd w:id="543"/>
      <w:bookmarkEnd w:id="544"/>
      <w:bookmarkEnd w:id="545"/>
    </w:p>
    <w:p w14:paraId="7D6A1897">
      <w:pPr>
        <w:spacing w:before="120" w:beforeLines="50" w:after="120" w:afterLines="50" w:line="360" w:lineRule="auto"/>
        <w:outlineLvl w:val="1"/>
        <w:rPr>
          <w:rFonts w:cs="Arial" w:asciiTheme="majorEastAsia" w:hAnsiTheme="majorEastAsia" w:eastAsiaTheme="majorEastAsia"/>
          <w:b/>
          <w:szCs w:val="24"/>
        </w:rPr>
      </w:pPr>
      <w:bookmarkStart w:id="546" w:name="_Toc30624"/>
      <w:bookmarkStart w:id="547" w:name="_Toc840"/>
      <w:bookmarkStart w:id="548" w:name="_Toc15278"/>
      <w:bookmarkStart w:id="549" w:name="_Toc10888"/>
      <w:bookmarkStart w:id="550" w:name="_Toc146014538"/>
      <w:r>
        <w:rPr>
          <w:rFonts w:hint="eastAsia" w:cs="Arial" w:asciiTheme="majorEastAsia" w:hAnsiTheme="majorEastAsia" w:eastAsiaTheme="majorEastAsia"/>
          <w:b/>
          <w:szCs w:val="24"/>
        </w:rPr>
        <w:t>1</w:t>
      </w:r>
      <w:r>
        <w:rPr>
          <w:rFonts w:cs="Arial" w:asciiTheme="majorEastAsia" w:hAnsiTheme="majorEastAsia" w:eastAsiaTheme="majorEastAsia"/>
          <w:b/>
          <w:szCs w:val="24"/>
        </w:rPr>
        <w:t>.</w:t>
      </w:r>
      <w:r>
        <w:rPr>
          <w:rFonts w:hint="eastAsia" w:cs="Arial" w:asciiTheme="majorEastAsia" w:hAnsiTheme="majorEastAsia" w:eastAsiaTheme="majorEastAsia"/>
          <w:b/>
          <w:szCs w:val="24"/>
        </w:rPr>
        <w:t>评标方法</w:t>
      </w:r>
      <w:bookmarkEnd w:id="546"/>
      <w:bookmarkEnd w:id="547"/>
      <w:bookmarkEnd w:id="548"/>
      <w:bookmarkEnd w:id="549"/>
      <w:bookmarkEnd w:id="550"/>
    </w:p>
    <w:p w14:paraId="332B434D">
      <w:pPr>
        <w:spacing w:before="50" w:after="50" w:line="360" w:lineRule="auto"/>
        <w:ind w:firstLine="120" w:firstLineChars="50"/>
        <w:rPr>
          <w:rFonts w:cs="Arial" w:asciiTheme="majorEastAsia" w:hAnsiTheme="majorEastAsia" w:eastAsiaTheme="majorEastAsia"/>
          <w:szCs w:val="24"/>
        </w:rPr>
      </w:pPr>
      <w:r>
        <w:rPr>
          <w:rFonts w:hint="eastAsia" w:cs="Arial" w:asciiTheme="majorEastAsia" w:hAnsiTheme="majorEastAsia" w:eastAsiaTheme="majorEastAsia"/>
          <w:szCs w:val="24"/>
        </w:rPr>
        <w:t>本次评标采用综合评估法。评标委员会对满足招标文件实质性要求的投标文件，按照评分标准进行打分，并按得分由高到低顺序推荐中标候选人，但投标报价低于其成本的除外。综合评分相等时，以投标报价低的优先；投标报价也相等的，以技术得分高的优先。</w:t>
      </w:r>
    </w:p>
    <w:p w14:paraId="2BAD0366">
      <w:pPr>
        <w:spacing w:before="120" w:beforeLines="50" w:after="120" w:afterLines="50" w:line="360" w:lineRule="auto"/>
        <w:outlineLvl w:val="1"/>
        <w:rPr>
          <w:rFonts w:cs="Arial" w:asciiTheme="majorEastAsia" w:hAnsiTheme="majorEastAsia" w:eastAsiaTheme="majorEastAsia"/>
          <w:b/>
          <w:szCs w:val="24"/>
        </w:rPr>
      </w:pPr>
      <w:bookmarkStart w:id="551" w:name="_Toc31463"/>
      <w:bookmarkStart w:id="552" w:name="_Toc23036"/>
      <w:bookmarkStart w:id="553" w:name="_Toc11149"/>
      <w:bookmarkStart w:id="554" w:name="_Toc22633"/>
      <w:bookmarkStart w:id="555" w:name="_Toc146014539"/>
      <w:r>
        <w:rPr>
          <w:rFonts w:hint="eastAsia" w:cs="Arial" w:asciiTheme="majorEastAsia" w:hAnsiTheme="majorEastAsia" w:eastAsiaTheme="majorEastAsia"/>
          <w:b/>
          <w:szCs w:val="24"/>
        </w:rPr>
        <w:t>2</w:t>
      </w:r>
      <w:r>
        <w:rPr>
          <w:rFonts w:cs="Arial" w:asciiTheme="majorEastAsia" w:hAnsiTheme="majorEastAsia" w:eastAsiaTheme="majorEastAsia"/>
          <w:b/>
          <w:szCs w:val="24"/>
        </w:rPr>
        <w:t>.</w:t>
      </w:r>
      <w:r>
        <w:rPr>
          <w:rFonts w:hint="eastAsia" w:cs="Arial" w:asciiTheme="majorEastAsia" w:hAnsiTheme="majorEastAsia" w:eastAsiaTheme="majorEastAsia"/>
          <w:b/>
          <w:szCs w:val="24"/>
        </w:rPr>
        <w:t>投标文件的初审和响应性的规定</w:t>
      </w:r>
      <w:bookmarkEnd w:id="551"/>
      <w:bookmarkEnd w:id="552"/>
      <w:bookmarkEnd w:id="553"/>
      <w:bookmarkEnd w:id="554"/>
      <w:bookmarkEnd w:id="555"/>
    </w:p>
    <w:p w14:paraId="3C5692E0">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.1 开标后，评标委员会将审查投标人是否符合合格投标人的资格；投标文件是否完整；是否有计算错误；</w:t>
      </w:r>
      <w:r>
        <w:rPr>
          <w:rFonts w:hint="eastAsia" w:cs="Arial" w:asciiTheme="majorEastAsia" w:hAnsiTheme="majorEastAsia" w:eastAsiaTheme="majorEastAsia"/>
          <w:szCs w:val="24"/>
        </w:rPr>
        <w:t>投标</w:t>
      </w:r>
      <w:r>
        <w:rPr>
          <w:rFonts w:hint="eastAsia" w:cs="Arial" w:asciiTheme="majorEastAsia" w:hAnsiTheme="majorEastAsia" w:eastAsiaTheme="majorEastAsia"/>
          <w:szCs w:val="24"/>
          <w:lang w:val="zh-CN"/>
        </w:rPr>
        <w:t>文件是否恰当签署。投标文件中的大写金额与小写金额不一致的，以大写金额为准；总价金额与单价金额不一致的，以单价金额为准，但单价金额小数点有明显错误的除外；投标报价为各分项报价金额之和，投标报价与分项报价的合价不一致的，应以各分项合价累计数为准，修正投标报价；如果分项报价中存在缺漏项，则视为缺漏项价格已包含在其他分项报价之中。</w:t>
      </w:r>
    </w:p>
    <w:p w14:paraId="73DB4218">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.2 在对投标文件进行详细评估之前，评标委员会将确认每一个投标人是否对招标文件的要求作出了实质性的响应，且没有重大偏离。实质性响应的投标是指投标符合招标文件的所有条款、条件和规定且没有重大偏离或保留。</w:t>
      </w:r>
    </w:p>
    <w:p w14:paraId="13745536">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.3 重大偏离或保留系指影响到招标文件规定的供货及安装范围、质量和性能或限制了招标人的权力和投标人的义务，而纠正这些偏离将影响到其他提交实质性响应投标的投标人公平竞争地位。</w:t>
      </w:r>
    </w:p>
    <w:p w14:paraId="4F2E3808">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4 </w:t>
      </w:r>
      <w:r>
        <w:rPr>
          <w:rFonts w:hint="eastAsia" w:cs="Arial" w:asciiTheme="majorEastAsia" w:hAnsiTheme="majorEastAsia" w:eastAsiaTheme="majorEastAsia"/>
          <w:szCs w:val="24"/>
          <w:lang w:val="zh-CN"/>
        </w:rPr>
        <w:t xml:space="preserve">招标人有权拒绝被确定为非实质性响应的投标，投标人不能通过修正或撤销不符之处而使其投标成为实质性响应的投标。   </w:t>
      </w:r>
    </w:p>
    <w:p w14:paraId="3E39C9D8">
      <w:pPr>
        <w:spacing w:before="50" w:after="50" w:line="360" w:lineRule="auto"/>
        <w:rPr>
          <w:rFonts w:cs="Arial" w:asciiTheme="majorEastAsia" w:hAnsiTheme="majorEastAsia" w:eastAsiaTheme="majorEastAsia"/>
          <w:szCs w:val="24"/>
          <w:lang w:val="zh-CN"/>
        </w:rPr>
      </w:pPr>
      <w:r>
        <w:rPr>
          <w:rFonts w:hint="eastAsia" w:cs="Arial" w:asciiTheme="majorEastAsia" w:hAnsiTheme="majorEastAsia" w:eastAsiaTheme="majorEastAsia"/>
          <w:szCs w:val="24"/>
        </w:rPr>
        <w:t>2</w:t>
      </w:r>
      <w:r>
        <w:rPr>
          <w:rFonts w:hint="eastAsia" w:cs="Arial" w:asciiTheme="majorEastAsia" w:hAnsiTheme="majorEastAsia" w:eastAsiaTheme="majorEastAsia"/>
          <w:szCs w:val="24"/>
          <w:lang w:val="zh-CN"/>
        </w:rPr>
        <w:t>.</w:t>
      </w:r>
      <w:r>
        <w:rPr>
          <w:rFonts w:hint="eastAsia" w:cs="Arial" w:asciiTheme="majorEastAsia" w:hAnsiTheme="majorEastAsia" w:eastAsiaTheme="majorEastAsia"/>
          <w:szCs w:val="24"/>
        </w:rPr>
        <w:t xml:space="preserve">5 </w:t>
      </w:r>
      <w:r>
        <w:rPr>
          <w:rFonts w:hint="eastAsia" w:cs="Arial" w:asciiTheme="majorEastAsia" w:hAnsiTheme="majorEastAsia" w:eastAsiaTheme="majorEastAsia"/>
          <w:szCs w:val="24"/>
          <w:lang w:val="zh-CN"/>
        </w:rPr>
        <w:t>评标委员会将对下表所列各项进行审查，所有项目均须满足要求，如有任意一项或以上不满足要求，则初步审查不通过。</w:t>
      </w:r>
    </w:p>
    <w:p w14:paraId="226398B7">
      <w:pPr>
        <w:spacing w:before="120" w:line="460" w:lineRule="exact"/>
        <w:rPr>
          <w:rFonts w:cs="Arial" w:asciiTheme="majorEastAsia" w:hAnsiTheme="majorEastAsia" w:eastAsiaTheme="majorEastAsia"/>
          <w:szCs w:val="24"/>
          <w:lang w:val="zh-CN"/>
        </w:rPr>
      </w:pPr>
    </w:p>
    <w:p w14:paraId="09CA9127">
      <w:pPr>
        <w:spacing w:before="120" w:line="460" w:lineRule="exact"/>
        <w:rPr>
          <w:rFonts w:cs="Arial" w:asciiTheme="majorEastAsia" w:hAnsiTheme="majorEastAsia" w:eastAsiaTheme="majorEastAsia"/>
          <w:szCs w:val="24"/>
          <w:lang w:val="zh-CN"/>
        </w:rPr>
      </w:pPr>
    </w:p>
    <w:p w14:paraId="16C7B3B3">
      <w:pPr>
        <w:spacing w:before="120" w:line="460" w:lineRule="exact"/>
        <w:rPr>
          <w:rFonts w:cs="Arial" w:asciiTheme="majorEastAsia" w:hAnsiTheme="majorEastAsia" w:eastAsiaTheme="majorEastAsia"/>
          <w:szCs w:val="24"/>
          <w:lang w:val="zh-CN"/>
        </w:rPr>
      </w:pPr>
    </w:p>
    <w:p w14:paraId="21071113">
      <w:pPr>
        <w:pStyle w:val="18"/>
        <w:rPr>
          <w:rFonts w:cs="Arial" w:asciiTheme="majorEastAsia" w:hAnsiTheme="majorEastAsia" w:eastAsiaTheme="majorEastAsia"/>
          <w:b/>
          <w:szCs w:val="24"/>
        </w:rPr>
        <w:sectPr>
          <w:pgSz w:w="11907" w:h="16840"/>
          <w:pgMar w:top="1247" w:right="1361" w:bottom="1247" w:left="1361" w:header="720" w:footer="720" w:gutter="0"/>
          <w:cols w:space="720" w:num="1"/>
          <w:docGrid w:linePitch="286" w:charSpace="0"/>
        </w:sectPr>
      </w:pPr>
    </w:p>
    <w:p w14:paraId="0DF62005">
      <w:pPr>
        <w:spacing w:before="120" w:beforeLines="50" w:after="120" w:afterLines="50" w:line="360" w:lineRule="auto"/>
        <w:outlineLvl w:val="1"/>
        <w:rPr>
          <w:rFonts w:cs="Arial" w:asciiTheme="majorEastAsia" w:hAnsiTheme="majorEastAsia" w:eastAsiaTheme="majorEastAsia"/>
          <w:b/>
          <w:szCs w:val="24"/>
        </w:rPr>
      </w:pPr>
      <w:bookmarkStart w:id="556" w:name="_Toc31664"/>
      <w:bookmarkStart w:id="557" w:name="_Toc5228"/>
      <w:bookmarkStart w:id="558" w:name="_Toc146014540"/>
      <w:bookmarkStart w:id="559" w:name="_Toc20804"/>
      <w:bookmarkStart w:id="560" w:name="_Toc30544"/>
      <w:r>
        <w:rPr>
          <w:rFonts w:hint="eastAsia" w:cs="Arial" w:asciiTheme="majorEastAsia" w:hAnsiTheme="majorEastAsia" w:eastAsiaTheme="majorEastAsia"/>
          <w:b/>
          <w:szCs w:val="24"/>
        </w:rPr>
        <w:t>3</w:t>
      </w:r>
      <w:r>
        <w:rPr>
          <w:rFonts w:cs="Arial" w:asciiTheme="majorEastAsia" w:hAnsiTheme="majorEastAsia" w:eastAsiaTheme="majorEastAsia"/>
          <w:b/>
          <w:szCs w:val="24"/>
        </w:rPr>
        <w:t>.</w:t>
      </w:r>
      <w:r>
        <w:rPr>
          <w:rFonts w:hint="eastAsia" w:cs="Arial" w:asciiTheme="majorEastAsia" w:hAnsiTheme="majorEastAsia" w:eastAsiaTheme="majorEastAsia"/>
          <w:b/>
          <w:szCs w:val="24"/>
        </w:rPr>
        <w:t>初步评审</w:t>
      </w:r>
      <w:bookmarkEnd w:id="556"/>
      <w:bookmarkEnd w:id="557"/>
      <w:bookmarkEnd w:id="558"/>
      <w:bookmarkEnd w:id="559"/>
      <w:bookmarkEnd w:id="560"/>
    </w:p>
    <w:tbl>
      <w:tblPr>
        <w:tblStyle w:val="48"/>
        <w:tblW w:w="9329"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30" w:type="dxa"/>
          <w:bottom w:w="0" w:type="dxa"/>
          <w:right w:w="30" w:type="dxa"/>
        </w:tblCellMar>
      </w:tblPr>
      <w:tblGrid>
        <w:gridCol w:w="1440"/>
        <w:gridCol w:w="2446"/>
        <w:gridCol w:w="5443"/>
      </w:tblGrid>
      <w:tr w14:paraId="61AB2BA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7" w:hRule="atLeast"/>
        </w:trPr>
        <w:tc>
          <w:tcPr>
            <w:tcW w:w="1440" w:type="dxa"/>
            <w:tcBorders>
              <w:tl2br w:val="nil"/>
              <w:tr2bl w:val="nil"/>
            </w:tcBorders>
            <w:vAlign w:val="center"/>
          </w:tcPr>
          <w:p w14:paraId="7A8B5E24">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序号</w:t>
            </w:r>
          </w:p>
        </w:tc>
        <w:tc>
          <w:tcPr>
            <w:tcW w:w="2446" w:type="dxa"/>
            <w:tcBorders>
              <w:tl2br w:val="nil"/>
              <w:tr2bl w:val="nil"/>
            </w:tcBorders>
            <w:vAlign w:val="center"/>
          </w:tcPr>
          <w:p w14:paraId="01D63515">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审查项目</w:t>
            </w:r>
          </w:p>
        </w:tc>
        <w:tc>
          <w:tcPr>
            <w:tcW w:w="5443" w:type="dxa"/>
            <w:tcBorders>
              <w:tl2br w:val="nil"/>
              <w:tr2bl w:val="nil"/>
            </w:tcBorders>
            <w:vAlign w:val="center"/>
          </w:tcPr>
          <w:p w14:paraId="45B82D0F">
            <w:pPr>
              <w:spacing w:line="360" w:lineRule="auto"/>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要  求</w:t>
            </w:r>
          </w:p>
        </w:tc>
      </w:tr>
      <w:tr w14:paraId="5EA374D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64" w:hRule="atLeast"/>
        </w:trPr>
        <w:tc>
          <w:tcPr>
            <w:tcW w:w="1440" w:type="dxa"/>
            <w:vMerge w:val="restart"/>
            <w:tcBorders>
              <w:tl2br w:val="nil"/>
              <w:tr2bl w:val="nil"/>
            </w:tcBorders>
            <w:vAlign w:val="center"/>
          </w:tcPr>
          <w:p w14:paraId="61F2159F">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符合性审查</w:t>
            </w:r>
          </w:p>
        </w:tc>
        <w:tc>
          <w:tcPr>
            <w:tcW w:w="2446" w:type="dxa"/>
            <w:tcBorders>
              <w:tl2br w:val="nil"/>
              <w:tr2bl w:val="nil"/>
            </w:tcBorders>
            <w:vAlign w:val="center"/>
          </w:tcPr>
          <w:p w14:paraId="1334D1F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有效性</w:t>
            </w:r>
          </w:p>
        </w:tc>
        <w:tc>
          <w:tcPr>
            <w:tcW w:w="5443" w:type="dxa"/>
            <w:tcBorders>
              <w:tl2br w:val="nil"/>
              <w:tr2bl w:val="nil"/>
            </w:tcBorders>
            <w:vAlign w:val="center"/>
          </w:tcPr>
          <w:p w14:paraId="556D9262">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投标</w:t>
            </w:r>
            <w:r>
              <w:rPr>
                <w:rFonts w:hint="eastAsia" w:cs="Arial" w:asciiTheme="minorEastAsia" w:hAnsiTheme="minorEastAsia" w:eastAsiaTheme="minorEastAsia"/>
                <w:sz w:val="21"/>
                <w:szCs w:val="21"/>
              </w:rPr>
              <w:t>文件</w:t>
            </w:r>
            <w:r>
              <w:rPr>
                <w:rFonts w:cs="Arial" w:asciiTheme="minorEastAsia" w:hAnsiTheme="minorEastAsia" w:eastAsiaTheme="minorEastAsia"/>
                <w:sz w:val="21"/>
                <w:szCs w:val="21"/>
              </w:rPr>
              <w:t>的签字、盖章是否有效</w:t>
            </w:r>
          </w:p>
        </w:tc>
      </w:tr>
      <w:tr w14:paraId="00286FF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50" w:hRule="atLeast"/>
        </w:trPr>
        <w:tc>
          <w:tcPr>
            <w:tcW w:w="1440" w:type="dxa"/>
            <w:vMerge w:val="continue"/>
            <w:tcBorders>
              <w:tl2br w:val="nil"/>
              <w:tr2bl w:val="nil"/>
            </w:tcBorders>
            <w:vAlign w:val="center"/>
          </w:tcPr>
          <w:p w14:paraId="5419B5E7">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FE7E207">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投标有效期</w:t>
            </w:r>
          </w:p>
        </w:tc>
        <w:tc>
          <w:tcPr>
            <w:tcW w:w="5443" w:type="dxa"/>
            <w:tcBorders>
              <w:tl2br w:val="nil"/>
              <w:tr2bl w:val="nil"/>
            </w:tcBorders>
            <w:vAlign w:val="center"/>
          </w:tcPr>
          <w:p w14:paraId="4F4F1F3E">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是否符合标书规定</w:t>
            </w:r>
          </w:p>
        </w:tc>
      </w:tr>
      <w:tr w14:paraId="2EFF55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330" w:hRule="atLeast"/>
        </w:trPr>
        <w:tc>
          <w:tcPr>
            <w:tcW w:w="1440" w:type="dxa"/>
            <w:vMerge w:val="restart"/>
            <w:tcBorders>
              <w:tl2br w:val="nil"/>
              <w:tr2bl w:val="nil"/>
            </w:tcBorders>
            <w:vAlign w:val="center"/>
          </w:tcPr>
          <w:p w14:paraId="1EE655E1">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资格审查</w:t>
            </w:r>
          </w:p>
        </w:tc>
        <w:tc>
          <w:tcPr>
            <w:tcW w:w="2446" w:type="dxa"/>
            <w:tcBorders>
              <w:tl2br w:val="nil"/>
              <w:tr2bl w:val="nil"/>
            </w:tcBorders>
            <w:vAlign w:val="center"/>
          </w:tcPr>
          <w:p w14:paraId="05B42C79">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法人授权</w:t>
            </w:r>
            <w:r>
              <w:rPr>
                <w:rFonts w:hint="eastAsia" w:cs="Arial" w:asciiTheme="minorEastAsia" w:hAnsiTheme="minorEastAsia" w:eastAsiaTheme="minorEastAsia"/>
                <w:sz w:val="21"/>
                <w:szCs w:val="21"/>
              </w:rPr>
              <w:t>委托</w:t>
            </w:r>
            <w:r>
              <w:rPr>
                <w:rFonts w:cs="Arial" w:asciiTheme="minorEastAsia" w:hAnsiTheme="minorEastAsia" w:eastAsiaTheme="minorEastAsia"/>
                <w:sz w:val="21"/>
                <w:szCs w:val="21"/>
              </w:rPr>
              <w:t>书（原件）</w:t>
            </w:r>
          </w:p>
        </w:tc>
        <w:tc>
          <w:tcPr>
            <w:tcW w:w="5443" w:type="dxa"/>
            <w:tcBorders>
              <w:tl2br w:val="nil"/>
              <w:tr2bl w:val="nil"/>
            </w:tcBorders>
            <w:vAlign w:val="center"/>
          </w:tcPr>
          <w:p w14:paraId="74911F08">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是否提交，盖章、签字是否有效</w:t>
            </w:r>
          </w:p>
        </w:tc>
      </w:tr>
      <w:tr w14:paraId="2554704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1440" w:type="dxa"/>
            <w:vMerge w:val="continue"/>
            <w:tcBorders>
              <w:tl2br w:val="nil"/>
              <w:tr2bl w:val="nil"/>
            </w:tcBorders>
            <w:vAlign w:val="center"/>
          </w:tcPr>
          <w:p w14:paraId="5780159F">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4B9AB75F">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投标人营业执照</w:t>
            </w:r>
          </w:p>
          <w:p w14:paraId="3B22AA5F">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（副本，原件备查）</w:t>
            </w:r>
          </w:p>
        </w:tc>
        <w:tc>
          <w:tcPr>
            <w:tcW w:w="5443" w:type="dxa"/>
            <w:tcBorders>
              <w:tl2br w:val="nil"/>
              <w:tr2bl w:val="nil"/>
            </w:tcBorders>
            <w:vAlign w:val="center"/>
          </w:tcPr>
          <w:p w14:paraId="4A01013C">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w:t>
            </w:r>
            <w:r>
              <w:rPr>
                <w:rFonts w:hint="eastAsia" w:cs="Arial" w:asciiTheme="minorEastAsia" w:hAnsiTheme="minorEastAsia" w:eastAsiaTheme="minorEastAsia"/>
                <w:sz w:val="21"/>
                <w:szCs w:val="21"/>
              </w:rPr>
              <w:t>人</w:t>
            </w:r>
            <w:r>
              <w:rPr>
                <w:rFonts w:cs="Arial" w:asciiTheme="minorEastAsia" w:hAnsiTheme="minorEastAsia" w:eastAsiaTheme="minorEastAsia"/>
                <w:sz w:val="21"/>
                <w:szCs w:val="21"/>
                <w:lang w:val="zh-CN"/>
              </w:rPr>
              <w:t>为在中华人民共和国依法注册的、具有独立法人资格、健全的财务会计制度、具备独立签订和履行合同能力的企业。</w:t>
            </w:r>
          </w:p>
          <w:p w14:paraId="536B9E84">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提供有效的营业执照复印件加盖投标人公章。</w:t>
            </w:r>
          </w:p>
        </w:tc>
      </w:tr>
      <w:tr w14:paraId="41A47B4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747" w:hRule="atLeast"/>
        </w:trPr>
        <w:tc>
          <w:tcPr>
            <w:tcW w:w="1440" w:type="dxa"/>
            <w:vMerge w:val="continue"/>
            <w:tcBorders>
              <w:tl2br w:val="nil"/>
              <w:tr2bl w:val="nil"/>
            </w:tcBorders>
            <w:vAlign w:val="center"/>
          </w:tcPr>
          <w:p w14:paraId="5C2EDC3B">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F8473B1">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投标人资质（副本，原件备查）</w:t>
            </w:r>
          </w:p>
        </w:tc>
        <w:tc>
          <w:tcPr>
            <w:tcW w:w="5443" w:type="dxa"/>
            <w:tcBorders>
              <w:tl2br w:val="nil"/>
              <w:tr2bl w:val="nil"/>
            </w:tcBorders>
            <w:vAlign w:val="center"/>
          </w:tcPr>
          <w:p w14:paraId="74118973">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投标人应具</w:t>
            </w:r>
            <w:r>
              <w:rPr>
                <w:rFonts w:hint="eastAsia" w:cs="Arial" w:asciiTheme="minorEastAsia" w:hAnsiTheme="minorEastAsia" w:eastAsiaTheme="minorEastAsia"/>
                <w:sz w:val="21"/>
                <w:szCs w:val="21"/>
              </w:rPr>
              <w:t>安全生产许可证。</w:t>
            </w:r>
          </w:p>
        </w:tc>
      </w:tr>
      <w:tr w14:paraId="1AB2AC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982" w:hRule="atLeast"/>
        </w:trPr>
        <w:tc>
          <w:tcPr>
            <w:tcW w:w="1440" w:type="dxa"/>
            <w:vMerge w:val="continue"/>
            <w:tcBorders>
              <w:tl2br w:val="nil"/>
              <w:tr2bl w:val="nil"/>
            </w:tcBorders>
            <w:vAlign w:val="center"/>
          </w:tcPr>
          <w:p w14:paraId="723FC69C">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04EFA01F">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项目经理资质</w:t>
            </w:r>
          </w:p>
        </w:tc>
        <w:tc>
          <w:tcPr>
            <w:tcW w:w="5443" w:type="dxa"/>
            <w:tcBorders>
              <w:tl2br w:val="nil"/>
              <w:tr2bl w:val="nil"/>
            </w:tcBorders>
            <w:vAlign w:val="center"/>
          </w:tcPr>
          <w:p w14:paraId="0DBB347D">
            <w:pPr>
              <w:spacing w:line="360" w:lineRule="auto"/>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拟派担任本工程的项目</w:t>
            </w:r>
            <w:r>
              <w:rPr>
                <w:rFonts w:cs="Arial" w:asciiTheme="minorEastAsia" w:hAnsiTheme="minorEastAsia" w:eastAsiaTheme="minorEastAsia"/>
                <w:sz w:val="21"/>
                <w:szCs w:val="21"/>
              </w:rPr>
              <w:t>经理</w:t>
            </w:r>
            <w:r>
              <w:rPr>
                <w:rFonts w:cs="Arial" w:asciiTheme="minorEastAsia" w:hAnsiTheme="minorEastAsia" w:eastAsiaTheme="minorEastAsia"/>
                <w:sz w:val="21"/>
                <w:szCs w:val="21"/>
                <w:lang w:val="zh-CN"/>
              </w:rPr>
              <w:t>拥</w:t>
            </w:r>
            <w:r>
              <w:rPr>
                <w:rFonts w:hint="eastAsia" w:cs="Arial" w:asciiTheme="minorEastAsia" w:hAnsiTheme="minorEastAsia" w:eastAsiaTheme="minorEastAsia"/>
                <w:sz w:val="21"/>
                <w:szCs w:val="21"/>
              </w:rPr>
              <w:t>有</w:t>
            </w:r>
            <w:r>
              <w:rPr>
                <w:rFonts w:cs="Arial" w:asciiTheme="minorEastAsia" w:hAnsiTheme="minorEastAsia" w:eastAsiaTheme="minorEastAsia"/>
                <w:sz w:val="21"/>
                <w:szCs w:val="21"/>
                <w:lang w:val="zh-CN"/>
              </w:rPr>
              <w:t>投标单位注册并缴纳社保（需要提供用工合同、社保证明等证明材料）；近三年内具有</w:t>
            </w:r>
            <w:r>
              <w:rPr>
                <w:rFonts w:hint="eastAsia" w:cs="Arial" w:asciiTheme="minorEastAsia" w:hAnsiTheme="minorEastAsia" w:eastAsiaTheme="minorEastAsia"/>
                <w:sz w:val="21"/>
                <w:szCs w:val="21"/>
                <w:lang w:val="en-US" w:eastAsia="zh-CN"/>
              </w:rPr>
              <w:t>同等</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lang w:val="zh-CN"/>
              </w:rPr>
              <w:t>3个业绩</w:t>
            </w:r>
            <w:r>
              <w:rPr>
                <w:rFonts w:hint="eastAsia" w:cs="Arial" w:asciiTheme="minorEastAsia" w:hAnsiTheme="minorEastAsia" w:eastAsiaTheme="minorEastAsia"/>
                <w:sz w:val="21"/>
                <w:szCs w:val="21"/>
                <w:lang w:val="zh-CN"/>
              </w:rPr>
              <w:t>项</w:t>
            </w:r>
            <w:r>
              <w:rPr>
                <w:rFonts w:cs="Arial" w:asciiTheme="minorEastAsia" w:hAnsiTheme="minorEastAsia" w:eastAsiaTheme="minorEastAsia"/>
                <w:sz w:val="21"/>
                <w:szCs w:val="21"/>
                <w:lang w:val="zh-CN"/>
              </w:rPr>
              <w:t>目经</w:t>
            </w:r>
            <w:r>
              <w:rPr>
                <w:rFonts w:hint="eastAsia" w:cs="Arial" w:asciiTheme="minorEastAsia" w:hAnsiTheme="minorEastAsia" w:eastAsiaTheme="minorEastAsia"/>
                <w:sz w:val="21"/>
                <w:szCs w:val="21"/>
                <w:lang w:val="zh-CN"/>
              </w:rPr>
              <w:t>验，</w:t>
            </w:r>
            <w:r>
              <w:rPr>
                <w:rFonts w:hint="eastAsia" w:cs="Arial" w:asciiTheme="minorEastAsia" w:hAnsiTheme="minorEastAsia" w:eastAsiaTheme="minorEastAsia"/>
                <w:sz w:val="21"/>
                <w:szCs w:val="21"/>
              </w:rPr>
              <w:t>并且设备调试运行正常</w:t>
            </w:r>
            <w:r>
              <w:rPr>
                <w:rFonts w:cs="Arial" w:asciiTheme="minorEastAsia" w:hAnsiTheme="minorEastAsia" w:eastAsiaTheme="minorEastAsia"/>
                <w:sz w:val="21"/>
                <w:szCs w:val="21"/>
                <w:lang w:val="zh-CN"/>
              </w:rPr>
              <w:t>。</w:t>
            </w:r>
          </w:p>
        </w:tc>
      </w:tr>
      <w:tr w14:paraId="7CBAC3F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015" w:hRule="atLeast"/>
        </w:trPr>
        <w:tc>
          <w:tcPr>
            <w:tcW w:w="1440" w:type="dxa"/>
            <w:vMerge w:val="continue"/>
            <w:tcBorders>
              <w:tl2br w:val="nil"/>
              <w:tr2bl w:val="nil"/>
            </w:tcBorders>
            <w:vAlign w:val="center"/>
          </w:tcPr>
          <w:p w14:paraId="650EFFC0">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CDC8C4D">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业绩（</w:t>
            </w:r>
            <w:r>
              <w:rPr>
                <w:rFonts w:hint="eastAsia" w:cs="Arial" w:asciiTheme="minorEastAsia" w:hAnsiTheme="minorEastAsia" w:eastAsiaTheme="minorEastAsia"/>
                <w:sz w:val="21"/>
                <w:szCs w:val="21"/>
              </w:rPr>
              <w:t>合同</w:t>
            </w:r>
            <w:r>
              <w:rPr>
                <w:rFonts w:cs="Arial" w:asciiTheme="minorEastAsia" w:hAnsiTheme="minorEastAsia" w:eastAsiaTheme="minorEastAsia"/>
                <w:sz w:val="21"/>
                <w:szCs w:val="21"/>
              </w:rPr>
              <w:t>原件备查）</w:t>
            </w:r>
          </w:p>
        </w:tc>
        <w:tc>
          <w:tcPr>
            <w:tcW w:w="5443" w:type="dxa"/>
            <w:tcBorders>
              <w:tl2br w:val="nil"/>
              <w:tr2bl w:val="nil"/>
            </w:tcBorders>
            <w:vAlign w:val="center"/>
          </w:tcPr>
          <w:p w14:paraId="62EB271C">
            <w:pPr>
              <w:spacing w:line="360" w:lineRule="auto"/>
              <w:jc w:val="left"/>
              <w:rPr>
                <w:rFonts w:cs="Arial" w:asciiTheme="minorEastAsia" w:hAnsiTheme="minorEastAsia" w:eastAsiaTheme="minorEastAsia"/>
                <w:sz w:val="21"/>
                <w:szCs w:val="21"/>
                <w:lang w:val="zh-CN"/>
              </w:rPr>
            </w:pPr>
            <w:r>
              <w:rPr>
                <w:rFonts w:hint="eastAsia" w:cs="Arial" w:asciiTheme="minorEastAsia" w:hAnsiTheme="minorEastAsia" w:eastAsiaTheme="minorEastAsia"/>
                <w:sz w:val="21"/>
                <w:szCs w:val="21"/>
              </w:rPr>
              <w:t>公司</w:t>
            </w:r>
            <w:r>
              <w:rPr>
                <w:rFonts w:cs="Arial" w:asciiTheme="minorEastAsia" w:hAnsiTheme="minorEastAsia" w:eastAsiaTheme="minorEastAsia"/>
                <w:sz w:val="21"/>
                <w:szCs w:val="21"/>
                <w:lang w:val="zh-CN"/>
              </w:rPr>
              <w:t>近</w:t>
            </w:r>
            <w:r>
              <w:rPr>
                <w:rFonts w:hint="eastAsia" w:cs="Arial" w:asciiTheme="minorEastAsia" w:hAnsiTheme="minorEastAsia" w:eastAsiaTheme="minorEastAsia"/>
                <w:sz w:val="21"/>
                <w:szCs w:val="21"/>
              </w:rPr>
              <w:t>三</w:t>
            </w:r>
            <w:r>
              <w:rPr>
                <w:rFonts w:cs="Arial" w:asciiTheme="minorEastAsia" w:hAnsiTheme="minorEastAsia" w:eastAsiaTheme="minorEastAsia"/>
                <w:sz w:val="21"/>
                <w:szCs w:val="21"/>
                <w:lang w:val="zh-CN"/>
              </w:rPr>
              <w:t>年内（自20</w:t>
            </w:r>
            <w:r>
              <w:rPr>
                <w:rFonts w:hint="eastAsia" w:cs="Arial" w:asciiTheme="minorEastAsia" w:hAnsiTheme="minorEastAsia" w:eastAsiaTheme="minorEastAsia"/>
                <w:sz w:val="21"/>
                <w:szCs w:val="21"/>
              </w:rPr>
              <w:t>21</w:t>
            </w:r>
            <w:r>
              <w:rPr>
                <w:rFonts w:cs="Arial" w:asciiTheme="minorEastAsia" w:hAnsiTheme="minorEastAsia" w:eastAsiaTheme="minorEastAsia"/>
                <w:sz w:val="21"/>
                <w:szCs w:val="21"/>
                <w:lang w:val="zh-CN"/>
              </w:rPr>
              <w:t>年以来）至少完成过</w:t>
            </w:r>
            <w:r>
              <w:rPr>
                <w:rFonts w:cs="Arial" w:asciiTheme="majorEastAsia" w:hAnsiTheme="majorEastAsia" w:eastAsiaTheme="majorEastAsia"/>
                <w:bCs/>
                <w:sz w:val="21"/>
                <w:szCs w:val="21"/>
              </w:rPr>
              <w:t>类似工程</w:t>
            </w:r>
            <w:r>
              <w:rPr>
                <w:rFonts w:hint="eastAsia" w:cs="Arial" w:asciiTheme="majorEastAsia" w:hAnsiTheme="majorEastAsia" w:eastAsiaTheme="majorEastAsia"/>
                <w:bCs/>
                <w:sz w:val="21"/>
                <w:szCs w:val="21"/>
              </w:rPr>
              <w:t>规</w:t>
            </w:r>
            <w:r>
              <w:rPr>
                <w:rFonts w:cs="Arial" w:asciiTheme="majorEastAsia" w:hAnsiTheme="majorEastAsia" w:eastAsiaTheme="majorEastAsia"/>
                <w:bCs/>
                <w:sz w:val="21"/>
                <w:szCs w:val="21"/>
              </w:rPr>
              <w:t>模</w:t>
            </w:r>
            <w:r>
              <w:rPr>
                <w:rFonts w:hint="eastAsia" w:cs="Arial" w:asciiTheme="minorEastAsia" w:hAnsiTheme="minorEastAsia" w:eastAsiaTheme="minorEastAsia"/>
                <w:sz w:val="21"/>
                <w:szCs w:val="21"/>
                <w:lang w:val="zh-CN"/>
              </w:rPr>
              <w:t>≥</w:t>
            </w:r>
            <w:r>
              <w:rPr>
                <w:rFonts w:hint="eastAsia" w:cs="Arial" w:asciiTheme="minorEastAsia" w:hAnsiTheme="minorEastAsia" w:eastAsiaTheme="minorEastAsia"/>
                <w:sz w:val="21"/>
                <w:szCs w:val="21"/>
              </w:rPr>
              <w:t>5</w:t>
            </w:r>
            <w:r>
              <w:rPr>
                <w:rFonts w:cs="Arial" w:asciiTheme="minorEastAsia" w:hAnsiTheme="minorEastAsia" w:eastAsiaTheme="minorEastAsia"/>
                <w:sz w:val="21"/>
                <w:szCs w:val="21"/>
                <w:lang w:val="zh-CN"/>
              </w:rPr>
              <w:t>个业绩。</w:t>
            </w:r>
          </w:p>
        </w:tc>
      </w:tr>
      <w:tr w14:paraId="0B7C84A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2130" w:hRule="atLeast"/>
        </w:trPr>
        <w:tc>
          <w:tcPr>
            <w:tcW w:w="1440" w:type="dxa"/>
            <w:vMerge w:val="continue"/>
            <w:tcBorders>
              <w:tl2br w:val="nil"/>
              <w:tr2bl w:val="nil"/>
            </w:tcBorders>
            <w:vAlign w:val="center"/>
          </w:tcPr>
          <w:p w14:paraId="1F2E4026">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6E70B72">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商业信誉</w:t>
            </w:r>
          </w:p>
        </w:tc>
        <w:tc>
          <w:tcPr>
            <w:tcW w:w="5443" w:type="dxa"/>
            <w:tcBorders>
              <w:tl2br w:val="nil"/>
              <w:tr2bl w:val="nil"/>
            </w:tcBorders>
            <w:vAlign w:val="center"/>
          </w:tcPr>
          <w:p w14:paraId="7F114780">
            <w:pPr>
              <w:tabs>
                <w:tab w:val="left" w:pos="279"/>
                <w:tab w:val="left" w:pos="430"/>
              </w:tabs>
              <w:spacing w:line="360" w:lineRule="auto"/>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lang w:val="zh-CN"/>
              </w:rPr>
              <w:t>投标人具有良好的银行资信和商业信誉，没有处于被责令停业或破产状态，且资产未被重组、接管和冻结，2015年1月1日以来未发生因合同违约或发生重大设备质量问题而被投诉。提供企业承诺书原件</w:t>
            </w:r>
            <w:r>
              <w:rPr>
                <w:rFonts w:hint="eastAsia" w:cs="Arial" w:asciiTheme="minorEastAsia" w:hAnsiTheme="minorEastAsia" w:eastAsiaTheme="minorEastAsia"/>
                <w:sz w:val="21"/>
                <w:szCs w:val="21"/>
                <w:lang w:val="zh-CN"/>
              </w:rPr>
              <w:t>；</w:t>
            </w:r>
            <w:r>
              <w:rPr>
                <w:rFonts w:cs="Arial" w:asciiTheme="minorEastAsia" w:hAnsiTheme="minorEastAsia" w:eastAsiaTheme="minorEastAsia"/>
                <w:sz w:val="21"/>
                <w:szCs w:val="21"/>
              </w:rPr>
              <w:t>未</w:t>
            </w:r>
            <w:r>
              <w:rPr>
                <w:rFonts w:cs="Arial" w:asciiTheme="minorEastAsia" w:hAnsiTheme="minorEastAsia" w:eastAsiaTheme="minorEastAsia"/>
                <w:sz w:val="21"/>
                <w:szCs w:val="21"/>
                <w:lang w:val="zh-CN"/>
              </w:rPr>
              <w:t>在“国家企业信用信息公示系统”网站（http://www.gsxt.gov.cn）被列入严重违法失信企业名单或经营异常名录。提供网站下载的信用报告。</w:t>
            </w:r>
          </w:p>
        </w:tc>
      </w:tr>
      <w:tr w14:paraId="5A41953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630" w:hRule="atLeast"/>
        </w:trPr>
        <w:tc>
          <w:tcPr>
            <w:tcW w:w="1440" w:type="dxa"/>
            <w:vMerge w:val="continue"/>
            <w:tcBorders>
              <w:tl2br w:val="nil"/>
              <w:tr2bl w:val="nil"/>
            </w:tcBorders>
            <w:vAlign w:val="center"/>
          </w:tcPr>
          <w:p w14:paraId="0B4A44B1">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5FD2D085">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企业认证</w:t>
            </w:r>
          </w:p>
        </w:tc>
        <w:tc>
          <w:tcPr>
            <w:tcW w:w="5443" w:type="dxa"/>
            <w:tcBorders>
              <w:tl2br w:val="nil"/>
              <w:tr2bl w:val="nil"/>
            </w:tcBorders>
            <w:vAlign w:val="center"/>
          </w:tcPr>
          <w:p w14:paraId="24E9B09E">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具有合格有效的质量、环境、职业健康安全体系认证证书。</w:t>
            </w:r>
          </w:p>
          <w:p w14:paraId="47A6AE60">
            <w:pPr>
              <w:tabs>
                <w:tab w:val="left" w:pos="279"/>
                <w:tab w:val="left" w:pos="430"/>
              </w:tabs>
              <w:spacing w:line="360" w:lineRule="auto"/>
              <w:ind w:right="228" w:rightChars="95"/>
              <w:jc w:val="left"/>
              <w:rPr>
                <w:rFonts w:cs="Arial" w:asciiTheme="minorEastAsia" w:hAnsiTheme="minorEastAsia" w:eastAsiaTheme="minorEastAsia"/>
                <w:sz w:val="21"/>
                <w:szCs w:val="21"/>
                <w:lang w:val="zh-CN"/>
              </w:rPr>
            </w:pPr>
            <w:r>
              <w:rPr>
                <w:rFonts w:cs="Arial" w:asciiTheme="minorEastAsia" w:hAnsiTheme="minorEastAsia" w:eastAsiaTheme="minorEastAsia"/>
                <w:sz w:val="21"/>
                <w:szCs w:val="21"/>
                <w:lang w:val="zh-CN"/>
              </w:rPr>
              <w:t>（提供复印件）</w:t>
            </w:r>
          </w:p>
        </w:tc>
      </w:tr>
      <w:tr w14:paraId="542B28A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65" w:hRule="atLeast"/>
        </w:trPr>
        <w:tc>
          <w:tcPr>
            <w:tcW w:w="1440" w:type="dxa"/>
            <w:vMerge w:val="continue"/>
            <w:tcBorders>
              <w:tl2br w:val="nil"/>
              <w:tr2bl w:val="nil"/>
            </w:tcBorders>
            <w:vAlign w:val="center"/>
          </w:tcPr>
          <w:p w14:paraId="23B5CF3E">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64296E36">
            <w:pPr>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联合体投标</w:t>
            </w:r>
          </w:p>
        </w:tc>
        <w:tc>
          <w:tcPr>
            <w:tcW w:w="5443" w:type="dxa"/>
            <w:tcBorders>
              <w:tl2br w:val="nil"/>
              <w:tr2bl w:val="nil"/>
            </w:tcBorders>
            <w:vAlign w:val="center"/>
          </w:tcPr>
          <w:p w14:paraId="6D843CBD">
            <w:pPr>
              <w:tabs>
                <w:tab w:val="left" w:pos="279"/>
                <w:tab w:val="left" w:pos="430"/>
              </w:tabs>
              <w:ind w:right="228" w:rightChars="95"/>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本项目不接受联合体投标。</w:t>
            </w:r>
          </w:p>
        </w:tc>
      </w:tr>
      <w:tr w14:paraId="2BD8CC7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1201" w:hRule="atLeast"/>
        </w:trPr>
        <w:tc>
          <w:tcPr>
            <w:tcW w:w="1440" w:type="dxa"/>
            <w:vMerge w:val="continue"/>
            <w:tcBorders>
              <w:tl2br w:val="nil"/>
              <w:tr2bl w:val="nil"/>
            </w:tcBorders>
            <w:vAlign w:val="center"/>
          </w:tcPr>
          <w:p w14:paraId="1F00EACF">
            <w:pPr>
              <w:spacing w:line="360" w:lineRule="auto"/>
              <w:jc w:val="center"/>
              <w:rPr>
                <w:rFonts w:cs="Arial" w:asciiTheme="minorEastAsia" w:hAnsiTheme="minorEastAsia" w:eastAsiaTheme="minorEastAsia"/>
                <w:sz w:val="21"/>
                <w:szCs w:val="21"/>
              </w:rPr>
            </w:pPr>
          </w:p>
        </w:tc>
        <w:tc>
          <w:tcPr>
            <w:tcW w:w="2446" w:type="dxa"/>
            <w:tcBorders>
              <w:tl2br w:val="nil"/>
              <w:tr2bl w:val="nil"/>
            </w:tcBorders>
            <w:vAlign w:val="center"/>
          </w:tcPr>
          <w:p w14:paraId="31832A73">
            <w:pPr>
              <w:spacing w:line="360" w:lineRule="auto"/>
              <w:jc w:val="center"/>
              <w:rPr>
                <w:rFonts w:cs="Arial" w:asciiTheme="minorEastAsia" w:hAnsiTheme="minorEastAsia" w:eastAsiaTheme="minorEastAsia"/>
                <w:sz w:val="21"/>
                <w:szCs w:val="21"/>
              </w:rPr>
            </w:pPr>
            <w:r>
              <w:rPr>
                <w:rFonts w:cs="Arial" w:asciiTheme="minorEastAsia" w:hAnsiTheme="minorEastAsia" w:eastAsiaTheme="minorEastAsia"/>
                <w:sz w:val="21"/>
                <w:szCs w:val="21"/>
              </w:rPr>
              <w:t>实质性响应</w:t>
            </w:r>
          </w:p>
        </w:tc>
        <w:tc>
          <w:tcPr>
            <w:tcW w:w="5443" w:type="dxa"/>
            <w:tcBorders>
              <w:tl2br w:val="nil"/>
              <w:tr2bl w:val="nil"/>
            </w:tcBorders>
            <w:vAlign w:val="center"/>
          </w:tcPr>
          <w:p w14:paraId="26F11902">
            <w:pPr>
              <w:spacing w:line="360" w:lineRule="auto"/>
              <w:jc w:val="left"/>
              <w:rPr>
                <w:rFonts w:cs="Arial" w:asciiTheme="minorEastAsia" w:hAnsiTheme="minorEastAsia" w:eastAsiaTheme="minorEastAsia"/>
                <w:sz w:val="21"/>
                <w:szCs w:val="21"/>
              </w:rPr>
            </w:pPr>
            <w:r>
              <w:rPr>
                <w:rFonts w:cs="Arial" w:asciiTheme="minorEastAsia" w:hAnsiTheme="minorEastAsia" w:eastAsiaTheme="minorEastAsia"/>
                <w:sz w:val="21"/>
                <w:szCs w:val="21"/>
              </w:rPr>
              <w:t>与招标文件要求的全部条款、条件和规格参数相符，没有重大偏离的投标。对关键条文的偏离、保留或反对将被认为是实质上的偏离。</w:t>
            </w:r>
          </w:p>
        </w:tc>
      </w:tr>
      <w:tr w14:paraId="08B67B8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30" w:type="dxa"/>
            <w:bottom w:w="0" w:type="dxa"/>
            <w:right w:w="30" w:type="dxa"/>
          </w:tblCellMar>
        </w:tblPrEx>
        <w:trPr>
          <w:cantSplit/>
          <w:trHeight w:val="480" w:hRule="atLeast"/>
        </w:trPr>
        <w:tc>
          <w:tcPr>
            <w:tcW w:w="3886" w:type="dxa"/>
            <w:gridSpan w:val="2"/>
            <w:tcBorders>
              <w:tl2br w:val="nil"/>
              <w:tr2bl w:val="nil"/>
            </w:tcBorders>
            <w:vAlign w:val="center"/>
          </w:tcPr>
          <w:p w14:paraId="12AC3302">
            <w:pPr>
              <w:jc w:val="center"/>
              <w:rPr>
                <w:rFonts w:cs="Arial" w:asciiTheme="minorEastAsia" w:hAnsiTheme="minorEastAsia" w:eastAsiaTheme="minorEastAsia"/>
                <w:b/>
                <w:sz w:val="21"/>
                <w:szCs w:val="21"/>
              </w:rPr>
            </w:pPr>
            <w:r>
              <w:rPr>
                <w:rFonts w:cs="Arial" w:asciiTheme="minorEastAsia" w:hAnsiTheme="minorEastAsia" w:eastAsiaTheme="minorEastAsia"/>
                <w:b/>
                <w:sz w:val="21"/>
                <w:szCs w:val="21"/>
              </w:rPr>
              <w:t>初步审查结论</w:t>
            </w:r>
          </w:p>
        </w:tc>
        <w:tc>
          <w:tcPr>
            <w:tcW w:w="5443" w:type="dxa"/>
            <w:tcBorders>
              <w:tl2br w:val="nil"/>
              <w:tr2bl w:val="nil"/>
            </w:tcBorders>
            <w:vAlign w:val="center"/>
          </w:tcPr>
          <w:p w14:paraId="6B0E3A8E">
            <w:pPr>
              <w:jc w:val="left"/>
              <w:rPr>
                <w:rFonts w:cs="Arial" w:asciiTheme="minorEastAsia" w:hAnsiTheme="minorEastAsia" w:eastAsiaTheme="minorEastAsia"/>
                <w:b/>
                <w:sz w:val="21"/>
                <w:szCs w:val="21"/>
              </w:rPr>
            </w:pPr>
            <w:r>
              <w:rPr>
                <w:rFonts w:cs="Arial" w:asciiTheme="minorEastAsia" w:hAnsiTheme="minorEastAsia" w:eastAsiaTheme="minorEastAsia"/>
                <w:b/>
                <w:sz w:val="21"/>
                <w:szCs w:val="21"/>
              </w:rPr>
              <w:t>合格或不合格</w:t>
            </w:r>
          </w:p>
        </w:tc>
      </w:tr>
    </w:tbl>
    <w:p w14:paraId="702BC3FC">
      <w:pPr>
        <w:spacing w:before="24" w:beforeLines="10" w:after="120" w:afterLines="50" w:line="360" w:lineRule="auto"/>
        <w:outlineLvl w:val="1"/>
        <w:rPr>
          <w:rFonts w:cs="Arial" w:asciiTheme="majorEastAsia" w:hAnsiTheme="majorEastAsia" w:eastAsiaTheme="majorEastAsia"/>
          <w:b/>
          <w:szCs w:val="24"/>
        </w:rPr>
      </w:pPr>
      <w:bookmarkStart w:id="561" w:name="_Toc21255"/>
      <w:bookmarkStart w:id="562" w:name="_Toc31727"/>
      <w:bookmarkStart w:id="563" w:name="_Toc5638"/>
      <w:bookmarkStart w:id="564" w:name="_Toc146014541"/>
      <w:bookmarkStart w:id="565" w:name="_Toc30949"/>
      <w:r>
        <w:rPr>
          <w:rFonts w:cs="Arial" w:asciiTheme="majorEastAsia" w:hAnsiTheme="majorEastAsia" w:eastAsiaTheme="majorEastAsia"/>
          <w:b/>
          <w:szCs w:val="24"/>
        </w:rPr>
        <w:t xml:space="preserve">4.  </w:t>
      </w:r>
      <w:r>
        <w:rPr>
          <w:rFonts w:hint="eastAsia" w:cs="Arial" w:asciiTheme="majorEastAsia" w:hAnsiTheme="majorEastAsia" w:eastAsiaTheme="majorEastAsia"/>
          <w:b/>
          <w:szCs w:val="24"/>
        </w:rPr>
        <w:t>详细评审</w:t>
      </w:r>
      <w:bookmarkEnd w:id="561"/>
      <w:bookmarkEnd w:id="562"/>
      <w:bookmarkEnd w:id="563"/>
      <w:bookmarkEnd w:id="564"/>
      <w:bookmarkEnd w:id="565"/>
    </w:p>
    <w:p w14:paraId="125B8805">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评标委员会对初步评审合格的投标文件作进一步评审、比较。</w:t>
      </w:r>
    </w:p>
    <w:p w14:paraId="38EDD1A9">
      <w:pPr>
        <w:pStyle w:val="84"/>
        <w:spacing w:beforeLines="0" w:after="0" w:line="360" w:lineRule="auto"/>
        <w:ind w:left="420" w:firstLine="0" w:firstLineChars="0"/>
        <w:jc w:val="left"/>
        <w:rPr>
          <w:rFonts w:cs="Arial" w:asciiTheme="majorEastAsia" w:hAnsiTheme="majorEastAsia" w:eastAsiaTheme="majorEastAsia"/>
          <w:sz w:val="24"/>
          <w:szCs w:val="24"/>
        </w:rPr>
      </w:pPr>
      <w:r>
        <w:rPr>
          <w:rFonts w:cs="Arial" w:asciiTheme="majorEastAsia" w:hAnsiTheme="majorEastAsia" w:eastAsiaTheme="majorEastAsia"/>
          <w:sz w:val="24"/>
          <w:szCs w:val="24"/>
        </w:rPr>
        <w:t>本办法计分实行百分制，满分100分，其中：</w:t>
      </w:r>
    </w:p>
    <w:tbl>
      <w:tblPr>
        <w:tblStyle w:val="48"/>
        <w:tblW w:w="4997"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1924"/>
        <w:gridCol w:w="4340"/>
        <w:gridCol w:w="3131"/>
      </w:tblGrid>
      <w:tr w14:paraId="2C5F815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49" w:hRule="atLeast"/>
        </w:trPr>
        <w:tc>
          <w:tcPr>
            <w:tcW w:w="1024" w:type="pct"/>
            <w:tcBorders>
              <w:tl2br w:val="nil"/>
              <w:tr2bl w:val="nil"/>
            </w:tcBorders>
            <w:vAlign w:val="center"/>
          </w:tcPr>
          <w:p w14:paraId="450BE3F9">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序号</w:t>
            </w:r>
          </w:p>
        </w:tc>
        <w:tc>
          <w:tcPr>
            <w:tcW w:w="2308" w:type="pct"/>
            <w:tcBorders>
              <w:tl2br w:val="nil"/>
              <w:tr2bl w:val="nil"/>
            </w:tcBorders>
            <w:vAlign w:val="center"/>
          </w:tcPr>
          <w:p w14:paraId="623B31D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评价指标名称</w:t>
            </w:r>
          </w:p>
        </w:tc>
        <w:tc>
          <w:tcPr>
            <w:tcW w:w="1666" w:type="pct"/>
            <w:tcBorders>
              <w:tl2br w:val="nil"/>
              <w:tr2bl w:val="nil"/>
            </w:tcBorders>
            <w:vAlign w:val="center"/>
          </w:tcPr>
          <w:p w14:paraId="3B8E7F29">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满分分值</w:t>
            </w:r>
          </w:p>
        </w:tc>
      </w:tr>
      <w:tr w14:paraId="1980F3C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1024" w:type="pct"/>
            <w:tcBorders>
              <w:tl2br w:val="nil"/>
              <w:tr2bl w:val="nil"/>
            </w:tcBorders>
            <w:vAlign w:val="center"/>
          </w:tcPr>
          <w:p w14:paraId="7C8D093A">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A</w:t>
            </w:r>
          </w:p>
        </w:tc>
        <w:tc>
          <w:tcPr>
            <w:tcW w:w="2308" w:type="pct"/>
            <w:tcBorders>
              <w:tl2br w:val="nil"/>
              <w:tr2bl w:val="nil"/>
            </w:tcBorders>
            <w:vAlign w:val="center"/>
          </w:tcPr>
          <w:p w14:paraId="6E702FAA">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商务评审得分</w:t>
            </w:r>
          </w:p>
        </w:tc>
        <w:tc>
          <w:tcPr>
            <w:tcW w:w="1666" w:type="pct"/>
            <w:tcBorders>
              <w:tl2br w:val="nil"/>
              <w:tr2bl w:val="nil"/>
            </w:tcBorders>
            <w:vAlign w:val="center"/>
          </w:tcPr>
          <w:p w14:paraId="4443FD9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w:t>
            </w:r>
            <w:r>
              <w:rPr>
                <w:rFonts w:hint="eastAsia" w:cs="Arial" w:asciiTheme="majorEastAsia" w:hAnsiTheme="majorEastAsia" w:eastAsiaTheme="majorEastAsia"/>
                <w:sz w:val="21"/>
                <w:szCs w:val="21"/>
              </w:rPr>
              <w:t>0</w:t>
            </w:r>
          </w:p>
        </w:tc>
      </w:tr>
      <w:tr w14:paraId="2435227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024" w:type="pct"/>
            <w:tcBorders>
              <w:tl2br w:val="nil"/>
              <w:tr2bl w:val="nil"/>
            </w:tcBorders>
            <w:vAlign w:val="center"/>
          </w:tcPr>
          <w:p w14:paraId="27808944">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B</w:t>
            </w:r>
          </w:p>
        </w:tc>
        <w:tc>
          <w:tcPr>
            <w:tcW w:w="2308" w:type="pct"/>
            <w:tcBorders>
              <w:tl2br w:val="nil"/>
              <w:tr2bl w:val="nil"/>
            </w:tcBorders>
            <w:vAlign w:val="center"/>
          </w:tcPr>
          <w:p w14:paraId="39650CA9">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技术评审得分</w:t>
            </w:r>
          </w:p>
        </w:tc>
        <w:tc>
          <w:tcPr>
            <w:tcW w:w="1666" w:type="pct"/>
            <w:tcBorders>
              <w:tl2br w:val="nil"/>
              <w:tr2bl w:val="nil"/>
            </w:tcBorders>
            <w:vAlign w:val="center"/>
          </w:tcPr>
          <w:p w14:paraId="3777C8A6">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r>
      <w:tr w14:paraId="2C91E4B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47" w:hRule="atLeast"/>
        </w:trPr>
        <w:tc>
          <w:tcPr>
            <w:tcW w:w="1024" w:type="pct"/>
            <w:tcBorders>
              <w:tl2br w:val="nil"/>
              <w:tr2bl w:val="nil"/>
            </w:tcBorders>
            <w:vAlign w:val="center"/>
          </w:tcPr>
          <w:p w14:paraId="4C62EBD1">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C</w:t>
            </w:r>
          </w:p>
        </w:tc>
        <w:tc>
          <w:tcPr>
            <w:tcW w:w="2308" w:type="pct"/>
            <w:tcBorders>
              <w:tl2br w:val="nil"/>
              <w:tr2bl w:val="nil"/>
            </w:tcBorders>
            <w:vAlign w:val="center"/>
          </w:tcPr>
          <w:p w14:paraId="75CEF87D">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价格评审得分</w:t>
            </w:r>
          </w:p>
        </w:tc>
        <w:tc>
          <w:tcPr>
            <w:tcW w:w="1666" w:type="pct"/>
            <w:tcBorders>
              <w:tl2br w:val="nil"/>
              <w:tr2bl w:val="nil"/>
            </w:tcBorders>
            <w:vAlign w:val="center"/>
          </w:tcPr>
          <w:p w14:paraId="2C48CD58">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6</w:t>
            </w:r>
            <w:r>
              <w:rPr>
                <w:rFonts w:cs="Arial" w:asciiTheme="majorEastAsia" w:hAnsiTheme="majorEastAsia" w:eastAsiaTheme="majorEastAsia"/>
                <w:sz w:val="21"/>
                <w:szCs w:val="21"/>
              </w:rPr>
              <w:t>0</w:t>
            </w:r>
          </w:p>
        </w:tc>
      </w:tr>
      <w:tr w14:paraId="2E27E93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07" w:hRule="atLeast"/>
        </w:trPr>
        <w:tc>
          <w:tcPr>
            <w:tcW w:w="3333" w:type="pct"/>
            <w:gridSpan w:val="2"/>
            <w:tcBorders>
              <w:tl2br w:val="nil"/>
              <w:tr2bl w:val="nil"/>
            </w:tcBorders>
            <w:vAlign w:val="center"/>
          </w:tcPr>
          <w:p w14:paraId="4125C93B">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综合评分</w:t>
            </w:r>
          </w:p>
        </w:tc>
        <w:tc>
          <w:tcPr>
            <w:tcW w:w="1666" w:type="pct"/>
            <w:tcBorders>
              <w:tl2br w:val="nil"/>
              <w:tr2bl w:val="nil"/>
            </w:tcBorders>
            <w:vAlign w:val="center"/>
          </w:tcPr>
          <w:p w14:paraId="140E1426">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100</w:t>
            </w:r>
          </w:p>
        </w:tc>
      </w:tr>
    </w:tbl>
    <w:p w14:paraId="7C19F63D">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566" w:name="_Toc604"/>
      <w:bookmarkStart w:id="567" w:name="_Toc30610"/>
      <w:bookmarkStart w:id="568" w:name="_Toc146014542"/>
      <w:bookmarkStart w:id="569" w:name="_Toc17112"/>
      <w:bookmarkStart w:id="570" w:name="_Toc22054"/>
      <w:r>
        <w:rPr>
          <w:rFonts w:hint="eastAsia" w:cs="Arial" w:asciiTheme="minorEastAsia" w:hAnsiTheme="minorEastAsia" w:eastAsiaTheme="minorEastAsia"/>
          <w:sz w:val="24"/>
          <w:szCs w:val="24"/>
        </w:rPr>
        <w:t>4</w:t>
      </w:r>
      <w:r>
        <w:rPr>
          <w:rFonts w:cs="Arial" w:asciiTheme="minorEastAsia" w:hAnsiTheme="minorEastAsia" w:eastAsiaTheme="minorEastAsia"/>
          <w:sz w:val="24"/>
          <w:szCs w:val="24"/>
        </w:rPr>
        <w:t>.1 商务评分标准（1</w:t>
      </w:r>
      <w:r>
        <w:rPr>
          <w:rFonts w:hint="eastAsia" w:cs="Arial" w:asciiTheme="minorEastAsia" w:hAnsiTheme="minorEastAsia" w:eastAsiaTheme="minorEastAsia"/>
          <w:sz w:val="24"/>
          <w:szCs w:val="24"/>
        </w:rPr>
        <w:t>0</w:t>
      </w:r>
      <w:r>
        <w:rPr>
          <w:rFonts w:cs="Arial" w:asciiTheme="minorEastAsia" w:hAnsiTheme="minorEastAsia" w:eastAsiaTheme="minorEastAsia"/>
          <w:sz w:val="24"/>
          <w:szCs w:val="24"/>
        </w:rPr>
        <w:t>分）</w:t>
      </w:r>
      <w:bookmarkEnd w:id="566"/>
      <w:bookmarkEnd w:id="567"/>
      <w:bookmarkEnd w:id="568"/>
      <w:bookmarkEnd w:id="569"/>
      <w:bookmarkEnd w:id="570"/>
    </w:p>
    <w:tbl>
      <w:tblPr>
        <w:tblStyle w:val="48"/>
        <w:tblW w:w="4995" w:type="pct"/>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655"/>
        <w:gridCol w:w="1864"/>
        <w:gridCol w:w="851"/>
        <w:gridCol w:w="6022"/>
      </w:tblGrid>
      <w:tr w14:paraId="1E0682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tcPr>
          <w:p w14:paraId="48B9D563">
            <w:pPr>
              <w:snapToGrid w:val="0"/>
              <w:spacing w:before="48" w:beforeLines="20" w:after="50"/>
              <w:jc w:val="center"/>
              <w:rPr>
                <w:rFonts w:cs="Arial" w:asciiTheme="majorEastAsia" w:hAnsiTheme="majorEastAsia" w:eastAsiaTheme="majorEastAsia"/>
                <w:b/>
                <w:bCs/>
                <w:sz w:val="21"/>
                <w:szCs w:val="21"/>
              </w:rPr>
            </w:pPr>
          </w:p>
          <w:p w14:paraId="6B1CCAA7">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991" w:type="pct"/>
            <w:tcBorders>
              <w:tl2br w:val="nil"/>
              <w:tr2bl w:val="nil"/>
            </w:tcBorders>
          </w:tcPr>
          <w:p w14:paraId="288AAF4F">
            <w:pPr>
              <w:snapToGrid w:val="0"/>
              <w:spacing w:before="48" w:beforeLines="20" w:after="50"/>
              <w:jc w:val="center"/>
              <w:rPr>
                <w:rFonts w:cs="Arial" w:asciiTheme="majorEastAsia" w:hAnsiTheme="majorEastAsia" w:eastAsiaTheme="majorEastAsia"/>
                <w:b/>
                <w:bCs/>
                <w:sz w:val="21"/>
                <w:szCs w:val="21"/>
              </w:rPr>
            </w:pPr>
          </w:p>
          <w:p w14:paraId="5D3F610F">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评审因素</w:t>
            </w:r>
          </w:p>
        </w:tc>
        <w:tc>
          <w:tcPr>
            <w:tcW w:w="453" w:type="pct"/>
            <w:tcBorders>
              <w:tl2br w:val="nil"/>
              <w:tr2bl w:val="nil"/>
            </w:tcBorders>
          </w:tcPr>
          <w:p w14:paraId="126B5AAA">
            <w:pPr>
              <w:snapToGrid w:val="0"/>
              <w:spacing w:before="48" w:beforeLines="20" w:after="50"/>
              <w:jc w:val="center"/>
              <w:rPr>
                <w:rFonts w:cs="Arial" w:asciiTheme="majorEastAsia" w:hAnsiTheme="majorEastAsia" w:eastAsiaTheme="majorEastAsia"/>
                <w:b/>
                <w:bCs/>
                <w:sz w:val="21"/>
                <w:szCs w:val="21"/>
              </w:rPr>
            </w:pPr>
          </w:p>
          <w:p w14:paraId="64CCC494">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3205" w:type="pct"/>
            <w:tcBorders>
              <w:tl2br w:val="nil"/>
              <w:tr2bl w:val="nil"/>
            </w:tcBorders>
          </w:tcPr>
          <w:p w14:paraId="573342BB">
            <w:pPr>
              <w:snapToGrid w:val="0"/>
              <w:spacing w:before="48" w:beforeLines="20" w:after="50"/>
              <w:jc w:val="center"/>
              <w:rPr>
                <w:rFonts w:cs="Arial" w:asciiTheme="majorEastAsia" w:hAnsiTheme="majorEastAsia" w:eastAsiaTheme="majorEastAsia"/>
                <w:b/>
                <w:bCs/>
                <w:sz w:val="21"/>
                <w:szCs w:val="21"/>
              </w:rPr>
            </w:pPr>
          </w:p>
          <w:p w14:paraId="24BCF20D">
            <w:pPr>
              <w:snapToGrid w:val="0"/>
              <w:spacing w:before="48" w:beforeLines="20" w:after="50"/>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4D50F2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058B840A">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1</w:t>
            </w:r>
          </w:p>
        </w:tc>
        <w:tc>
          <w:tcPr>
            <w:tcW w:w="991" w:type="pct"/>
            <w:tcBorders>
              <w:tl2br w:val="nil"/>
              <w:tr2bl w:val="nil"/>
            </w:tcBorders>
            <w:vAlign w:val="center"/>
          </w:tcPr>
          <w:p w14:paraId="03E52CAC">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企业实力</w:t>
            </w:r>
          </w:p>
        </w:tc>
        <w:tc>
          <w:tcPr>
            <w:tcW w:w="453" w:type="pct"/>
            <w:tcBorders>
              <w:tl2br w:val="nil"/>
              <w:tr2bl w:val="nil"/>
            </w:tcBorders>
            <w:vAlign w:val="center"/>
          </w:tcPr>
          <w:p w14:paraId="029ADA4C">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3205" w:type="pct"/>
            <w:tcBorders>
              <w:tl2br w:val="nil"/>
              <w:tr2bl w:val="nil"/>
            </w:tcBorders>
            <w:vAlign w:val="center"/>
          </w:tcPr>
          <w:p w14:paraId="6D09E202">
            <w:pPr>
              <w:snapToGrid w:val="0"/>
              <w:spacing w:before="48" w:beforeLines="20" w:after="50"/>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①投标人具有</w:t>
            </w:r>
            <w:r>
              <w:rPr>
                <w:rFonts w:hint="eastAsia" w:cs="Arial" w:asciiTheme="majorEastAsia" w:hAnsiTheme="majorEastAsia" w:eastAsiaTheme="majorEastAsia"/>
                <w:bCs/>
                <w:sz w:val="21"/>
                <w:szCs w:val="21"/>
              </w:rPr>
              <w:t>安全生产许可证，注册资金</w:t>
            </w:r>
            <w:r>
              <w:rPr>
                <w:rFonts w:cs="Arial" w:asciiTheme="majorEastAsia" w:hAnsiTheme="majorEastAsia" w:eastAsiaTheme="majorEastAsia"/>
                <w:bCs/>
                <w:sz w:val="21"/>
                <w:szCs w:val="21"/>
              </w:rPr>
              <w:t>1000</w:t>
            </w:r>
            <w:r>
              <w:rPr>
                <w:rFonts w:hint="eastAsia" w:cs="Arial" w:asciiTheme="majorEastAsia" w:hAnsiTheme="majorEastAsia" w:eastAsiaTheme="majorEastAsia"/>
                <w:bCs/>
                <w:sz w:val="21"/>
                <w:szCs w:val="21"/>
              </w:rPr>
              <w:t>万元以上、成立时间5年以上得1分，不满足则不得分。</w:t>
            </w:r>
          </w:p>
          <w:p w14:paraId="1D5B9308">
            <w:pPr>
              <w:pStyle w:val="18"/>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②提供最近三年度的财务报表，财务状况良好得2分，其他视情况0-1分，不盈利不得分</w:t>
            </w:r>
          </w:p>
        </w:tc>
      </w:tr>
      <w:tr w14:paraId="50DE25B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57BB1D66">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2</w:t>
            </w:r>
          </w:p>
        </w:tc>
        <w:tc>
          <w:tcPr>
            <w:tcW w:w="991" w:type="pct"/>
            <w:tcBorders>
              <w:tl2br w:val="nil"/>
              <w:tr2bl w:val="nil"/>
            </w:tcBorders>
            <w:vAlign w:val="center"/>
          </w:tcPr>
          <w:p w14:paraId="451A387F">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产品业绩</w:t>
            </w:r>
          </w:p>
        </w:tc>
        <w:tc>
          <w:tcPr>
            <w:tcW w:w="453" w:type="pct"/>
            <w:tcBorders>
              <w:tl2br w:val="nil"/>
              <w:tr2bl w:val="nil"/>
            </w:tcBorders>
            <w:vAlign w:val="center"/>
          </w:tcPr>
          <w:p w14:paraId="100ED23D">
            <w:pPr>
              <w:snapToGrid w:val="0"/>
              <w:spacing w:before="48" w:beforeLines="20" w:after="50"/>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5</w:t>
            </w:r>
          </w:p>
        </w:tc>
        <w:tc>
          <w:tcPr>
            <w:tcW w:w="3205" w:type="pct"/>
            <w:tcBorders>
              <w:tl2br w:val="nil"/>
              <w:tr2bl w:val="nil"/>
            </w:tcBorders>
            <w:vAlign w:val="center"/>
          </w:tcPr>
          <w:p w14:paraId="231F7B0B">
            <w:pPr>
              <w:snapToGrid w:val="0"/>
              <w:spacing w:before="48" w:beforeLines="20" w:after="50"/>
              <w:jc w:val="left"/>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投标人在近3年</w:t>
            </w:r>
            <w:r>
              <w:rPr>
                <w:rFonts w:cs="Arial" w:asciiTheme="minorEastAsia" w:hAnsiTheme="minorEastAsia" w:eastAsiaTheme="minorEastAsia"/>
                <w:sz w:val="21"/>
                <w:szCs w:val="21"/>
                <w:lang w:val="zh-CN"/>
              </w:rPr>
              <w:t>具有</w:t>
            </w:r>
            <w:r>
              <w:rPr>
                <w:rFonts w:hint="eastAsia" w:cs="Arial" w:asciiTheme="minorEastAsia" w:hAnsiTheme="minorEastAsia" w:eastAsiaTheme="minorEastAsia"/>
                <w:sz w:val="21"/>
                <w:szCs w:val="21"/>
              </w:rPr>
              <w:t>厌氧发酵、餐厨垃圾处理</w:t>
            </w:r>
            <w:r>
              <w:rPr>
                <w:rFonts w:cs="Arial" w:asciiTheme="majorEastAsia" w:hAnsiTheme="majorEastAsia" w:eastAsiaTheme="majorEastAsia"/>
                <w:bCs/>
                <w:sz w:val="21"/>
                <w:szCs w:val="21"/>
              </w:rPr>
              <w:t>工程</w:t>
            </w:r>
            <w:r>
              <w:rPr>
                <w:rFonts w:hint="eastAsia" w:cs="Arial" w:asciiTheme="majorEastAsia" w:hAnsiTheme="majorEastAsia" w:eastAsiaTheme="majorEastAsia"/>
                <w:bCs/>
                <w:sz w:val="21"/>
                <w:szCs w:val="21"/>
              </w:rPr>
              <w:t>项目供货业绩5个，</w:t>
            </w:r>
            <w:r>
              <w:rPr>
                <w:rFonts w:cs="Arial" w:asciiTheme="majorEastAsia" w:hAnsiTheme="majorEastAsia" w:eastAsiaTheme="majorEastAsia"/>
                <w:bCs/>
                <w:sz w:val="21"/>
                <w:szCs w:val="21"/>
              </w:rPr>
              <w:t>得基本分</w:t>
            </w:r>
            <w:r>
              <w:rPr>
                <w:rFonts w:hint="eastAsia" w:cs="Arial" w:asciiTheme="majorEastAsia" w:hAnsiTheme="majorEastAsia" w:eastAsiaTheme="majorEastAsia"/>
                <w:bCs/>
                <w:sz w:val="21"/>
                <w:szCs w:val="21"/>
              </w:rPr>
              <w:t>3</w:t>
            </w:r>
            <w:r>
              <w:rPr>
                <w:rFonts w:cs="Arial" w:asciiTheme="majorEastAsia" w:hAnsiTheme="majorEastAsia" w:eastAsiaTheme="majorEastAsia"/>
                <w:bCs/>
                <w:sz w:val="21"/>
                <w:szCs w:val="21"/>
              </w:rPr>
              <w:t>分，每增加1个业绩加0.5分，满分</w:t>
            </w:r>
            <w:r>
              <w:rPr>
                <w:rFonts w:hint="eastAsia" w:cs="Arial" w:asciiTheme="majorEastAsia" w:hAnsiTheme="majorEastAsia" w:eastAsiaTheme="majorEastAsia"/>
                <w:bCs/>
                <w:sz w:val="21"/>
                <w:szCs w:val="21"/>
              </w:rPr>
              <w:t>5</w:t>
            </w:r>
            <w:r>
              <w:rPr>
                <w:rFonts w:cs="Arial" w:asciiTheme="majorEastAsia" w:hAnsiTheme="majorEastAsia" w:eastAsiaTheme="majorEastAsia"/>
                <w:bCs/>
                <w:sz w:val="21"/>
                <w:szCs w:val="21"/>
              </w:rPr>
              <w:t>分。须提供合同关键页复印件</w:t>
            </w:r>
            <w:r>
              <w:rPr>
                <w:rFonts w:hint="eastAsia" w:cs="Arial" w:asciiTheme="majorEastAsia" w:hAnsiTheme="majorEastAsia" w:eastAsiaTheme="majorEastAsia"/>
                <w:bCs/>
                <w:sz w:val="21"/>
                <w:szCs w:val="21"/>
              </w:rPr>
              <w:t>、竣工报告或用户报告以及现场安装照片</w:t>
            </w:r>
            <w:r>
              <w:rPr>
                <w:rFonts w:cs="Arial" w:asciiTheme="majorEastAsia" w:hAnsiTheme="majorEastAsia" w:eastAsiaTheme="majorEastAsia"/>
                <w:bCs/>
                <w:sz w:val="21"/>
                <w:szCs w:val="21"/>
              </w:rPr>
              <w:t>，时间以合同签订时间为准。</w:t>
            </w:r>
          </w:p>
        </w:tc>
      </w:tr>
      <w:tr w14:paraId="21C3EC7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349" w:type="pct"/>
            <w:tcBorders>
              <w:tl2br w:val="nil"/>
              <w:tr2bl w:val="nil"/>
            </w:tcBorders>
            <w:vAlign w:val="center"/>
          </w:tcPr>
          <w:p w14:paraId="4FAFD5C3">
            <w:pPr>
              <w:snapToGrid w:val="0"/>
              <w:spacing w:before="48" w:beforeLines="20" w:after="50"/>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3</w:t>
            </w:r>
          </w:p>
        </w:tc>
        <w:tc>
          <w:tcPr>
            <w:tcW w:w="991" w:type="pct"/>
            <w:tcBorders>
              <w:tl2br w:val="nil"/>
              <w:tr2bl w:val="nil"/>
            </w:tcBorders>
            <w:vAlign w:val="center"/>
          </w:tcPr>
          <w:p w14:paraId="503A5536">
            <w:pPr>
              <w:snapToGrid w:val="0"/>
              <w:spacing w:before="48" w:beforeLines="20" w:after="50"/>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商务条款符合性</w:t>
            </w:r>
          </w:p>
        </w:tc>
        <w:tc>
          <w:tcPr>
            <w:tcW w:w="453" w:type="pct"/>
            <w:tcBorders>
              <w:tl2br w:val="nil"/>
              <w:tr2bl w:val="nil"/>
            </w:tcBorders>
            <w:vAlign w:val="center"/>
          </w:tcPr>
          <w:p w14:paraId="7B3003A1">
            <w:pPr>
              <w:snapToGrid w:val="0"/>
              <w:spacing w:before="48" w:beforeLines="20" w:after="50"/>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w:t>
            </w:r>
          </w:p>
        </w:tc>
        <w:tc>
          <w:tcPr>
            <w:tcW w:w="3205" w:type="pct"/>
            <w:tcBorders>
              <w:tl2br w:val="nil"/>
              <w:tr2bl w:val="nil"/>
            </w:tcBorders>
            <w:vAlign w:val="center"/>
          </w:tcPr>
          <w:p w14:paraId="652AC041">
            <w:pP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交货期及其他商务条款满足招标文件要求，得2分,其他酌情得分。</w:t>
            </w:r>
          </w:p>
        </w:tc>
      </w:tr>
      <w:tr w14:paraId="305C38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1341" w:type="pct"/>
            <w:gridSpan w:val="2"/>
            <w:tcBorders>
              <w:tl2br w:val="nil"/>
              <w:tr2bl w:val="nil"/>
            </w:tcBorders>
          </w:tcPr>
          <w:p w14:paraId="7558B0AF">
            <w:pPr>
              <w:snapToGrid w:val="0"/>
              <w:spacing w:before="48" w:beforeLines="20" w:after="50"/>
              <w:jc w:val="center"/>
              <w:rPr>
                <w:rFonts w:cs="Arial" w:asciiTheme="majorEastAsia" w:hAnsiTheme="majorEastAsia" w:eastAsiaTheme="majorEastAsia"/>
                <w:b/>
                <w:sz w:val="21"/>
                <w:szCs w:val="21"/>
              </w:rPr>
            </w:pPr>
          </w:p>
          <w:p w14:paraId="568206AB">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合计</w:t>
            </w:r>
          </w:p>
        </w:tc>
        <w:tc>
          <w:tcPr>
            <w:tcW w:w="453" w:type="pct"/>
            <w:tcBorders>
              <w:tl2br w:val="nil"/>
              <w:tr2bl w:val="nil"/>
            </w:tcBorders>
          </w:tcPr>
          <w:p w14:paraId="3C7306C9">
            <w:pPr>
              <w:snapToGrid w:val="0"/>
              <w:spacing w:before="48" w:beforeLines="20" w:after="50"/>
              <w:jc w:val="center"/>
              <w:rPr>
                <w:rFonts w:cs="Arial" w:asciiTheme="majorEastAsia" w:hAnsiTheme="majorEastAsia" w:eastAsiaTheme="majorEastAsia"/>
                <w:b/>
                <w:sz w:val="21"/>
                <w:szCs w:val="21"/>
              </w:rPr>
            </w:pPr>
          </w:p>
          <w:p w14:paraId="7A464628">
            <w:pPr>
              <w:snapToGrid w:val="0"/>
              <w:spacing w:before="48" w:beforeLines="20" w:after="50"/>
              <w:jc w:val="center"/>
              <w:rPr>
                <w:rFonts w:cs="Arial" w:asciiTheme="majorEastAsia" w:hAnsiTheme="majorEastAsia" w:eastAsiaTheme="majorEastAsia"/>
                <w:b/>
                <w:sz w:val="21"/>
                <w:szCs w:val="21"/>
              </w:rPr>
            </w:pPr>
            <w:r>
              <w:rPr>
                <w:rFonts w:cs="Arial" w:asciiTheme="majorEastAsia" w:hAnsiTheme="majorEastAsia" w:eastAsiaTheme="majorEastAsia"/>
                <w:b/>
                <w:sz w:val="21"/>
                <w:szCs w:val="21"/>
              </w:rPr>
              <w:t>1</w:t>
            </w:r>
            <w:r>
              <w:rPr>
                <w:rFonts w:hint="eastAsia" w:cs="Arial" w:asciiTheme="majorEastAsia" w:hAnsiTheme="majorEastAsia" w:eastAsiaTheme="majorEastAsia"/>
                <w:b/>
                <w:sz w:val="21"/>
                <w:szCs w:val="21"/>
              </w:rPr>
              <w:t>0</w:t>
            </w:r>
          </w:p>
        </w:tc>
        <w:tc>
          <w:tcPr>
            <w:tcW w:w="3205" w:type="pct"/>
            <w:tcBorders>
              <w:tl2br w:val="nil"/>
              <w:tr2bl w:val="nil"/>
            </w:tcBorders>
          </w:tcPr>
          <w:p w14:paraId="5A5DD666">
            <w:pPr>
              <w:snapToGrid w:val="0"/>
              <w:spacing w:before="48" w:beforeLines="20" w:after="50"/>
              <w:rPr>
                <w:rFonts w:cs="Arial" w:asciiTheme="majorEastAsia" w:hAnsiTheme="majorEastAsia" w:eastAsiaTheme="majorEastAsia"/>
                <w:b/>
                <w:sz w:val="21"/>
                <w:szCs w:val="21"/>
              </w:rPr>
            </w:pPr>
          </w:p>
        </w:tc>
      </w:tr>
    </w:tbl>
    <w:p w14:paraId="331066D0">
      <w:pPr>
        <w:pStyle w:val="41"/>
        <w:numPr>
          <w:ilvl w:val="0"/>
          <w:numId w:val="2"/>
        </w:numPr>
        <w:rPr>
          <w:rFonts w:asciiTheme="majorEastAsia" w:hAnsiTheme="majorEastAsia" w:eastAsiaTheme="majorEastAsia"/>
          <w:lang w:val="zh-CN"/>
        </w:rPr>
        <w:sectPr>
          <w:pgSz w:w="11907" w:h="16840"/>
          <w:pgMar w:top="1247" w:right="1361" w:bottom="1247" w:left="1361" w:header="720" w:footer="720" w:gutter="0"/>
          <w:cols w:space="720" w:num="1"/>
          <w:docGrid w:linePitch="286" w:charSpace="0"/>
        </w:sectPr>
      </w:pPr>
    </w:p>
    <w:p w14:paraId="3ADD7715">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571" w:name="_Toc27831"/>
      <w:bookmarkStart w:id="572" w:name="_Toc13798"/>
      <w:bookmarkStart w:id="573" w:name="_Toc18963"/>
      <w:bookmarkStart w:id="574" w:name="_Toc16637"/>
      <w:bookmarkStart w:id="575" w:name="_Toc146014543"/>
      <w:r>
        <w:rPr>
          <w:rFonts w:hint="eastAsia" w:cs="Arial" w:asciiTheme="majorEastAsia" w:hAnsiTheme="majorEastAsia" w:eastAsiaTheme="majorEastAsia"/>
          <w:sz w:val="24"/>
          <w:szCs w:val="24"/>
        </w:rPr>
        <w:t xml:space="preserve">4.2 </w:t>
      </w:r>
      <w:r>
        <w:rPr>
          <w:rFonts w:cs="Arial" w:asciiTheme="majorEastAsia" w:hAnsiTheme="majorEastAsia" w:eastAsiaTheme="majorEastAsia"/>
          <w:sz w:val="24"/>
          <w:szCs w:val="24"/>
        </w:rPr>
        <w:t>技术评分标准</w:t>
      </w:r>
      <w:r>
        <w:rPr>
          <w:rFonts w:hint="eastAsia" w:cs="Arial" w:asciiTheme="majorEastAsia" w:hAnsiTheme="majorEastAsia" w:eastAsiaTheme="majorEastAsia"/>
          <w:sz w:val="24"/>
          <w:szCs w:val="24"/>
        </w:rPr>
        <w:t>（30</w:t>
      </w:r>
      <w:r>
        <w:rPr>
          <w:rFonts w:cs="Arial" w:asciiTheme="majorEastAsia" w:hAnsiTheme="majorEastAsia" w:eastAsiaTheme="majorEastAsia"/>
          <w:sz w:val="24"/>
          <w:szCs w:val="24"/>
        </w:rPr>
        <w:t>分）</w:t>
      </w:r>
      <w:bookmarkEnd w:id="571"/>
      <w:bookmarkEnd w:id="572"/>
      <w:bookmarkEnd w:id="573"/>
      <w:bookmarkEnd w:id="574"/>
      <w:bookmarkEnd w:id="575"/>
    </w:p>
    <w:tbl>
      <w:tblPr>
        <w:tblStyle w:val="48"/>
        <w:tblW w:w="9460"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14"/>
        <w:gridCol w:w="3135"/>
        <w:gridCol w:w="675"/>
        <w:gridCol w:w="5036"/>
      </w:tblGrid>
      <w:tr w14:paraId="5ABF47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2FE2EBFA">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序号</w:t>
            </w:r>
          </w:p>
        </w:tc>
        <w:tc>
          <w:tcPr>
            <w:tcW w:w="3135" w:type="dxa"/>
            <w:tcBorders>
              <w:tl2br w:val="nil"/>
              <w:tr2bl w:val="nil"/>
            </w:tcBorders>
            <w:vAlign w:val="center"/>
          </w:tcPr>
          <w:p w14:paraId="473B073D">
            <w:pPr>
              <w:jc w:val="center"/>
              <w:rPr>
                <w:rFonts w:cs="Arial" w:asciiTheme="majorEastAsia" w:hAnsiTheme="majorEastAsia" w:eastAsiaTheme="majorEastAsia"/>
                <w:b/>
                <w:bCs/>
                <w:color w:val="auto"/>
                <w:sz w:val="21"/>
                <w:szCs w:val="21"/>
                <w:rPrChange w:id="0" w:author="李凯歌" w:date="2024-10-12T09:03:24Z">
                  <w:rPr>
                    <w:rFonts w:cs="Arial" w:asciiTheme="majorEastAsia" w:hAnsiTheme="majorEastAsia" w:eastAsiaTheme="majorEastAsia"/>
                    <w:b/>
                    <w:bCs/>
                    <w:sz w:val="21"/>
                    <w:szCs w:val="21"/>
                  </w:rPr>
                </w:rPrChange>
              </w:rPr>
            </w:pPr>
            <w:r>
              <w:rPr>
                <w:rFonts w:cs="Arial" w:asciiTheme="majorEastAsia" w:hAnsiTheme="majorEastAsia" w:eastAsiaTheme="majorEastAsia"/>
                <w:b/>
                <w:bCs/>
                <w:color w:val="auto"/>
                <w:sz w:val="21"/>
                <w:szCs w:val="21"/>
                <w:rPrChange w:id="1" w:author="李凯歌" w:date="2024-10-12T09:03:24Z">
                  <w:rPr>
                    <w:rFonts w:cs="Arial" w:asciiTheme="majorEastAsia" w:hAnsiTheme="majorEastAsia" w:eastAsiaTheme="majorEastAsia"/>
                    <w:b/>
                    <w:bCs/>
                    <w:sz w:val="21"/>
                    <w:szCs w:val="21"/>
                  </w:rPr>
                </w:rPrChange>
              </w:rPr>
              <w:t>评审因素</w:t>
            </w:r>
          </w:p>
        </w:tc>
        <w:tc>
          <w:tcPr>
            <w:tcW w:w="675" w:type="dxa"/>
            <w:tcBorders>
              <w:tl2br w:val="nil"/>
              <w:tr2bl w:val="nil"/>
            </w:tcBorders>
            <w:vAlign w:val="center"/>
          </w:tcPr>
          <w:p w14:paraId="47BBB1FC">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分值</w:t>
            </w:r>
          </w:p>
        </w:tc>
        <w:tc>
          <w:tcPr>
            <w:tcW w:w="5036" w:type="dxa"/>
            <w:tcBorders>
              <w:tl2br w:val="nil"/>
              <w:tr2bl w:val="nil"/>
            </w:tcBorders>
            <w:vAlign w:val="center"/>
          </w:tcPr>
          <w:p w14:paraId="3D7B1FB4">
            <w:pPr>
              <w:jc w:val="center"/>
              <w:rPr>
                <w:rFonts w:cs="Arial" w:asciiTheme="majorEastAsia" w:hAnsiTheme="majorEastAsia" w:eastAsiaTheme="majorEastAsia"/>
                <w:b/>
                <w:bCs/>
                <w:sz w:val="21"/>
                <w:szCs w:val="21"/>
              </w:rPr>
            </w:pPr>
            <w:r>
              <w:rPr>
                <w:rFonts w:cs="Arial" w:asciiTheme="majorEastAsia" w:hAnsiTheme="majorEastAsia" w:eastAsiaTheme="majorEastAsia"/>
                <w:b/>
                <w:bCs/>
                <w:sz w:val="21"/>
                <w:szCs w:val="21"/>
              </w:rPr>
              <w:t>评分标准说明</w:t>
            </w:r>
          </w:p>
        </w:tc>
      </w:tr>
      <w:tr w14:paraId="563E51D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276C5D3E">
            <w:pPr>
              <w:ind w:right="-139" w:rightChars="-58"/>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1</w:t>
            </w:r>
          </w:p>
        </w:tc>
        <w:tc>
          <w:tcPr>
            <w:tcW w:w="3135" w:type="dxa"/>
            <w:tcBorders>
              <w:tl2br w:val="nil"/>
              <w:tr2bl w:val="nil"/>
            </w:tcBorders>
            <w:vAlign w:val="center"/>
          </w:tcPr>
          <w:p w14:paraId="7A9C8E7E">
            <w:pPr>
              <w:jc w:val="left"/>
              <w:rPr>
                <w:rFonts w:cs="Arial" w:asciiTheme="majorEastAsia" w:hAnsiTheme="majorEastAsia" w:eastAsiaTheme="majorEastAsia"/>
                <w:b/>
                <w:bCs/>
                <w:color w:val="auto"/>
                <w:sz w:val="21"/>
                <w:szCs w:val="21"/>
                <w:rPrChange w:id="2" w:author="李凯歌" w:date="2024-10-12T09:03:24Z">
                  <w:rPr>
                    <w:rFonts w:cs="Arial" w:asciiTheme="majorEastAsia" w:hAnsiTheme="majorEastAsia" w:eastAsiaTheme="majorEastAsia"/>
                    <w:b/>
                    <w:bCs/>
                    <w:sz w:val="21"/>
                    <w:szCs w:val="21"/>
                  </w:rPr>
                </w:rPrChange>
              </w:rPr>
            </w:pPr>
            <w:r>
              <w:rPr>
                <w:rFonts w:hint="eastAsia" w:cs="Arial" w:asciiTheme="majorEastAsia" w:hAnsiTheme="majorEastAsia" w:eastAsiaTheme="majorEastAsia"/>
                <w:color w:val="auto"/>
                <w:sz w:val="21"/>
                <w:szCs w:val="21"/>
                <w:rPrChange w:id="3" w:author="李凯歌" w:date="2024-10-12T09:03:24Z">
                  <w:rPr>
                    <w:rFonts w:hint="eastAsia" w:cs="Arial" w:asciiTheme="majorEastAsia" w:hAnsiTheme="majorEastAsia" w:eastAsiaTheme="majorEastAsia"/>
                    <w:color w:val="0000FF"/>
                    <w:sz w:val="21"/>
                    <w:szCs w:val="21"/>
                  </w:rPr>
                </w:rPrChange>
              </w:rPr>
              <w:t>设</w:t>
            </w:r>
            <w:r>
              <w:rPr>
                <w:rFonts w:cs="Arial" w:asciiTheme="majorEastAsia" w:hAnsiTheme="majorEastAsia" w:eastAsiaTheme="majorEastAsia"/>
                <w:color w:val="auto"/>
                <w:sz w:val="21"/>
                <w:szCs w:val="21"/>
                <w:rPrChange w:id="4" w:author="李凯歌" w:date="2024-10-12T09:03:24Z">
                  <w:rPr>
                    <w:rFonts w:cs="Arial" w:asciiTheme="majorEastAsia" w:hAnsiTheme="majorEastAsia" w:eastAsiaTheme="majorEastAsia"/>
                    <w:color w:val="0000FF"/>
                    <w:sz w:val="21"/>
                    <w:szCs w:val="21"/>
                  </w:rPr>
                </w:rPrChange>
              </w:rPr>
              <w:t>计</w:t>
            </w:r>
            <w:r>
              <w:rPr>
                <w:rFonts w:hint="eastAsia" w:cs="Arial" w:asciiTheme="majorEastAsia" w:hAnsiTheme="majorEastAsia" w:eastAsiaTheme="majorEastAsia"/>
                <w:color w:val="auto"/>
                <w:sz w:val="21"/>
                <w:szCs w:val="21"/>
                <w:rPrChange w:id="5" w:author="李凯歌" w:date="2024-10-12T09:03:24Z">
                  <w:rPr>
                    <w:rFonts w:hint="eastAsia" w:cs="Arial" w:asciiTheme="majorEastAsia" w:hAnsiTheme="majorEastAsia" w:eastAsiaTheme="majorEastAsia"/>
                    <w:color w:val="0000FF"/>
                    <w:sz w:val="21"/>
                    <w:szCs w:val="21"/>
                  </w:rPr>
                </w:rPrChange>
              </w:rPr>
              <w:t>方</w:t>
            </w:r>
            <w:r>
              <w:rPr>
                <w:rFonts w:cs="Arial" w:asciiTheme="majorEastAsia" w:hAnsiTheme="majorEastAsia" w:eastAsiaTheme="majorEastAsia"/>
                <w:color w:val="auto"/>
                <w:sz w:val="21"/>
                <w:szCs w:val="21"/>
                <w:rPrChange w:id="6" w:author="李凯歌" w:date="2024-10-12T09:03:24Z">
                  <w:rPr>
                    <w:rFonts w:cs="Arial" w:asciiTheme="majorEastAsia" w:hAnsiTheme="majorEastAsia" w:eastAsiaTheme="majorEastAsia"/>
                    <w:color w:val="0000FF"/>
                    <w:sz w:val="21"/>
                    <w:szCs w:val="21"/>
                  </w:rPr>
                </w:rPrChange>
              </w:rPr>
              <w:t>案、</w:t>
            </w:r>
            <w:del w:id="7" w:author="李凯歌" w:date="2024-10-12T09:03:17Z">
              <w:r>
                <w:rPr>
                  <w:rFonts w:hint="eastAsia" w:cs="Arial" w:asciiTheme="majorEastAsia" w:hAnsiTheme="majorEastAsia" w:eastAsiaTheme="majorEastAsia"/>
                  <w:color w:val="auto"/>
                  <w:sz w:val="21"/>
                  <w:szCs w:val="21"/>
                  <w:rPrChange w:id="8" w:author="李凯歌" w:date="2024-10-12T09:03:24Z">
                    <w:rPr>
                      <w:rFonts w:hint="eastAsia" w:cs="Arial" w:asciiTheme="majorEastAsia" w:hAnsiTheme="majorEastAsia" w:eastAsiaTheme="majorEastAsia"/>
                      <w:color w:val="0000FF"/>
                      <w:sz w:val="21"/>
                      <w:szCs w:val="21"/>
                    </w:rPr>
                  </w:rPrChange>
                </w:rPr>
                <w:delText>搅拌功率</w:delText>
              </w:r>
            </w:del>
            <w:del w:id="9" w:author="李凯歌" w:date="2024-10-12T09:03:17Z">
              <w:r>
                <w:rPr>
                  <w:rFonts w:cs="Arial" w:asciiTheme="majorEastAsia" w:hAnsiTheme="majorEastAsia" w:eastAsiaTheme="majorEastAsia"/>
                  <w:color w:val="auto"/>
                  <w:sz w:val="21"/>
                  <w:szCs w:val="21"/>
                  <w:rPrChange w:id="10" w:author="李凯歌" w:date="2024-10-12T09:03:24Z">
                    <w:rPr>
                      <w:rFonts w:cs="Arial" w:asciiTheme="majorEastAsia" w:hAnsiTheme="majorEastAsia" w:eastAsiaTheme="majorEastAsia"/>
                      <w:color w:val="0000FF"/>
                      <w:sz w:val="21"/>
                      <w:szCs w:val="21"/>
                    </w:rPr>
                  </w:rPrChange>
                </w:rPr>
                <w:delText>计算书、</w:delText>
              </w:r>
            </w:del>
            <w:del w:id="11" w:author="李凯歌" w:date="2024-10-12T09:03:17Z">
              <w:r>
                <w:rPr>
                  <w:rFonts w:hint="eastAsia" w:cs="Arial" w:asciiTheme="majorEastAsia" w:hAnsiTheme="majorEastAsia" w:eastAsiaTheme="majorEastAsia"/>
                  <w:color w:val="auto"/>
                  <w:sz w:val="21"/>
                  <w:szCs w:val="21"/>
                  <w:rPrChange w:id="12" w:author="李凯歌" w:date="2024-10-12T09:03:24Z">
                    <w:rPr>
                      <w:rFonts w:hint="eastAsia" w:cs="Arial" w:asciiTheme="majorEastAsia" w:hAnsiTheme="majorEastAsia" w:eastAsiaTheme="majorEastAsia"/>
                      <w:color w:val="0000FF"/>
                      <w:sz w:val="21"/>
                      <w:szCs w:val="21"/>
                    </w:rPr>
                  </w:rPrChange>
                </w:rPr>
                <w:delText>轴设计计算、搅拌机流体分析、</w:delText>
              </w:r>
            </w:del>
            <w:r>
              <w:rPr>
                <w:rFonts w:hint="eastAsia" w:cs="Arial" w:asciiTheme="majorEastAsia" w:hAnsiTheme="majorEastAsia" w:eastAsiaTheme="majorEastAsia"/>
                <w:color w:val="auto"/>
                <w:sz w:val="21"/>
                <w:szCs w:val="21"/>
                <w:rPrChange w:id="13" w:author="李凯歌" w:date="2024-10-12T09:03:24Z">
                  <w:rPr>
                    <w:rFonts w:hint="eastAsia" w:cs="Arial" w:asciiTheme="majorEastAsia" w:hAnsiTheme="majorEastAsia" w:eastAsiaTheme="majorEastAsia"/>
                    <w:color w:val="0000FF"/>
                    <w:sz w:val="21"/>
                    <w:szCs w:val="21"/>
                  </w:rPr>
                </w:rPrChange>
              </w:rPr>
              <w:t>配置</w:t>
            </w:r>
            <w:r>
              <w:rPr>
                <w:rFonts w:cs="Arial" w:asciiTheme="majorEastAsia" w:hAnsiTheme="majorEastAsia" w:eastAsiaTheme="majorEastAsia"/>
                <w:color w:val="auto"/>
                <w:sz w:val="21"/>
                <w:szCs w:val="21"/>
                <w:rPrChange w:id="14" w:author="李凯歌" w:date="2024-10-12T09:03:24Z">
                  <w:rPr>
                    <w:rFonts w:cs="Arial" w:asciiTheme="majorEastAsia" w:hAnsiTheme="majorEastAsia" w:eastAsiaTheme="majorEastAsia"/>
                    <w:color w:val="0000FF"/>
                    <w:sz w:val="21"/>
                    <w:szCs w:val="21"/>
                  </w:rPr>
                </w:rPrChange>
              </w:rPr>
              <w:t>方案</w:t>
            </w:r>
            <w:r>
              <w:rPr>
                <w:rFonts w:hint="eastAsia" w:cs="Arial" w:asciiTheme="majorEastAsia" w:hAnsiTheme="majorEastAsia" w:eastAsiaTheme="majorEastAsia"/>
                <w:color w:val="auto"/>
                <w:sz w:val="21"/>
                <w:szCs w:val="21"/>
                <w:rPrChange w:id="15" w:author="李凯歌" w:date="2024-10-12T09:03:24Z">
                  <w:rPr>
                    <w:rFonts w:hint="eastAsia" w:cs="Arial" w:asciiTheme="majorEastAsia" w:hAnsiTheme="majorEastAsia" w:eastAsiaTheme="majorEastAsia"/>
                    <w:color w:val="0000FF"/>
                    <w:sz w:val="21"/>
                    <w:szCs w:val="21"/>
                  </w:rPr>
                </w:rPrChange>
              </w:rPr>
              <w:t>以及清单、加工制</w:t>
            </w:r>
            <w:r>
              <w:rPr>
                <w:rFonts w:cs="Arial" w:asciiTheme="majorEastAsia" w:hAnsiTheme="majorEastAsia" w:eastAsiaTheme="majorEastAsia"/>
                <w:color w:val="auto"/>
                <w:sz w:val="21"/>
                <w:szCs w:val="21"/>
                <w:rPrChange w:id="16" w:author="李凯歌" w:date="2024-10-12T09:03:24Z">
                  <w:rPr>
                    <w:rFonts w:cs="Arial" w:asciiTheme="majorEastAsia" w:hAnsiTheme="majorEastAsia" w:eastAsiaTheme="majorEastAsia"/>
                    <w:color w:val="0000FF"/>
                    <w:sz w:val="21"/>
                    <w:szCs w:val="21"/>
                  </w:rPr>
                </w:rPrChange>
              </w:rPr>
              <w:t>作方案</w:t>
            </w:r>
            <w:r>
              <w:rPr>
                <w:rFonts w:hint="eastAsia" w:cs="Arial" w:asciiTheme="majorEastAsia" w:hAnsiTheme="majorEastAsia" w:eastAsiaTheme="majorEastAsia"/>
                <w:color w:val="auto"/>
                <w:sz w:val="21"/>
                <w:szCs w:val="21"/>
                <w:rPrChange w:id="17" w:author="李凯歌" w:date="2024-10-12T09:03:24Z">
                  <w:rPr>
                    <w:rFonts w:hint="eastAsia" w:cs="Arial" w:asciiTheme="majorEastAsia" w:hAnsiTheme="majorEastAsia" w:eastAsiaTheme="majorEastAsia"/>
                    <w:color w:val="0000FF"/>
                    <w:sz w:val="21"/>
                    <w:szCs w:val="21"/>
                  </w:rPr>
                </w:rPrChange>
              </w:rPr>
              <w:t>以及安装调试方案</w:t>
            </w:r>
          </w:p>
        </w:tc>
        <w:tc>
          <w:tcPr>
            <w:tcW w:w="675" w:type="dxa"/>
            <w:tcBorders>
              <w:tl2br w:val="nil"/>
              <w:tr2bl w:val="nil"/>
            </w:tcBorders>
            <w:vAlign w:val="center"/>
          </w:tcPr>
          <w:p w14:paraId="57D89B91">
            <w:pPr>
              <w:jc w:val="center"/>
              <w:rPr>
                <w:rFonts w:cs="Arial" w:asciiTheme="majorEastAsia" w:hAnsiTheme="majorEastAsia" w:eastAsiaTheme="majorEastAsia"/>
                <w:b/>
                <w:bCs/>
                <w:sz w:val="21"/>
                <w:szCs w:val="21"/>
              </w:rPr>
            </w:pPr>
            <w:r>
              <w:rPr>
                <w:rFonts w:cs="Arial" w:asciiTheme="majorEastAsia" w:hAnsiTheme="majorEastAsia" w:eastAsiaTheme="majorEastAsia"/>
                <w:sz w:val="21"/>
                <w:szCs w:val="21"/>
              </w:rPr>
              <w:t>15</w:t>
            </w:r>
          </w:p>
        </w:tc>
        <w:tc>
          <w:tcPr>
            <w:tcW w:w="5036" w:type="dxa"/>
            <w:tcBorders>
              <w:tl2br w:val="nil"/>
              <w:tr2bl w:val="nil"/>
            </w:tcBorders>
            <w:vAlign w:val="center"/>
          </w:tcPr>
          <w:p w14:paraId="2B24B4C9">
            <w:pPr>
              <w:jc w:val="left"/>
              <w:rPr>
                <w:rFonts w:cs="Arial" w:asciiTheme="majorEastAsia" w:hAnsiTheme="majorEastAsia" w:eastAsiaTheme="majorEastAsia"/>
                <w:b/>
                <w:bCs/>
                <w:sz w:val="21"/>
                <w:szCs w:val="21"/>
              </w:rPr>
            </w:pPr>
            <w:r>
              <w:rPr>
                <w:rFonts w:cs="Arial" w:asciiTheme="majorEastAsia" w:hAnsiTheme="majorEastAsia" w:eastAsiaTheme="majorEastAsia"/>
                <w:sz w:val="21"/>
                <w:szCs w:val="21"/>
              </w:rPr>
              <w:t>根据投标人提供</w:t>
            </w:r>
            <w:r>
              <w:rPr>
                <w:rFonts w:hint="eastAsia" w:cs="Arial" w:asciiTheme="majorEastAsia" w:hAnsiTheme="majorEastAsia" w:eastAsiaTheme="majorEastAsia"/>
                <w:sz w:val="21"/>
                <w:szCs w:val="21"/>
              </w:rPr>
              <w:t>详细</w:t>
            </w:r>
            <w:r>
              <w:rPr>
                <w:rFonts w:cs="Arial" w:asciiTheme="majorEastAsia" w:hAnsiTheme="majorEastAsia" w:eastAsiaTheme="majorEastAsia"/>
                <w:sz w:val="21"/>
                <w:szCs w:val="21"/>
              </w:rPr>
              <w:t>的</w:t>
            </w:r>
            <w:r>
              <w:rPr>
                <w:rFonts w:hint="eastAsia" w:cs="Arial" w:asciiTheme="majorEastAsia" w:hAnsiTheme="majorEastAsia" w:eastAsiaTheme="majorEastAsia"/>
                <w:sz w:val="21"/>
                <w:szCs w:val="21"/>
              </w:rPr>
              <w:t>技术</w:t>
            </w:r>
            <w:r>
              <w:rPr>
                <w:rFonts w:cs="Arial" w:asciiTheme="majorEastAsia" w:hAnsiTheme="majorEastAsia" w:eastAsiaTheme="majorEastAsia"/>
                <w:sz w:val="21"/>
                <w:szCs w:val="21"/>
              </w:rPr>
              <w:t>方案进行评审。</w:t>
            </w:r>
          </w:p>
        </w:tc>
      </w:tr>
      <w:tr w14:paraId="01D9C71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07B37679">
            <w:pPr>
              <w:ind w:right="-139" w:rightChars="-58"/>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2</w:t>
            </w:r>
          </w:p>
        </w:tc>
        <w:tc>
          <w:tcPr>
            <w:tcW w:w="3135" w:type="dxa"/>
            <w:tcBorders>
              <w:tl2br w:val="nil"/>
              <w:tr2bl w:val="nil"/>
            </w:tcBorders>
            <w:vAlign w:val="center"/>
          </w:tcPr>
          <w:p w14:paraId="1982ED6B">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系统性</w:t>
            </w:r>
            <w:r>
              <w:rPr>
                <w:rFonts w:cs="Arial" w:asciiTheme="majorEastAsia" w:hAnsiTheme="majorEastAsia" w:eastAsiaTheme="majorEastAsia"/>
                <w:sz w:val="21"/>
                <w:szCs w:val="21"/>
              </w:rPr>
              <w:t>能保证参数</w:t>
            </w:r>
          </w:p>
        </w:tc>
        <w:tc>
          <w:tcPr>
            <w:tcW w:w="675" w:type="dxa"/>
            <w:tcBorders>
              <w:tl2br w:val="nil"/>
              <w:tr2bl w:val="nil"/>
            </w:tcBorders>
            <w:vAlign w:val="center"/>
          </w:tcPr>
          <w:p w14:paraId="0EFB375C">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10</w:t>
            </w:r>
          </w:p>
        </w:tc>
        <w:tc>
          <w:tcPr>
            <w:tcW w:w="5036" w:type="dxa"/>
            <w:tcBorders>
              <w:tl2br w:val="nil"/>
              <w:tr2bl w:val="nil"/>
            </w:tcBorders>
            <w:vAlign w:val="center"/>
          </w:tcPr>
          <w:p w14:paraId="4FF8AC17">
            <w:pP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具</w:t>
            </w:r>
            <w:r>
              <w:rPr>
                <w:rFonts w:cs="Arial" w:asciiTheme="majorEastAsia" w:hAnsiTheme="majorEastAsia" w:eastAsiaTheme="majorEastAsia"/>
                <w:sz w:val="21"/>
                <w:szCs w:val="21"/>
              </w:rPr>
              <w:t>有优化工艺、提升性能保</w:t>
            </w:r>
            <w:r>
              <w:rPr>
                <w:rFonts w:hint="eastAsia" w:cs="Arial" w:asciiTheme="majorEastAsia" w:hAnsiTheme="majorEastAsia" w:eastAsiaTheme="majorEastAsia"/>
                <w:sz w:val="21"/>
                <w:szCs w:val="21"/>
              </w:rPr>
              <w:t>证</w:t>
            </w:r>
            <w:r>
              <w:rPr>
                <w:rFonts w:cs="Arial" w:asciiTheme="majorEastAsia" w:hAnsiTheme="majorEastAsia" w:eastAsiaTheme="majorEastAsia"/>
                <w:sz w:val="21"/>
                <w:szCs w:val="21"/>
              </w:rPr>
              <w:t>值的参数和辅助方案</w:t>
            </w:r>
            <w:r>
              <w:rPr>
                <w:rFonts w:hint="eastAsia" w:cs="Arial" w:asciiTheme="majorEastAsia" w:hAnsiTheme="majorEastAsia" w:eastAsiaTheme="majorEastAsia"/>
                <w:sz w:val="21"/>
                <w:szCs w:val="21"/>
              </w:rPr>
              <w:t>评审。</w:t>
            </w:r>
          </w:p>
        </w:tc>
      </w:tr>
      <w:tr w14:paraId="411AB9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614" w:type="dxa"/>
            <w:tcBorders>
              <w:tl2br w:val="nil"/>
              <w:tr2bl w:val="nil"/>
            </w:tcBorders>
            <w:vAlign w:val="center"/>
          </w:tcPr>
          <w:p w14:paraId="6D617FFD">
            <w:pPr>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3</w:t>
            </w:r>
          </w:p>
        </w:tc>
        <w:tc>
          <w:tcPr>
            <w:tcW w:w="3135" w:type="dxa"/>
            <w:tcBorders>
              <w:tl2br w:val="nil"/>
              <w:tr2bl w:val="nil"/>
            </w:tcBorders>
            <w:vAlign w:val="center"/>
          </w:tcPr>
          <w:p w14:paraId="504966BD">
            <w:pPr>
              <w:snapToGrid w:val="0"/>
              <w:spacing w:line="300" w:lineRule="auto"/>
              <w:jc w:val="left"/>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设备选</w:t>
            </w:r>
            <w:r>
              <w:rPr>
                <w:rFonts w:cs="Arial" w:asciiTheme="majorEastAsia" w:hAnsiTheme="majorEastAsia" w:eastAsiaTheme="majorEastAsia"/>
                <w:sz w:val="21"/>
                <w:szCs w:val="21"/>
              </w:rPr>
              <w:t>型</w:t>
            </w:r>
            <w:r>
              <w:rPr>
                <w:rFonts w:hint="eastAsia" w:cs="Arial" w:asciiTheme="majorEastAsia" w:hAnsiTheme="majorEastAsia" w:eastAsiaTheme="majorEastAsia"/>
                <w:sz w:val="21"/>
                <w:szCs w:val="21"/>
              </w:rPr>
              <w:t>、品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w:t>
            </w:r>
            <w:r>
              <w:rPr>
                <w:rFonts w:cs="Arial" w:asciiTheme="majorEastAsia" w:hAnsiTheme="majorEastAsia" w:eastAsiaTheme="majorEastAsia"/>
                <w:sz w:val="21"/>
                <w:szCs w:val="21"/>
              </w:rPr>
              <w:t>营费用</w:t>
            </w:r>
            <w:r>
              <w:rPr>
                <w:rFonts w:hint="eastAsia" w:cs="Arial" w:asciiTheme="majorEastAsia" w:hAnsiTheme="majorEastAsia" w:eastAsiaTheme="majorEastAsia"/>
                <w:sz w:val="21"/>
                <w:szCs w:val="21"/>
              </w:rPr>
              <w:t>、</w:t>
            </w:r>
            <w:r>
              <w:rPr>
                <w:rFonts w:cs="Arial" w:asciiTheme="majorEastAsia" w:hAnsiTheme="majorEastAsia" w:eastAsiaTheme="majorEastAsia"/>
                <w:sz w:val="21"/>
                <w:szCs w:val="21"/>
              </w:rPr>
              <w:t>使用寿命</w:t>
            </w:r>
            <w:r>
              <w:rPr>
                <w:rFonts w:hint="eastAsia" w:cs="Arial" w:asciiTheme="majorEastAsia" w:hAnsiTheme="majorEastAsia" w:eastAsiaTheme="majorEastAsia"/>
                <w:sz w:val="21"/>
                <w:szCs w:val="21"/>
              </w:rPr>
              <w:t>期保</w:t>
            </w:r>
            <w:r>
              <w:rPr>
                <w:rFonts w:cs="Arial" w:asciiTheme="majorEastAsia" w:hAnsiTheme="majorEastAsia" w:eastAsiaTheme="majorEastAsia"/>
                <w:sz w:val="21"/>
                <w:szCs w:val="21"/>
              </w:rPr>
              <w:t>证期</w:t>
            </w:r>
          </w:p>
        </w:tc>
        <w:tc>
          <w:tcPr>
            <w:tcW w:w="675" w:type="dxa"/>
            <w:tcBorders>
              <w:tl2br w:val="nil"/>
              <w:tr2bl w:val="nil"/>
            </w:tcBorders>
            <w:vAlign w:val="center"/>
          </w:tcPr>
          <w:p w14:paraId="31B7AC42">
            <w:pPr>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5</w:t>
            </w:r>
          </w:p>
        </w:tc>
        <w:tc>
          <w:tcPr>
            <w:tcW w:w="5036" w:type="dxa"/>
            <w:tcBorders>
              <w:tl2br w:val="nil"/>
              <w:tr2bl w:val="nil"/>
            </w:tcBorders>
            <w:vAlign w:val="center"/>
          </w:tcPr>
          <w:p w14:paraId="2C6EDD16">
            <w:pPr>
              <w:rPr>
                <w:rFonts w:cs="Arial" w:asciiTheme="majorEastAsia" w:hAnsiTheme="majorEastAsia" w:eastAsiaTheme="majorEastAsia"/>
                <w:sz w:val="21"/>
                <w:szCs w:val="21"/>
              </w:rPr>
            </w:pPr>
            <w:r>
              <w:rPr>
                <w:rFonts w:cs="Arial" w:asciiTheme="majorEastAsia" w:hAnsiTheme="majorEastAsia" w:eastAsiaTheme="majorEastAsia"/>
                <w:sz w:val="21"/>
                <w:szCs w:val="21"/>
              </w:rPr>
              <w:t>根据</w:t>
            </w:r>
            <w:r>
              <w:rPr>
                <w:rFonts w:hint="eastAsia" w:cs="Arial" w:asciiTheme="majorEastAsia" w:hAnsiTheme="majorEastAsia" w:eastAsiaTheme="majorEastAsia"/>
                <w:sz w:val="21"/>
                <w:szCs w:val="21"/>
              </w:rPr>
              <w:t>设备</w:t>
            </w:r>
            <w:r>
              <w:rPr>
                <w:rFonts w:cs="Arial" w:asciiTheme="majorEastAsia" w:hAnsiTheme="majorEastAsia" w:eastAsiaTheme="majorEastAsia"/>
                <w:sz w:val="21"/>
                <w:szCs w:val="21"/>
              </w:rPr>
              <w:t>选</w:t>
            </w:r>
            <w:r>
              <w:rPr>
                <w:rFonts w:hint="eastAsia" w:cs="Arial" w:asciiTheme="majorEastAsia" w:hAnsiTheme="majorEastAsia" w:eastAsiaTheme="majorEastAsia"/>
                <w:sz w:val="21"/>
                <w:szCs w:val="21"/>
              </w:rPr>
              <w:t>型、品</w:t>
            </w:r>
            <w:r>
              <w:rPr>
                <w:rFonts w:cs="Arial" w:asciiTheme="majorEastAsia" w:hAnsiTheme="majorEastAsia" w:eastAsiaTheme="majorEastAsia"/>
                <w:sz w:val="21"/>
                <w:szCs w:val="21"/>
              </w:rPr>
              <w:t>牌、</w:t>
            </w:r>
            <w:r>
              <w:rPr>
                <w:rFonts w:hint="eastAsia" w:cs="Arial" w:asciiTheme="majorEastAsia" w:hAnsiTheme="majorEastAsia" w:eastAsiaTheme="majorEastAsia"/>
                <w:sz w:val="21"/>
                <w:szCs w:val="21"/>
              </w:rPr>
              <w:t>运营</w:t>
            </w:r>
            <w:r>
              <w:rPr>
                <w:rFonts w:cs="Arial" w:asciiTheme="majorEastAsia" w:hAnsiTheme="majorEastAsia" w:eastAsiaTheme="majorEastAsia"/>
                <w:sz w:val="21"/>
                <w:szCs w:val="21"/>
              </w:rPr>
              <w:t>费用</w:t>
            </w:r>
            <w:r>
              <w:rPr>
                <w:rFonts w:hint="eastAsia" w:cs="Arial" w:asciiTheme="majorEastAsia" w:hAnsiTheme="majorEastAsia" w:eastAsiaTheme="majorEastAsia"/>
                <w:sz w:val="21"/>
                <w:szCs w:val="21"/>
              </w:rPr>
              <w:t>、使用</w:t>
            </w:r>
            <w:r>
              <w:rPr>
                <w:rFonts w:cs="Arial" w:asciiTheme="majorEastAsia" w:hAnsiTheme="majorEastAsia" w:eastAsiaTheme="majorEastAsia"/>
                <w:sz w:val="21"/>
                <w:szCs w:val="21"/>
              </w:rPr>
              <w:t>寿命保证期</w:t>
            </w:r>
            <w:r>
              <w:rPr>
                <w:rFonts w:hint="eastAsia" w:cs="Arial" w:asciiTheme="majorEastAsia" w:hAnsiTheme="majorEastAsia" w:eastAsiaTheme="majorEastAsia"/>
                <w:sz w:val="21"/>
                <w:szCs w:val="21"/>
              </w:rPr>
              <w:t>评</w:t>
            </w:r>
            <w:r>
              <w:rPr>
                <w:rFonts w:cs="Arial" w:asciiTheme="majorEastAsia" w:hAnsiTheme="majorEastAsia" w:eastAsiaTheme="majorEastAsia"/>
                <w:sz w:val="21"/>
                <w:szCs w:val="21"/>
              </w:rPr>
              <w:t>审</w:t>
            </w:r>
            <w:r>
              <w:rPr>
                <w:rFonts w:hint="eastAsia" w:cs="Arial" w:asciiTheme="majorEastAsia" w:hAnsiTheme="majorEastAsia" w:eastAsiaTheme="majorEastAsia"/>
                <w:sz w:val="21"/>
                <w:szCs w:val="21"/>
              </w:rPr>
              <w:t>。</w:t>
            </w:r>
          </w:p>
        </w:tc>
      </w:tr>
      <w:tr w14:paraId="5EEB15B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45" w:hRule="atLeast"/>
          <w:jc w:val="center"/>
        </w:trPr>
        <w:tc>
          <w:tcPr>
            <w:tcW w:w="3749" w:type="dxa"/>
            <w:gridSpan w:val="2"/>
            <w:tcBorders>
              <w:tl2br w:val="nil"/>
              <w:tr2bl w:val="nil"/>
            </w:tcBorders>
            <w:vAlign w:val="center"/>
          </w:tcPr>
          <w:p w14:paraId="34ABAA24">
            <w:pPr>
              <w:snapToGrid w:val="0"/>
              <w:spacing w:line="300" w:lineRule="auto"/>
              <w:jc w:val="center"/>
              <w:rPr>
                <w:rFonts w:cs="Arial" w:asciiTheme="majorEastAsia" w:hAnsiTheme="majorEastAsia" w:eastAsiaTheme="majorEastAsia"/>
                <w:sz w:val="21"/>
                <w:szCs w:val="21"/>
              </w:rPr>
            </w:pPr>
            <w:r>
              <w:rPr>
                <w:rFonts w:cs="Arial" w:asciiTheme="majorEastAsia" w:hAnsiTheme="majorEastAsia" w:eastAsiaTheme="majorEastAsia"/>
                <w:sz w:val="21"/>
                <w:szCs w:val="21"/>
              </w:rPr>
              <w:t>合计</w:t>
            </w:r>
          </w:p>
        </w:tc>
        <w:tc>
          <w:tcPr>
            <w:tcW w:w="675" w:type="dxa"/>
            <w:tcBorders>
              <w:tl2br w:val="nil"/>
              <w:tr2bl w:val="nil"/>
            </w:tcBorders>
            <w:vAlign w:val="center"/>
          </w:tcPr>
          <w:p w14:paraId="67F6C049">
            <w:pPr>
              <w:jc w:val="center"/>
              <w:rPr>
                <w:rFonts w:cs="Arial" w:asciiTheme="majorEastAsia" w:hAnsiTheme="majorEastAsia" w:eastAsiaTheme="majorEastAsia"/>
                <w:sz w:val="21"/>
                <w:szCs w:val="21"/>
              </w:rPr>
            </w:pPr>
            <w:r>
              <w:rPr>
                <w:rFonts w:hint="eastAsia" w:cs="Arial" w:asciiTheme="majorEastAsia" w:hAnsiTheme="majorEastAsia" w:eastAsiaTheme="majorEastAsia"/>
                <w:sz w:val="21"/>
                <w:szCs w:val="21"/>
              </w:rPr>
              <w:t>30</w:t>
            </w:r>
          </w:p>
        </w:tc>
        <w:tc>
          <w:tcPr>
            <w:tcW w:w="5036" w:type="dxa"/>
            <w:tcBorders>
              <w:tl2br w:val="nil"/>
              <w:tr2bl w:val="nil"/>
            </w:tcBorders>
            <w:vAlign w:val="center"/>
          </w:tcPr>
          <w:p w14:paraId="0B2BBDB0">
            <w:pPr>
              <w:jc w:val="center"/>
              <w:rPr>
                <w:rFonts w:cs="Arial" w:asciiTheme="majorEastAsia" w:hAnsiTheme="majorEastAsia" w:eastAsiaTheme="majorEastAsia"/>
                <w:sz w:val="21"/>
                <w:szCs w:val="21"/>
              </w:rPr>
            </w:pPr>
          </w:p>
        </w:tc>
      </w:tr>
    </w:tbl>
    <w:p w14:paraId="0AA8B4CF">
      <w:pPr>
        <w:pStyle w:val="3"/>
        <w:keepNext w:val="0"/>
        <w:keepLines w:val="0"/>
        <w:spacing w:before="120" w:beforeLines="50" w:after="120" w:afterLines="50" w:line="460" w:lineRule="exact"/>
        <w:jc w:val="left"/>
        <w:rPr>
          <w:rFonts w:cs="Arial" w:asciiTheme="minorEastAsia" w:hAnsiTheme="minorEastAsia" w:eastAsiaTheme="minorEastAsia"/>
          <w:sz w:val="24"/>
          <w:szCs w:val="24"/>
        </w:rPr>
      </w:pPr>
      <w:bookmarkStart w:id="576" w:name="_Toc16882"/>
      <w:bookmarkStart w:id="577" w:name="_Toc10620"/>
      <w:bookmarkStart w:id="578" w:name="_Toc7312"/>
      <w:bookmarkStart w:id="579" w:name="_Toc4225"/>
      <w:bookmarkStart w:id="580" w:name="_Toc146014544"/>
      <w:r>
        <w:rPr>
          <w:rFonts w:hint="eastAsia" w:cs="Arial" w:asciiTheme="minorEastAsia" w:hAnsiTheme="minorEastAsia" w:eastAsiaTheme="minorEastAsia"/>
          <w:sz w:val="24"/>
          <w:szCs w:val="24"/>
        </w:rPr>
        <w:t>4.3 投标报价评分标准</w:t>
      </w:r>
      <w:r>
        <w:rPr>
          <w:rFonts w:cs="Arial" w:asciiTheme="minorEastAsia" w:hAnsiTheme="minorEastAsia" w:eastAsiaTheme="minorEastAsia"/>
          <w:sz w:val="24"/>
          <w:szCs w:val="24"/>
        </w:rPr>
        <w:t>（满分</w:t>
      </w:r>
      <w:r>
        <w:rPr>
          <w:rFonts w:hint="eastAsia" w:cs="Arial" w:asciiTheme="minorEastAsia" w:hAnsiTheme="minorEastAsia" w:eastAsiaTheme="minorEastAsia"/>
          <w:sz w:val="24"/>
          <w:szCs w:val="24"/>
        </w:rPr>
        <w:t>6</w:t>
      </w:r>
      <w:r>
        <w:rPr>
          <w:rFonts w:cs="Arial" w:asciiTheme="minorEastAsia" w:hAnsiTheme="minorEastAsia" w:eastAsiaTheme="minorEastAsia"/>
          <w:sz w:val="24"/>
          <w:szCs w:val="24"/>
        </w:rPr>
        <w:t>0分）</w:t>
      </w:r>
      <w:bookmarkEnd w:id="576"/>
      <w:bookmarkEnd w:id="577"/>
      <w:bookmarkEnd w:id="578"/>
      <w:bookmarkEnd w:id="579"/>
      <w:bookmarkEnd w:id="580"/>
    </w:p>
    <w:p w14:paraId="0745F840">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4.3.1 有效报价</w:t>
      </w:r>
    </w:p>
    <w:p w14:paraId="4CA90D8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指通过评标委员会评审的投标报价，超过所有投标报价算数平均值的±40%的报价不作为有效报价，不计入基准价的计算。</w:t>
      </w:r>
    </w:p>
    <w:p w14:paraId="168E84C7">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4.3.2 评标基准价</w:t>
      </w:r>
    </w:p>
    <w:p w14:paraId="21E0EF4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以所有有效报价的算数平均值的</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9</w:t>
      </w:r>
      <w:r>
        <w:rPr>
          <w:rFonts w:asciiTheme="minorEastAsia" w:hAnsiTheme="minorEastAsia" w:eastAsiaTheme="minorEastAsia"/>
          <w:szCs w:val="24"/>
        </w:rPr>
        <w:t>0</w:t>
      </w:r>
      <w:r>
        <w:rPr>
          <w:rFonts w:hint="eastAsia" w:asciiTheme="minorEastAsia" w:hAnsiTheme="minorEastAsia" w:eastAsiaTheme="minorEastAsia"/>
          <w:szCs w:val="24"/>
        </w:rPr>
        <w:t>%作为评标基准价。</w:t>
      </w:r>
    </w:p>
    <w:p w14:paraId="612A233F">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4.3.3 投标报价得分计算方法</w:t>
      </w:r>
    </w:p>
    <w:p w14:paraId="0218CEA3">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①投标人的报价等于评标基准价时得基本分55分。</w:t>
      </w:r>
    </w:p>
    <w:p w14:paraId="55683F6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②报价低于基准价10％以内者（含10％），每低1％，在基本分55分的基础上加0.5分，最多加5分。</w:t>
      </w:r>
    </w:p>
    <w:p w14:paraId="31E400CC">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③报价低于基准价10％以外者（不含10％），每再低1％，在满分60分的基础上扣0.5分，扣完为止。</w:t>
      </w:r>
    </w:p>
    <w:p w14:paraId="18D09FCA">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④报价高于基准价者，每高1％，在基本分55分的基础上扣0.5分，扣完为止。</w:t>
      </w:r>
    </w:p>
    <w:p w14:paraId="215F530B">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⑤计分均取至小数点后两位（四舍五入）。</w:t>
      </w:r>
    </w:p>
    <w:p w14:paraId="72562720">
      <w:pPr>
        <w:pStyle w:val="3"/>
        <w:keepNext w:val="0"/>
        <w:keepLines w:val="0"/>
        <w:spacing w:before="120" w:beforeLines="50" w:after="120" w:afterLines="50" w:line="460" w:lineRule="exact"/>
        <w:jc w:val="left"/>
        <w:rPr>
          <w:rFonts w:cs="Arial" w:asciiTheme="majorEastAsia" w:hAnsiTheme="majorEastAsia" w:eastAsiaTheme="majorEastAsia"/>
          <w:sz w:val="24"/>
          <w:szCs w:val="24"/>
        </w:rPr>
      </w:pPr>
      <w:bookmarkStart w:id="581" w:name="_Toc27211"/>
      <w:bookmarkStart w:id="582" w:name="_Toc146014545"/>
      <w:bookmarkStart w:id="583" w:name="_Toc30920"/>
      <w:bookmarkStart w:id="584" w:name="_Toc27558"/>
      <w:bookmarkStart w:id="585" w:name="_Toc7629"/>
      <w:r>
        <w:rPr>
          <w:rFonts w:hint="eastAsia" w:cs="Arial" w:asciiTheme="majorEastAsia" w:hAnsiTheme="majorEastAsia" w:eastAsiaTheme="majorEastAsia"/>
          <w:sz w:val="24"/>
          <w:szCs w:val="24"/>
        </w:rPr>
        <w:t xml:space="preserve">4.4 </w:t>
      </w:r>
      <w:r>
        <w:rPr>
          <w:rFonts w:hint="eastAsia" w:cs="宋体" w:asciiTheme="majorEastAsia" w:hAnsiTheme="majorEastAsia" w:eastAsiaTheme="majorEastAsia"/>
          <w:sz w:val="24"/>
          <w:szCs w:val="24"/>
        </w:rPr>
        <w:t>评标结果</w:t>
      </w:r>
      <w:bookmarkEnd w:id="581"/>
      <w:bookmarkEnd w:id="582"/>
      <w:bookmarkEnd w:id="583"/>
      <w:bookmarkEnd w:id="584"/>
      <w:bookmarkEnd w:id="585"/>
    </w:p>
    <w:p w14:paraId="02DBAFC4">
      <w:pPr>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4.4.1 评标委员会按照得分由高到低的顺序推荐中标候选人，并标明排序。</w:t>
      </w:r>
    </w:p>
    <w:p w14:paraId="7711DDF4">
      <w:pPr>
        <w:spacing w:line="360" w:lineRule="auto"/>
        <w:jc w:val="left"/>
        <w:rPr>
          <w:rFonts w:asciiTheme="minorEastAsia" w:hAnsiTheme="minorEastAsia" w:eastAsiaTheme="minorEastAsia"/>
          <w:szCs w:val="24"/>
        </w:rPr>
        <w:sectPr>
          <w:footerReference r:id="rId7" w:type="default"/>
          <w:pgSz w:w="12240" w:h="15840"/>
          <w:pgMar w:top="1134" w:right="1417" w:bottom="1134" w:left="1417" w:header="0" w:footer="921" w:gutter="0"/>
          <w:cols w:space="720" w:num="1"/>
        </w:sectPr>
      </w:pPr>
      <w:r>
        <w:rPr>
          <w:rFonts w:hint="eastAsia" w:asciiTheme="minorEastAsia" w:hAnsiTheme="minorEastAsia" w:eastAsiaTheme="minorEastAsia"/>
          <w:szCs w:val="24"/>
        </w:rPr>
        <w:t>4.4.2 评标委员会完成评标后向招标人提交书面评标报告和中标候选人名单。</w:t>
      </w:r>
    </w:p>
    <w:p w14:paraId="3BF1A74B">
      <w:pPr>
        <w:pStyle w:val="2"/>
        <w:spacing w:before="120" w:beforeLines="50" w:after="120" w:afterLines="50"/>
        <w:rPr>
          <w:rFonts w:asciiTheme="minorEastAsia" w:hAnsiTheme="minorEastAsia" w:eastAsiaTheme="minorEastAsia"/>
          <w:sz w:val="32"/>
          <w:szCs w:val="32"/>
        </w:rPr>
      </w:pPr>
      <w:bookmarkStart w:id="586" w:name="_Toc20830"/>
      <w:bookmarkStart w:id="587" w:name="_Toc28228"/>
      <w:bookmarkStart w:id="588" w:name="_Toc3604"/>
      <w:bookmarkStart w:id="589" w:name="_Toc5127"/>
      <w:bookmarkStart w:id="590" w:name="_Toc146014546"/>
      <w:r>
        <w:rPr>
          <w:rFonts w:asciiTheme="minorEastAsia" w:hAnsiTheme="minorEastAsia" w:eastAsiaTheme="minorEastAsia"/>
          <w:sz w:val="32"/>
          <w:szCs w:val="32"/>
        </w:rPr>
        <w:t>第</w:t>
      </w:r>
      <w:r>
        <w:rPr>
          <w:rFonts w:hint="eastAsia" w:asciiTheme="minorEastAsia" w:hAnsiTheme="minorEastAsia" w:eastAsiaTheme="minorEastAsia"/>
          <w:sz w:val="32"/>
          <w:szCs w:val="32"/>
        </w:rPr>
        <w:t>四</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合同主</w:t>
      </w:r>
      <w:r>
        <w:rPr>
          <w:rFonts w:asciiTheme="minorEastAsia" w:hAnsiTheme="minorEastAsia" w:eastAsiaTheme="minorEastAsia"/>
          <w:sz w:val="32"/>
          <w:szCs w:val="32"/>
        </w:rPr>
        <w:t>要</w:t>
      </w:r>
      <w:r>
        <w:rPr>
          <w:rFonts w:hint="eastAsia" w:asciiTheme="minorEastAsia" w:hAnsiTheme="minorEastAsia" w:eastAsiaTheme="minorEastAsia"/>
          <w:sz w:val="32"/>
          <w:szCs w:val="32"/>
        </w:rPr>
        <w:t>条</w:t>
      </w:r>
      <w:r>
        <w:rPr>
          <w:rFonts w:asciiTheme="minorEastAsia" w:hAnsiTheme="minorEastAsia" w:eastAsiaTheme="minorEastAsia"/>
          <w:sz w:val="32"/>
          <w:szCs w:val="32"/>
        </w:rPr>
        <w:t>款及</w:t>
      </w:r>
      <w:r>
        <w:rPr>
          <w:rFonts w:hint="eastAsia" w:asciiTheme="minorEastAsia" w:hAnsiTheme="minorEastAsia" w:eastAsiaTheme="minorEastAsia"/>
          <w:sz w:val="32"/>
          <w:szCs w:val="32"/>
        </w:rPr>
        <w:t>合同文本格</w:t>
      </w:r>
      <w:r>
        <w:rPr>
          <w:rFonts w:asciiTheme="minorEastAsia" w:hAnsiTheme="minorEastAsia" w:eastAsiaTheme="minorEastAsia"/>
          <w:sz w:val="32"/>
          <w:szCs w:val="32"/>
        </w:rPr>
        <w:t>式</w:t>
      </w:r>
      <w:bookmarkEnd w:id="586"/>
      <w:bookmarkEnd w:id="587"/>
      <w:bookmarkEnd w:id="588"/>
      <w:bookmarkEnd w:id="589"/>
      <w:bookmarkEnd w:id="590"/>
    </w:p>
    <w:tbl>
      <w:tblPr>
        <w:tblStyle w:val="48"/>
        <w:tblW w:w="9039"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384"/>
        <w:gridCol w:w="7655"/>
      </w:tblGrid>
      <w:tr w14:paraId="256AA6C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44" w:hRule="atLeast"/>
        </w:trPr>
        <w:tc>
          <w:tcPr>
            <w:tcW w:w="1384" w:type="dxa"/>
            <w:tcBorders>
              <w:top w:val="single" w:color="auto" w:sz="4" w:space="0"/>
              <w:left w:val="single" w:color="auto" w:sz="4" w:space="0"/>
              <w:bottom w:val="single" w:color="auto" w:sz="4" w:space="0"/>
              <w:right w:val="single" w:color="auto" w:sz="4" w:space="0"/>
            </w:tcBorders>
            <w:vAlign w:val="center"/>
          </w:tcPr>
          <w:p w14:paraId="30D54C64">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总体要求</w:t>
            </w:r>
          </w:p>
        </w:tc>
        <w:tc>
          <w:tcPr>
            <w:tcW w:w="7655" w:type="dxa"/>
            <w:tcBorders>
              <w:top w:val="single" w:color="auto" w:sz="4" w:space="0"/>
              <w:left w:val="single" w:color="auto" w:sz="4" w:space="0"/>
              <w:bottom w:val="single" w:color="auto" w:sz="4" w:space="0"/>
              <w:right w:val="single" w:color="auto" w:sz="4" w:space="0"/>
            </w:tcBorders>
            <w:vAlign w:val="center"/>
          </w:tcPr>
          <w:p w14:paraId="7D8BB17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商务条款：供方按本文件技术要求完成设备的设计与制造、运输及运输保险、指导安装与调试、操作人员培训以及质量保证期内的售后服务等费用，总价包含整个合同执行中产生的所有风险。按工作顺序提交所需的资料，所有资料必须符合本文件技术要求的规定，费用应全部包含在总报价中</w:t>
            </w:r>
            <w:r>
              <w:rPr>
                <w:rFonts w:hint="eastAsia" w:asciiTheme="minorEastAsia" w:hAnsiTheme="minorEastAsia" w:eastAsiaTheme="minorEastAsia"/>
                <w:szCs w:val="24"/>
                <w:lang w:eastAsia="zh-CN"/>
              </w:rPr>
              <w:t>，</w:t>
            </w:r>
            <w:r>
              <w:rPr>
                <w:rFonts w:hint="eastAsia" w:asciiTheme="minorEastAsia" w:hAnsiTheme="minorEastAsia" w:eastAsiaTheme="minorEastAsia"/>
                <w:sz w:val="21"/>
                <w:szCs w:val="21"/>
                <w:lang w:val="en-US" w:eastAsia="zh-CN"/>
              </w:rPr>
              <w:t>甲方负责卸货</w:t>
            </w:r>
            <w:r>
              <w:rPr>
                <w:rFonts w:hint="eastAsia" w:asciiTheme="minorEastAsia" w:hAnsiTheme="minorEastAsia" w:eastAsiaTheme="minorEastAsia"/>
                <w:sz w:val="21"/>
                <w:szCs w:val="21"/>
              </w:rPr>
              <w:t>。</w:t>
            </w:r>
          </w:p>
        </w:tc>
      </w:tr>
      <w:tr w14:paraId="13BAF74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18" w:hRule="atLeast"/>
        </w:trPr>
        <w:tc>
          <w:tcPr>
            <w:tcW w:w="1384" w:type="dxa"/>
            <w:tcBorders>
              <w:top w:val="single" w:color="auto" w:sz="4" w:space="0"/>
              <w:left w:val="single" w:color="auto" w:sz="4" w:space="0"/>
              <w:bottom w:val="single" w:color="auto" w:sz="4" w:space="0"/>
              <w:right w:val="single" w:color="auto" w:sz="4" w:space="0"/>
            </w:tcBorders>
            <w:vAlign w:val="center"/>
          </w:tcPr>
          <w:p w14:paraId="43DD4DFC">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发票种类</w:t>
            </w:r>
          </w:p>
        </w:tc>
        <w:tc>
          <w:tcPr>
            <w:tcW w:w="7655" w:type="dxa"/>
            <w:tcBorders>
              <w:top w:val="single" w:color="auto" w:sz="4" w:space="0"/>
              <w:left w:val="single" w:color="auto" w:sz="4" w:space="0"/>
              <w:bottom w:val="single" w:color="auto" w:sz="4" w:space="0"/>
              <w:right w:val="single" w:color="auto" w:sz="4" w:space="0"/>
            </w:tcBorders>
            <w:vAlign w:val="center"/>
          </w:tcPr>
          <w:p w14:paraId="0EAADF17">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13%增值税专用发票（增值税发票）。</w:t>
            </w:r>
          </w:p>
        </w:tc>
      </w:tr>
      <w:tr w14:paraId="15DD57F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048" w:hRule="atLeast"/>
        </w:trPr>
        <w:tc>
          <w:tcPr>
            <w:tcW w:w="1384" w:type="dxa"/>
            <w:tcBorders>
              <w:top w:val="single" w:color="auto" w:sz="4" w:space="0"/>
              <w:left w:val="single" w:color="auto" w:sz="4" w:space="0"/>
              <w:bottom w:val="single" w:color="auto" w:sz="4" w:space="0"/>
              <w:right w:val="single" w:color="auto" w:sz="4" w:space="0"/>
            </w:tcBorders>
            <w:vAlign w:val="center"/>
          </w:tcPr>
          <w:p w14:paraId="08DD9929">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质保期</w:t>
            </w:r>
          </w:p>
        </w:tc>
        <w:tc>
          <w:tcPr>
            <w:tcW w:w="7655" w:type="dxa"/>
            <w:tcBorders>
              <w:top w:val="single" w:color="auto" w:sz="4" w:space="0"/>
              <w:left w:val="single" w:color="auto" w:sz="4" w:space="0"/>
              <w:bottom w:val="single" w:color="auto" w:sz="4" w:space="0"/>
              <w:right w:val="single" w:color="auto" w:sz="4" w:space="0"/>
            </w:tcBorders>
            <w:vAlign w:val="center"/>
          </w:tcPr>
          <w:p w14:paraId="09C100F6">
            <w:pPr>
              <w:snapToGrid w:val="0"/>
              <w:spacing w:line="360" w:lineRule="auto"/>
              <w:rPr>
                <w:rFonts w:asciiTheme="minorEastAsia" w:hAnsiTheme="minorEastAsia" w:eastAsiaTheme="minorEastAsia"/>
                <w:sz w:val="21"/>
                <w:szCs w:val="21"/>
              </w:rPr>
            </w:pPr>
            <w:r>
              <w:rPr>
                <w:rFonts w:asciiTheme="minorEastAsia" w:hAnsiTheme="minorEastAsia" w:eastAsiaTheme="minorEastAsia"/>
                <w:sz w:val="21"/>
                <w:szCs w:val="21"/>
              </w:rPr>
              <w:t>全厂整套启动</w:t>
            </w:r>
            <w:r>
              <w:rPr>
                <w:rFonts w:hint="eastAsia" w:asciiTheme="minorEastAsia" w:hAnsiTheme="minorEastAsia" w:eastAsiaTheme="minorEastAsia"/>
                <w:sz w:val="21"/>
                <w:szCs w:val="21"/>
              </w:rPr>
              <w:t>调试</w:t>
            </w:r>
            <w:r>
              <w:rPr>
                <w:rFonts w:asciiTheme="minorEastAsia" w:hAnsiTheme="minorEastAsia" w:eastAsiaTheme="minorEastAsia"/>
                <w:sz w:val="21"/>
                <w:szCs w:val="21"/>
              </w:rPr>
              <w:t>运行</w:t>
            </w:r>
            <w:r>
              <w:rPr>
                <w:rFonts w:hint="eastAsia" w:asciiTheme="minorEastAsia" w:hAnsiTheme="minorEastAsia" w:eastAsiaTheme="minorEastAsia"/>
                <w:sz w:val="21"/>
                <w:szCs w:val="21"/>
              </w:rPr>
              <w:t>验</w:t>
            </w:r>
            <w:r>
              <w:rPr>
                <w:rFonts w:asciiTheme="minorEastAsia" w:hAnsiTheme="minorEastAsia" w:eastAsiaTheme="minorEastAsia"/>
                <w:sz w:val="21"/>
                <w:szCs w:val="21"/>
              </w:rPr>
              <w:t>收</w:t>
            </w:r>
            <w:r>
              <w:rPr>
                <w:rFonts w:hint="eastAsia" w:asciiTheme="minorEastAsia" w:hAnsiTheme="minorEastAsia" w:eastAsiaTheme="minorEastAsia"/>
                <w:sz w:val="21"/>
                <w:szCs w:val="21"/>
              </w:rPr>
              <w:t>合</w:t>
            </w:r>
            <w:r>
              <w:rPr>
                <w:rFonts w:asciiTheme="minorEastAsia" w:hAnsiTheme="minorEastAsia" w:eastAsiaTheme="minorEastAsia"/>
                <w:sz w:val="21"/>
                <w:szCs w:val="21"/>
              </w:rPr>
              <w:t>格后，</w:t>
            </w:r>
            <w:r>
              <w:rPr>
                <w:rFonts w:hint="eastAsia" w:asciiTheme="minorEastAsia" w:hAnsiTheme="minorEastAsia" w:eastAsiaTheme="minorEastAsia"/>
                <w:sz w:val="21"/>
                <w:szCs w:val="21"/>
              </w:rPr>
              <w:t>系统正式运行期满24个月或货到现场3</w:t>
            </w:r>
            <w:r>
              <w:rPr>
                <w:rFonts w:hint="eastAsia" w:asciiTheme="minorEastAsia" w:hAnsiTheme="minorEastAsia" w:eastAsiaTheme="minorEastAsia"/>
                <w:sz w:val="21"/>
                <w:szCs w:val="21"/>
                <w:lang w:val="en-US" w:eastAsia="zh-CN"/>
              </w:rPr>
              <w:t>6</w:t>
            </w:r>
            <w:r>
              <w:rPr>
                <w:rFonts w:hint="eastAsia" w:asciiTheme="minorEastAsia" w:hAnsiTheme="minorEastAsia" w:eastAsiaTheme="minorEastAsia"/>
                <w:sz w:val="21"/>
                <w:szCs w:val="21"/>
              </w:rPr>
              <w:t>个月（以先到为准）。</w:t>
            </w:r>
          </w:p>
        </w:tc>
      </w:tr>
      <w:tr w14:paraId="7611360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98" w:hRule="atLeast"/>
        </w:trPr>
        <w:tc>
          <w:tcPr>
            <w:tcW w:w="1384" w:type="dxa"/>
            <w:tcBorders>
              <w:top w:val="single" w:color="auto" w:sz="4" w:space="0"/>
              <w:left w:val="single" w:color="auto" w:sz="4" w:space="0"/>
              <w:bottom w:val="single" w:color="auto" w:sz="4" w:space="0"/>
              <w:right w:val="single" w:color="auto" w:sz="4" w:space="0"/>
            </w:tcBorders>
            <w:vAlign w:val="center"/>
          </w:tcPr>
          <w:p w14:paraId="40FA4CF2">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交货时间及地点</w:t>
            </w:r>
          </w:p>
        </w:tc>
        <w:tc>
          <w:tcPr>
            <w:tcW w:w="7655" w:type="dxa"/>
            <w:tcBorders>
              <w:top w:val="single" w:color="auto" w:sz="4" w:space="0"/>
              <w:left w:val="single" w:color="auto" w:sz="4" w:space="0"/>
              <w:bottom w:val="single" w:color="auto" w:sz="4" w:space="0"/>
              <w:right w:val="single" w:color="auto" w:sz="4" w:space="0"/>
            </w:tcBorders>
            <w:vAlign w:val="center"/>
          </w:tcPr>
          <w:p w14:paraId="406B4EF3">
            <w:pPr>
              <w:snapToGrid w:val="0"/>
              <w:spacing w:line="360" w:lineRule="auto"/>
              <w:ind w:left="945" w:hanging="945" w:hangingChars="450"/>
              <w:rPr>
                <w:rFonts w:asciiTheme="minorEastAsia" w:hAnsiTheme="minorEastAsia" w:eastAsiaTheme="minorEastAsia"/>
                <w:b w:val="0"/>
                <w:bCs w:val="0"/>
                <w:sz w:val="21"/>
                <w:szCs w:val="21"/>
                <w:highlight w:val="none"/>
              </w:rPr>
            </w:pPr>
            <w:r>
              <w:rPr>
                <w:rFonts w:hint="eastAsia" w:asciiTheme="minorEastAsia" w:hAnsiTheme="minorEastAsia" w:eastAsiaTheme="minorEastAsia"/>
                <w:sz w:val="21"/>
                <w:szCs w:val="21"/>
              </w:rPr>
              <w:t>交货期：自甲方发出加工制造通知书并支付相应项目</w:t>
            </w:r>
            <w:r>
              <w:rPr>
                <w:rFonts w:hint="eastAsia" w:asciiTheme="minorEastAsia" w:hAnsiTheme="minorEastAsia" w:eastAsiaTheme="minorEastAsia"/>
                <w:sz w:val="21"/>
                <w:szCs w:val="21"/>
                <w:lang w:eastAsia="zh-CN"/>
              </w:rPr>
              <w:t>进度款</w:t>
            </w:r>
            <w:r>
              <w:rPr>
                <w:rFonts w:hint="eastAsia" w:asciiTheme="minorEastAsia" w:hAnsiTheme="minorEastAsia" w:eastAsiaTheme="minorEastAsia"/>
                <w:sz w:val="21"/>
                <w:szCs w:val="21"/>
              </w:rPr>
              <w:t>后45天内交货</w:t>
            </w:r>
            <w:r>
              <w:rPr>
                <w:rFonts w:hint="eastAsia" w:asciiTheme="minorEastAsia" w:hAnsiTheme="minorEastAsia" w:eastAsiaTheme="minorEastAsia"/>
                <w:sz w:val="21"/>
                <w:szCs w:val="21"/>
                <w:highlight w:val="none"/>
                <w:lang w:val="en-US" w:eastAsia="zh-CN"/>
              </w:rPr>
              <w:t>，</w:t>
            </w:r>
            <w:r>
              <w:rPr>
                <w:rFonts w:hint="eastAsia" w:asciiTheme="minorEastAsia" w:hAnsiTheme="minorEastAsia" w:eastAsiaTheme="minorEastAsia"/>
                <w:sz w:val="21"/>
                <w:szCs w:val="21"/>
                <w:highlight w:val="none"/>
              </w:rPr>
              <w:t>具体根据招标方进度需求，具体到货时间</w:t>
            </w:r>
            <w:r>
              <w:rPr>
                <w:rFonts w:hint="eastAsia" w:asciiTheme="minorEastAsia" w:hAnsiTheme="minorEastAsia" w:eastAsiaTheme="minorEastAsia"/>
                <w:b w:val="0"/>
                <w:bCs w:val="0"/>
                <w:sz w:val="21"/>
                <w:szCs w:val="21"/>
                <w:highlight w:val="none"/>
              </w:rPr>
              <w:t>由招标方提前一个月通知。安装按甲方实际工程进度</w:t>
            </w:r>
            <w:r>
              <w:rPr>
                <w:rFonts w:hint="eastAsia" w:asciiTheme="minorEastAsia" w:hAnsiTheme="minorEastAsia" w:eastAsiaTheme="minorEastAsia"/>
                <w:b w:val="0"/>
                <w:bCs w:val="0"/>
                <w:sz w:val="21"/>
                <w:szCs w:val="21"/>
                <w:highlight w:val="none"/>
                <w:lang w:val="en-US" w:eastAsia="zh-CN"/>
              </w:rPr>
              <w:t>分批到货</w:t>
            </w:r>
            <w:r>
              <w:rPr>
                <w:rFonts w:hint="eastAsia" w:asciiTheme="minorEastAsia" w:hAnsiTheme="minorEastAsia" w:eastAsiaTheme="minorEastAsia"/>
                <w:b w:val="0"/>
                <w:bCs w:val="0"/>
                <w:sz w:val="21"/>
                <w:szCs w:val="21"/>
                <w:highlight w:val="none"/>
              </w:rPr>
              <w:t>，分批安装。</w:t>
            </w:r>
          </w:p>
          <w:p w14:paraId="4A62980B">
            <w:pPr>
              <w:snapToGrid w:val="0"/>
              <w:spacing w:line="360" w:lineRule="auto"/>
              <w:rPr>
                <w:rFonts w:asciiTheme="minorEastAsia" w:hAnsiTheme="minorEastAsia" w:eastAsiaTheme="minorEastAsia"/>
                <w:sz w:val="21"/>
                <w:szCs w:val="21"/>
                <w:u w:val="single"/>
              </w:rPr>
            </w:pPr>
            <w:r>
              <w:rPr>
                <w:rFonts w:hint="eastAsia" w:asciiTheme="minorEastAsia" w:hAnsiTheme="minorEastAsia" w:eastAsiaTheme="minorEastAsia"/>
                <w:sz w:val="21"/>
                <w:szCs w:val="21"/>
                <w:highlight w:val="none"/>
              </w:rPr>
              <w:t>交货地点：</w:t>
            </w:r>
            <w:r>
              <w:rPr>
                <w:rFonts w:hint="eastAsia" w:asciiTheme="minorEastAsia" w:hAnsiTheme="minorEastAsia" w:eastAsiaTheme="minorEastAsia"/>
                <w:sz w:val="21"/>
                <w:szCs w:val="21"/>
                <w:highlight w:val="none"/>
                <w:u w:val="single"/>
              </w:rPr>
              <w:t xml:space="preserve"> 本项目所在地 </w:t>
            </w:r>
          </w:p>
        </w:tc>
      </w:tr>
      <w:tr w14:paraId="0B76CA1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54" w:hRule="atLeast"/>
        </w:trPr>
        <w:tc>
          <w:tcPr>
            <w:tcW w:w="1384" w:type="dxa"/>
            <w:tcBorders>
              <w:top w:val="single" w:color="auto" w:sz="4" w:space="0"/>
              <w:left w:val="single" w:color="auto" w:sz="4" w:space="0"/>
              <w:bottom w:val="single" w:color="auto" w:sz="4" w:space="0"/>
              <w:right w:val="single" w:color="auto" w:sz="4" w:space="0"/>
            </w:tcBorders>
            <w:vAlign w:val="center"/>
          </w:tcPr>
          <w:p w14:paraId="2B86B569">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付款条件</w:t>
            </w:r>
          </w:p>
        </w:tc>
        <w:tc>
          <w:tcPr>
            <w:tcW w:w="7655" w:type="dxa"/>
            <w:tcBorders>
              <w:top w:val="single" w:color="auto" w:sz="4" w:space="0"/>
              <w:left w:val="single" w:color="auto" w:sz="4" w:space="0"/>
              <w:bottom w:val="single" w:color="auto" w:sz="4" w:space="0"/>
              <w:right w:val="single" w:color="auto" w:sz="4" w:space="0"/>
            </w:tcBorders>
            <w:vAlign w:val="center"/>
          </w:tcPr>
          <w:p w14:paraId="5A47DDA2">
            <w:pPr>
              <w:spacing w:line="360" w:lineRule="auto"/>
              <w:rPr>
                <w:rFonts w:asciiTheme="minorEastAsia" w:hAnsiTheme="minorEastAsia" w:eastAsiaTheme="minorEastAsia"/>
                <w:b/>
                <w:sz w:val="21"/>
                <w:szCs w:val="21"/>
              </w:rPr>
            </w:pPr>
            <w:r>
              <w:rPr>
                <w:rFonts w:hint="eastAsia" w:asciiTheme="minorEastAsia" w:hAnsiTheme="minorEastAsia" w:eastAsiaTheme="minorEastAsia"/>
                <w:b w:val="0"/>
                <w:bCs/>
                <w:sz w:val="21"/>
                <w:szCs w:val="21"/>
                <w:lang w:val="en-US" w:eastAsia="zh-CN"/>
              </w:rPr>
              <w:t>5</w:t>
            </w:r>
            <w:r>
              <w:rPr>
                <w:rFonts w:hint="eastAsia" w:asciiTheme="minorEastAsia" w:hAnsiTheme="minorEastAsia" w:eastAsiaTheme="minorEastAsia"/>
                <w:b w:val="0"/>
                <w:bCs/>
                <w:sz w:val="21"/>
                <w:szCs w:val="21"/>
              </w:rPr>
              <w:t>%提资款+</w:t>
            </w:r>
            <w:r>
              <w:rPr>
                <w:rFonts w:hint="eastAsia" w:asciiTheme="minorEastAsia" w:hAnsiTheme="minorEastAsia" w:eastAsiaTheme="minorEastAsia"/>
                <w:b w:val="0"/>
                <w:bCs/>
                <w:sz w:val="21"/>
                <w:szCs w:val="21"/>
                <w:lang w:val="en-US" w:eastAsia="zh-CN"/>
              </w:rPr>
              <w:t>25%项目进度款+</w:t>
            </w:r>
            <w:r>
              <w:rPr>
                <w:rFonts w:hint="eastAsia" w:asciiTheme="minorEastAsia" w:hAnsiTheme="minorEastAsia" w:eastAsiaTheme="minorEastAsia"/>
                <w:b w:val="0"/>
                <w:bCs/>
                <w:sz w:val="21"/>
                <w:szCs w:val="21"/>
              </w:rPr>
              <w:t>30</w:t>
            </w:r>
            <w:r>
              <w:rPr>
                <w:rFonts w:asciiTheme="minorEastAsia" w:hAnsiTheme="minorEastAsia" w:eastAsiaTheme="minorEastAsia"/>
                <w:b w:val="0"/>
                <w:bCs/>
                <w:sz w:val="21"/>
                <w:szCs w:val="21"/>
              </w:rPr>
              <w:t>%</w:t>
            </w:r>
            <w:r>
              <w:rPr>
                <w:rFonts w:hint="eastAsia" w:asciiTheme="minorEastAsia" w:hAnsiTheme="minorEastAsia" w:eastAsiaTheme="minorEastAsia"/>
                <w:b w:val="0"/>
                <w:bCs/>
                <w:sz w:val="21"/>
                <w:szCs w:val="21"/>
              </w:rPr>
              <w:t>发货款+</w:t>
            </w:r>
            <w:r>
              <w:rPr>
                <w:rFonts w:hint="eastAsia" w:asciiTheme="minorEastAsia" w:hAnsiTheme="minorEastAsia" w:eastAsiaTheme="minorEastAsia"/>
                <w:b w:val="0"/>
                <w:bCs/>
                <w:sz w:val="21"/>
                <w:szCs w:val="21"/>
                <w:lang w:val="en-US" w:eastAsia="zh-CN"/>
              </w:rPr>
              <w:t>1</w:t>
            </w:r>
            <w:r>
              <w:rPr>
                <w:rFonts w:asciiTheme="minorEastAsia" w:hAnsiTheme="minorEastAsia" w:eastAsiaTheme="minorEastAsia"/>
                <w:b w:val="0"/>
                <w:bCs/>
                <w:sz w:val="21"/>
                <w:szCs w:val="21"/>
              </w:rPr>
              <w:t>0%安装款</w:t>
            </w:r>
            <w:r>
              <w:rPr>
                <w:rFonts w:hint="eastAsia" w:asciiTheme="minorEastAsia" w:hAnsiTheme="minorEastAsia" w:eastAsiaTheme="minorEastAsia"/>
                <w:b w:val="0"/>
                <w:bCs/>
                <w:sz w:val="21"/>
                <w:szCs w:val="21"/>
              </w:rPr>
              <w:t>+</w:t>
            </w:r>
            <w:r>
              <w:rPr>
                <w:rFonts w:asciiTheme="minorEastAsia" w:hAnsiTheme="minorEastAsia" w:eastAsiaTheme="minorEastAsia"/>
                <w:b w:val="0"/>
                <w:bCs/>
                <w:sz w:val="21"/>
                <w:szCs w:val="21"/>
              </w:rPr>
              <w:t>20</w:t>
            </w:r>
            <w:r>
              <w:rPr>
                <w:rFonts w:hint="eastAsia" w:asciiTheme="minorEastAsia" w:hAnsiTheme="minorEastAsia" w:eastAsiaTheme="minorEastAsia"/>
                <w:b w:val="0"/>
                <w:bCs/>
                <w:sz w:val="21"/>
                <w:szCs w:val="21"/>
              </w:rPr>
              <w:t>%调</w:t>
            </w:r>
            <w:r>
              <w:rPr>
                <w:rFonts w:asciiTheme="minorEastAsia" w:hAnsiTheme="minorEastAsia" w:eastAsiaTheme="minorEastAsia"/>
                <w:b w:val="0"/>
                <w:bCs/>
                <w:sz w:val="21"/>
                <w:szCs w:val="21"/>
              </w:rPr>
              <w:t>试</w:t>
            </w:r>
            <w:r>
              <w:rPr>
                <w:rFonts w:hint="eastAsia" w:asciiTheme="minorEastAsia" w:hAnsiTheme="minorEastAsia" w:eastAsiaTheme="minorEastAsia"/>
                <w:b w:val="0"/>
                <w:bCs/>
                <w:sz w:val="21"/>
                <w:szCs w:val="21"/>
              </w:rPr>
              <w:t>验收</w:t>
            </w:r>
            <w:r>
              <w:rPr>
                <w:rFonts w:asciiTheme="minorEastAsia" w:hAnsiTheme="minorEastAsia" w:eastAsiaTheme="minorEastAsia"/>
                <w:b w:val="0"/>
                <w:bCs/>
                <w:sz w:val="21"/>
                <w:szCs w:val="21"/>
              </w:rPr>
              <w:t>款</w:t>
            </w:r>
            <w:r>
              <w:rPr>
                <w:rFonts w:hint="eastAsia" w:asciiTheme="minorEastAsia" w:hAnsiTheme="minorEastAsia" w:eastAsiaTheme="minorEastAsia"/>
                <w:b w:val="0"/>
                <w:bCs/>
                <w:sz w:val="21"/>
                <w:szCs w:val="21"/>
              </w:rPr>
              <w:t>（调试运</w:t>
            </w:r>
            <w:r>
              <w:rPr>
                <w:rFonts w:asciiTheme="minorEastAsia" w:hAnsiTheme="minorEastAsia" w:eastAsiaTheme="minorEastAsia"/>
                <w:b w:val="0"/>
                <w:bCs/>
                <w:sz w:val="21"/>
                <w:szCs w:val="21"/>
              </w:rPr>
              <w:t>行三个月）</w:t>
            </w:r>
            <w:r>
              <w:rPr>
                <w:rFonts w:hint="eastAsia" w:asciiTheme="minorEastAsia" w:hAnsiTheme="minorEastAsia" w:eastAsiaTheme="minorEastAsia"/>
                <w:b w:val="0"/>
                <w:bCs/>
                <w:sz w:val="21"/>
                <w:szCs w:val="21"/>
              </w:rPr>
              <w:t>+10%质保款（调试运行后2年或者货到3</w:t>
            </w:r>
            <w:r>
              <w:rPr>
                <w:rFonts w:asciiTheme="minorEastAsia" w:hAnsiTheme="minorEastAsia" w:eastAsiaTheme="minorEastAsia"/>
                <w:b w:val="0"/>
                <w:bCs/>
                <w:sz w:val="21"/>
                <w:szCs w:val="21"/>
              </w:rPr>
              <w:t>0</w:t>
            </w:r>
            <w:r>
              <w:rPr>
                <w:rFonts w:hint="eastAsia" w:asciiTheme="minorEastAsia" w:hAnsiTheme="minorEastAsia" w:eastAsiaTheme="minorEastAsia"/>
                <w:b w:val="0"/>
                <w:bCs/>
                <w:sz w:val="21"/>
                <w:szCs w:val="21"/>
              </w:rPr>
              <w:t>个月质保期满）。</w:t>
            </w:r>
          </w:p>
        </w:tc>
      </w:tr>
      <w:tr w14:paraId="668E26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93" w:hRule="atLeast"/>
        </w:trPr>
        <w:tc>
          <w:tcPr>
            <w:tcW w:w="1384" w:type="dxa"/>
            <w:tcBorders>
              <w:top w:val="single" w:color="auto" w:sz="4" w:space="0"/>
              <w:left w:val="single" w:color="auto" w:sz="4" w:space="0"/>
              <w:bottom w:val="single" w:color="auto" w:sz="4" w:space="0"/>
              <w:right w:val="single" w:color="auto" w:sz="4" w:space="0"/>
            </w:tcBorders>
            <w:vAlign w:val="center"/>
          </w:tcPr>
          <w:p w14:paraId="5864B453">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供货要求</w:t>
            </w:r>
          </w:p>
        </w:tc>
        <w:tc>
          <w:tcPr>
            <w:tcW w:w="7655" w:type="dxa"/>
            <w:tcBorders>
              <w:top w:val="single" w:color="auto" w:sz="4" w:space="0"/>
              <w:left w:val="single" w:color="auto" w:sz="4" w:space="0"/>
              <w:bottom w:val="single" w:color="auto" w:sz="4" w:space="0"/>
              <w:right w:val="single" w:color="auto" w:sz="4" w:space="0"/>
            </w:tcBorders>
            <w:vAlign w:val="center"/>
          </w:tcPr>
          <w:p w14:paraId="1513CDA4">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1）乙方须根据甲方提供的技术要求，完成设备的具体设计方案，并按照本标书技术部分的要求提交相应的技术文件和资料；</w:t>
            </w:r>
          </w:p>
          <w:p w14:paraId="629452EB">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2）按甲方认可的设计方案进行采购零部件，对非标件进行加工、制造、供货；</w:t>
            </w:r>
          </w:p>
          <w:p w14:paraId="023EF1FE">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3）按承诺的交货时间将设备运至甲方指定安装地点；</w:t>
            </w:r>
          </w:p>
          <w:p w14:paraId="44D12638">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 随货须提供送货清单、质量检测报告、质</w:t>
            </w:r>
            <w:r>
              <w:rPr>
                <w:rFonts w:asciiTheme="minorEastAsia" w:hAnsiTheme="minorEastAsia" w:eastAsiaTheme="minorEastAsia"/>
                <w:sz w:val="21"/>
                <w:szCs w:val="21"/>
              </w:rPr>
              <w:t>检报告、</w:t>
            </w:r>
            <w:r>
              <w:rPr>
                <w:rFonts w:hint="eastAsia" w:asciiTheme="minorEastAsia" w:hAnsiTheme="minorEastAsia" w:eastAsiaTheme="minorEastAsia"/>
                <w:sz w:val="21"/>
                <w:szCs w:val="21"/>
              </w:rPr>
              <w:t>合格证、说明书或操作说明、保养手册、3</w:t>
            </w:r>
            <w:r>
              <w:rPr>
                <w:rFonts w:asciiTheme="minorEastAsia" w:hAnsiTheme="minorEastAsia" w:eastAsiaTheme="minorEastAsia"/>
                <w:sz w:val="21"/>
                <w:szCs w:val="21"/>
              </w:rPr>
              <w:t>C证、</w:t>
            </w:r>
            <w:r>
              <w:rPr>
                <w:rFonts w:hint="eastAsia" w:asciiTheme="minorEastAsia" w:hAnsiTheme="minorEastAsia" w:eastAsiaTheme="minorEastAsia"/>
                <w:sz w:val="21"/>
                <w:szCs w:val="21"/>
              </w:rPr>
              <w:t>强制认证证书（如有）、报关文件（如有）等资料；</w:t>
            </w:r>
          </w:p>
          <w:p w14:paraId="15E027C0">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5）所有到场货物须接受甲方的检验，需送第三方机构进行检测的，乙方须无条件配合并承担相关费用。</w:t>
            </w:r>
          </w:p>
        </w:tc>
      </w:tr>
      <w:tr w14:paraId="73D4BD2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70" w:hRule="atLeast"/>
        </w:trPr>
        <w:tc>
          <w:tcPr>
            <w:tcW w:w="1384" w:type="dxa"/>
            <w:tcBorders>
              <w:top w:val="single" w:color="auto" w:sz="4" w:space="0"/>
              <w:left w:val="single" w:color="auto" w:sz="4" w:space="0"/>
              <w:bottom w:val="single" w:color="auto" w:sz="4" w:space="0"/>
              <w:right w:val="single" w:color="auto" w:sz="4" w:space="0"/>
            </w:tcBorders>
            <w:vAlign w:val="center"/>
          </w:tcPr>
          <w:p w14:paraId="2439E618">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安装调试验收要求</w:t>
            </w:r>
          </w:p>
        </w:tc>
        <w:tc>
          <w:tcPr>
            <w:tcW w:w="7655" w:type="dxa"/>
            <w:tcBorders>
              <w:top w:val="single" w:color="auto" w:sz="4" w:space="0"/>
              <w:left w:val="single" w:color="auto" w:sz="4" w:space="0"/>
              <w:bottom w:val="single" w:color="auto" w:sz="4" w:space="0"/>
              <w:right w:val="single" w:color="auto" w:sz="4" w:space="0"/>
            </w:tcBorders>
            <w:vAlign w:val="center"/>
          </w:tcPr>
          <w:p w14:paraId="340B9CCB">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1）设备安装：</w:t>
            </w:r>
          </w:p>
          <w:p w14:paraId="0F4142C1">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甲方负责安装，安装过程中，若需要乙方技术支持，需方需无条件安排人员到达现场指导作业。</w:t>
            </w:r>
          </w:p>
          <w:p w14:paraId="012D84B2">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2）调试、试运行和验收</w:t>
            </w:r>
          </w:p>
          <w:p w14:paraId="23A8A8F9">
            <w:pPr>
              <w:snapToGrid w:val="0"/>
              <w:spacing w:line="360" w:lineRule="auto"/>
              <w:ind w:firstLine="420" w:firstLineChars="200"/>
              <w:rPr>
                <w:rFonts w:asciiTheme="minorEastAsia" w:hAnsiTheme="minorEastAsia" w:eastAsiaTheme="minorEastAsia"/>
                <w:sz w:val="21"/>
                <w:szCs w:val="21"/>
              </w:rPr>
            </w:pPr>
            <w:r>
              <w:rPr>
                <w:rFonts w:hint="eastAsia" w:asciiTheme="minorEastAsia" w:hAnsiTheme="minorEastAsia" w:eastAsiaTheme="minorEastAsia"/>
                <w:sz w:val="21"/>
                <w:szCs w:val="21"/>
              </w:rPr>
              <w:t>备安装完成后由甲方负责设备的调试和试运行，乙方负责解决在调试和试运行时出现的设备质量问题。</w:t>
            </w:r>
          </w:p>
          <w:p w14:paraId="53B486BC">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3)验收前，乙方须提供完整的设备验收资料，如：图纸、质检资料、设备操作及维保资料、环境监测（如有）、监理资料（如有）、特</w:t>
            </w:r>
            <w:r>
              <w:rPr>
                <w:rFonts w:asciiTheme="minorEastAsia" w:hAnsiTheme="minorEastAsia" w:eastAsiaTheme="minorEastAsia"/>
                <w:sz w:val="21"/>
                <w:szCs w:val="21"/>
              </w:rPr>
              <w:t>种设备报</w:t>
            </w:r>
            <w:r>
              <w:rPr>
                <w:rFonts w:hint="eastAsia" w:asciiTheme="minorEastAsia" w:hAnsiTheme="minorEastAsia" w:eastAsiaTheme="minorEastAsia"/>
                <w:sz w:val="21"/>
                <w:szCs w:val="21"/>
              </w:rPr>
              <w:t>检</w:t>
            </w:r>
            <w:r>
              <w:rPr>
                <w:rFonts w:asciiTheme="minorEastAsia" w:hAnsiTheme="minorEastAsia" w:eastAsiaTheme="minorEastAsia"/>
                <w:sz w:val="21"/>
                <w:szCs w:val="21"/>
              </w:rPr>
              <w:t>取证费用、</w:t>
            </w:r>
            <w:r>
              <w:rPr>
                <w:rFonts w:hint="eastAsia" w:asciiTheme="minorEastAsia" w:hAnsiTheme="minorEastAsia" w:eastAsiaTheme="minorEastAsia"/>
                <w:sz w:val="21"/>
                <w:szCs w:val="21"/>
              </w:rPr>
              <w:t>相关政府单位验收证明（如有）等。</w:t>
            </w:r>
          </w:p>
          <w:p w14:paraId="6EE6DAE3">
            <w:pPr>
              <w:snapToGrid w:val="0"/>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4)乙方必须保证在设备出厂、安装、办证、调试、验收等各个阶段前一个月提供各阶段所需列出的测试程序，安装程序、调试程序及验收程序，供甲方审阅并依照程序执行测试、检验，以保证每一阶段的质量。</w:t>
            </w:r>
          </w:p>
        </w:tc>
      </w:tr>
      <w:tr w14:paraId="326DB2E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62" w:hRule="atLeast"/>
        </w:trPr>
        <w:tc>
          <w:tcPr>
            <w:tcW w:w="1384" w:type="dxa"/>
            <w:tcBorders>
              <w:top w:val="single" w:color="auto" w:sz="4" w:space="0"/>
              <w:left w:val="single" w:color="auto" w:sz="4" w:space="0"/>
              <w:bottom w:val="single" w:color="auto" w:sz="4" w:space="0"/>
              <w:right w:val="single" w:color="auto" w:sz="4" w:space="0"/>
            </w:tcBorders>
            <w:vAlign w:val="center"/>
          </w:tcPr>
          <w:p w14:paraId="3F140A19">
            <w:pPr>
              <w:snapToGrid w:val="0"/>
              <w:spacing w:line="360" w:lineRule="auto"/>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售后服务主要条款</w:t>
            </w:r>
          </w:p>
        </w:tc>
        <w:tc>
          <w:tcPr>
            <w:tcW w:w="7655" w:type="dxa"/>
            <w:tcBorders>
              <w:top w:val="single" w:color="auto" w:sz="4" w:space="0"/>
              <w:left w:val="single" w:color="auto" w:sz="4" w:space="0"/>
              <w:bottom w:val="single" w:color="auto" w:sz="4" w:space="0"/>
              <w:right w:val="single" w:color="auto" w:sz="4" w:space="0"/>
            </w:tcBorders>
            <w:vAlign w:val="center"/>
          </w:tcPr>
          <w:p w14:paraId="04B89C42">
            <w:pPr>
              <w:spacing w:line="360" w:lineRule="auto"/>
              <w:rPr>
                <w:rFonts w:asciiTheme="minorEastAsia" w:hAnsiTheme="minorEastAsia" w:eastAsiaTheme="minorEastAsia"/>
                <w:sz w:val="21"/>
                <w:szCs w:val="21"/>
              </w:rPr>
            </w:pPr>
            <w:r>
              <w:rPr>
                <w:rFonts w:hint="eastAsia" w:asciiTheme="minorEastAsia" w:hAnsiTheme="minorEastAsia" w:eastAsiaTheme="minorEastAsia"/>
                <w:sz w:val="21"/>
                <w:szCs w:val="21"/>
              </w:rPr>
              <w:t>1）乙方确保整体设备的售前、售中、售后和相关培训服务到位。</w:t>
            </w:r>
          </w:p>
          <w:p w14:paraId="5A9DADCC">
            <w:pPr>
              <w:spacing w:line="360" w:lineRule="auto"/>
              <w:ind w:left="29" w:hanging="29" w:hangingChars="14"/>
              <w:rPr>
                <w:rFonts w:asciiTheme="minorEastAsia" w:hAnsiTheme="minorEastAsia" w:eastAsiaTheme="minorEastAsia"/>
                <w:sz w:val="21"/>
                <w:szCs w:val="21"/>
              </w:rPr>
            </w:pPr>
            <w:r>
              <w:rPr>
                <w:rFonts w:hint="eastAsia" w:asciiTheme="minorEastAsia" w:hAnsiTheme="minorEastAsia" w:eastAsiaTheme="minorEastAsia"/>
                <w:sz w:val="21"/>
                <w:szCs w:val="21"/>
              </w:rPr>
              <w:t>2）设备故障，在质保期内提供免费货物正常使用情况下发生故障的维修服务，甲方人为损坏的原因由乙方负责维修，仅收取相关材料费及人工费。在保修期过后的维修供方需按照市场材料价格提供相关备品备件。</w:t>
            </w:r>
          </w:p>
          <w:p w14:paraId="325716CE">
            <w:pPr>
              <w:spacing w:line="360" w:lineRule="auto"/>
              <w:ind w:firstLine="29" w:firstLineChars="14"/>
              <w:rPr>
                <w:rFonts w:asciiTheme="minorEastAsia" w:hAnsiTheme="minorEastAsia" w:eastAsiaTheme="minorEastAsia"/>
                <w:sz w:val="21"/>
                <w:szCs w:val="21"/>
              </w:rPr>
            </w:pPr>
            <w:r>
              <w:rPr>
                <w:rFonts w:hint="eastAsia" w:asciiTheme="minorEastAsia" w:hAnsiTheme="minorEastAsia" w:eastAsiaTheme="minorEastAsia"/>
                <w:sz w:val="21"/>
                <w:szCs w:val="21"/>
              </w:rPr>
              <w:t>3）</w:t>
            </w:r>
            <w:r>
              <w:rPr>
                <w:rFonts w:asciiTheme="minorEastAsia" w:hAnsiTheme="minorEastAsia" w:eastAsiaTheme="minorEastAsia"/>
                <w:sz w:val="21"/>
                <w:szCs w:val="21"/>
              </w:rPr>
              <w:t>保证能提供可随时上门进行维修及检测的服务。</w:t>
            </w:r>
            <w:r>
              <w:rPr>
                <w:rFonts w:hint="eastAsia" w:asciiTheme="minorEastAsia" w:hAnsiTheme="minorEastAsia" w:eastAsiaTheme="minorEastAsia"/>
                <w:sz w:val="21"/>
                <w:szCs w:val="21"/>
              </w:rPr>
              <w:t>服务热线：24小时/天，7天/周。服务响应：接到报障后24小时响应，48小时内到达现场，提出解决方案，并</w:t>
            </w:r>
            <w:r>
              <w:rPr>
                <w:rFonts w:asciiTheme="minorEastAsia" w:hAnsiTheme="minorEastAsia" w:eastAsiaTheme="minorEastAsia"/>
                <w:sz w:val="21"/>
                <w:szCs w:val="21"/>
              </w:rPr>
              <w:t>排除故障（不需要更换备件的情况，若需更换备件，需根据备件的情况具体定）</w:t>
            </w:r>
            <w:r>
              <w:rPr>
                <w:rFonts w:hint="eastAsia" w:asciiTheme="minorEastAsia" w:hAnsiTheme="minorEastAsia" w:eastAsiaTheme="minorEastAsia"/>
                <w:sz w:val="21"/>
                <w:szCs w:val="21"/>
              </w:rPr>
              <w:t>。</w:t>
            </w:r>
          </w:p>
        </w:tc>
      </w:tr>
    </w:tbl>
    <w:p w14:paraId="673846FE">
      <w:pPr>
        <w:pStyle w:val="3"/>
        <w:keepNext w:val="0"/>
        <w:keepLines w:val="0"/>
        <w:spacing w:before="240" w:after="240" w:line="360" w:lineRule="auto"/>
        <w:jc w:val="both"/>
        <w:rPr>
          <w:rFonts w:asciiTheme="minorEastAsia" w:hAnsiTheme="minorEastAsia" w:eastAsiaTheme="minorEastAsia"/>
          <w:sz w:val="24"/>
          <w:szCs w:val="24"/>
        </w:rPr>
        <w:sectPr>
          <w:footerReference r:id="rId8" w:type="default"/>
          <w:pgSz w:w="11907" w:h="16840"/>
          <w:pgMar w:top="1418" w:right="1418" w:bottom="1418" w:left="1418" w:header="851" w:footer="680" w:gutter="0"/>
          <w:cols w:space="425" w:num="1"/>
          <w:titlePg/>
          <w:docGrid w:linePitch="536" w:charSpace="7143"/>
        </w:sectPr>
      </w:pPr>
      <w:bookmarkStart w:id="591" w:name="_Toc29128"/>
      <w:bookmarkStart w:id="592" w:name="_Toc11452"/>
      <w:bookmarkStart w:id="593" w:name="_Toc5758"/>
      <w:bookmarkStart w:id="594" w:name="_Toc27896"/>
      <w:bookmarkStart w:id="595" w:name="_Toc146014547"/>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4</w:t>
      </w:r>
      <w:r>
        <w:rPr>
          <w:rFonts w:asciiTheme="minorEastAsia" w:hAnsiTheme="minorEastAsia" w:eastAsiaTheme="minorEastAsia"/>
          <w:sz w:val="24"/>
          <w:szCs w:val="24"/>
        </w:rPr>
        <w:t>-1</w:t>
      </w:r>
      <w:r>
        <w:rPr>
          <w:rFonts w:hint="eastAsia" w:asciiTheme="minorEastAsia" w:hAnsiTheme="minorEastAsia" w:eastAsiaTheme="minorEastAsia"/>
          <w:sz w:val="24"/>
          <w:szCs w:val="24"/>
        </w:rPr>
        <w:t>：《</w:t>
      </w:r>
      <w:r>
        <w:rPr>
          <w:rFonts w:hint="eastAsia" w:asciiTheme="minorEastAsia" w:hAnsiTheme="minorEastAsia" w:eastAsiaTheme="minorEastAsia"/>
          <w:sz w:val="24"/>
          <w:szCs w:val="24"/>
          <w:lang w:eastAsia="zh-CN"/>
        </w:rPr>
        <w:t>自动溶药装置</w:t>
      </w:r>
      <w:r>
        <w:rPr>
          <w:rFonts w:hint="eastAsia" w:asciiTheme="minorEastAsia" w:hAnsiTheme="minorEastAsia" w:eastAsiaTheme="minorEastAsia"/>
          <w:sz w:val="24"/>
          <w:szCs w:val="24"/>
        </w:rPr>
        <w:t>合</w:t>
      </w:r>
      <w:r>
        <w:rPr>
          <w:rFonts w:asciiTheme="minorEastAsia" w:hAnsiTheme="minorEastAsia" w:eastAsiaTheme="minorEastAsia"/>
          <w:sz w:val="24"/>
          <w:szCs w:val="24"/>
        </w:rPr>
        <w:t>同</w:t>
      </w:r>
      <w:r>
        <w:rPr>
          <w:rFonts w:hint="eastAsia" w:asciiTheme="minorEastAsia" w:hAnsiTheme="minorEastAsia" w:eastAsiaTheme="minorEastAsia"/>
          <w:sz w:val="24"/>
          <w:szCs w:val="24"/>
        </w:rPr>
        <w:t>模版》</w:t>
      </w:r>
      <w:bookmarkEnd w:id="13"/>
      <w:bookmarkEnd w:id="14"/>
      <w:bookmarkEnd w:id="15"/>
      <w:bookmarkEnd w:id="16"/>
      <w:bookmarkEnd w:id="17"/>
      <w:bookmarkEnd w:id="18"/>
      <w:bookmarkEnd w:id="19"/>
      <w:bookmarkEnd w:id="591"/>
      <w:bookmarkEnd w:id="592"/>
      <w:bookmarkEnd w:id="593"/>
      <w:bookmarkEnd w:id="594"/>
      <w:bookmarkEnd w:id="595"/>
    </w:p>
    <w:p w14:paraId="0D43A1E6">
      <w:pPr>
        <w:pStyle w:val="2"/>
        <w:spacing w:before="120" w:beforeLines="50" w:after="120" w:afterLines="50"/>
        <w:rPr>
          <w:rFonts w:asciiTheme="minorEastAsia" w:hAnsiTheme="minorEastAsia" w:eastAsiaTheme="minorEastAsia"/>
          <w:sz w:val="32"/>
          <w:szCs w:val="32"/>
        </w:rPr>
      </w:pPr>
      <w:bookmarkStart w:id="596" w:name="_Toc4356"/>
      <w:bookmarkStart w:id="597" w:name="_Toc3563"/>
      <w:bookmarkStart w:id="598" w:name="_Toc15090"/>
      <w:bookmarkStart w:id="599" w:name="_Toc19577"/>
      <w:bookmarkStart w:id="600" w:name="_Toc146014548"/>
      <w:r>
        <w:rPr>
          <w:rFonts w:hint="eastAsia" w:asciiTheme="minorEastAsia" w:hAnsiTheme="minorEastAsia" w:eastAsiaTheme="minorEastAsia"/>
          <w:sz w:val="32"/>
          <w:szCs w:val="32"/>
        </w:rPr>
        <w:t>第五章</w:t>
      </w:r>
      <w:r>
        <w:rPr>
          <w:rFonts w:asciiTheme="minorEastAsia" w:hAnsiTheme="minorEastAsia" w:eastAsiaTheme="minorEastAsia"/>
          <w:sz w:val="32"/>
          <w:szCs w:val="32"/>
        </w:rPr>
        <w:t xml:space="preserve">  </w:t>
      </w:r>
      <w:r>
        <w:rPr>
          <w:rFonts w:hint="eastAsia" w:asciiTheme="minorEastAsia" w:hAnsiTheme="minorEastAsia" w:eastAsiaTheme="minorEastAsia"/>
          <w:sz w:val="32"/>
          <w:szCs w:val="32"/>
        </w:rPr>
        <w:t>投标文件格式</w:t>
      </w:r>
      <w:bookmarkEnd w:id="596"/>
      <w:bookmarkEnd w:id="597"/>
      <w:bookmarkEnd w:id="598"/>
      <w:bookmarkEnd w:id="599"/>
      <w:bookmarkEnd w:id="600"/>
    </w:p>
    <w:p w14:paraId="2E53E532">
      <w:pPr>
        <w:rPr>
          <w:rFonts w:asciiTheme="minorEastAsia" w:hAnsiTheme="minorEastAsia" w:eastAsiaTheme="minorEastAsia"/>
          <w:lang w:val="zh-CN"/>
        </w:rPr>
      </w:pPr>
    </w:p>
    <w:p w14:paraId="6999F483">
      <w:pPr>
        <w:spacing w:line="360" w:lineRule="auto"/>
        <w:jc w:val="center"/>
        <w:outlineLvl w:val="1"/>
        <w:rPr>
          <w:rFonts w:cs="Arial" w:asciiTheme="minorEastAsia" w:hAnsiTheme="minorEastAsia" w:eastAsiaTheme="minorEastAsia"/>
          <w:b/>
          <w:bCs/>
          <w:sz w:val="28"/>
          <w:szCs w:val="28"/>
          <w:lang w:val="zh-CN"/>
        </w:rPr>
      </w:pPr>
      <w:bookmarkStart w:id="601" w:name="_Toc6451"/>
      <w:bookmarkStart w:id="602" w:name="_Toc146014549"/>
      <w:bookmarkStart w:id="603" w:name="_Toc22775"/>
      <w:bookmarkStart w:id="604" w:name="_Toc20488"/>
      <w:bookmarkStart w:id="605" w:name="_Toc6526"/>
      <w:r>
        <w:rPr>
          <w:rFonts w:hint="eastAsia" w:cs="Arial" w:asciiTheme="minorEastAsia" w:hAnsiTheme="minorEastAsia" w:eastAsiaTheme="minorEastAsia"/>
          <w:b/>
          <w:bCs/>
          <w:sz w:val="28"/>
          <w:szCs w:val="28"/>
          <w:lang w:val="zh-CN"/>
        </w:rPr>
        <w:t>1</w:t>
      </w:r>
      <w:r>
        <w:rPr>
          <w:rFonts w:cs="Arial" w:asciiTheme="minorEastAsia" w:hAnsiTheme="minorEastAsia" w:eastAsiaTheme="minorEastAsia"/>
          <w:b/>
          <w:bCs/>
          <w:sz w:val="28"/>
          <w:szCs w:val="28"/>
          <w:lang w:val="zh-CN"/>
        </w:rPr>
        <w:t>.</w:t>
      </w:r>
      <w:r>
        <w:rPr>
          <w:rFonts w:hint="eastAsia" w:asciiTheme="minorEastAsia" w:hAnsiTheme="minorEastAsia" w:eastAsiaTheme="minorEastAsia"/>
          <w:b/>
          <w:sz w:val="28"/>
          <w:szCs w:val="28"/>
        </w:rPr>
        <w:t>投标</w:t>
      </w:r>
      <w:r>
        <w:rPr>
          <w:rFonts w:asciiTheme="minorEastAsia" w:hAnsiTheme="minorEastAsia" w:eastAsiaTheme="minorEastAsia"/>
          <w:b/>
          <w:sz w:val="28"/>
          <w:szCs w:val="28"/>
        </w:rPr>
        <w:t>函</w:t>
      </w:r>
      <w:r>
        <w:rPr>
          <w:rFonts w:hint="eastAsia" w:asciiTheme="minorEastAsia" w:hAnsiTheme="minorEastAsia" w:eastAsiaTheme="minorEastAsia"/>
          <w:b/>
          <w:sz w:val="28"/>
          <w:szCs w:val="28"/>
        </w:rPr>
        <w:t>的格式和内容</w:t>
      </w:r>
      <w:bookmarkEnd w:id="601"/>
      <w:bookmarkEnd w:id="602"/>
      <w:bookmarkEnd w:id="603"/>
      <w:bookmarkEnd w:id="604"/>
      <w:bookmarkEnd w:id="605"/>
    </w:p>
    <w:p w14:paraId="21A2970A">
      <w:pPr>
        <w:rPr>
          <w:rFonts w:asciiTheme="minorEastAsia" w:hAnsiTheme="minorEastAsia" w:eastAsiaTheme="minorEastAsia"/>
          <w:lang w:val="zh-CN"/>
        </w:rPr>
      </w:pPr>
    </w:p>
    <w:p w14:paraId="474087A0">
      <w:pPr>
        <w:rPr>
          <w:rFonts w:asciiTheme="minorEastAsia" w:hAnsiTheme="minorEastAsia" w:eastAsiaTheme="minorEastAsia"/>
          <w:lang w:val="zh-CN"/>
        </w:rPr>
      </w:pPr>
    </w:p>
    <w:p w14:paraId="14B866B7">
      <w:pPr>
        <w:rPr>
          <w:rFonts w:asciiTheme="minorEastAsia" w:hAnsiTheme="minorEastAsia" w:eastAsiaTheme="minorEastAsia"/>
          <w:lang w:val="zh-CN"/>
        </w:rPr>
      </w:pPr>
    </w:p>
    <w:p w14:paraId="5CA8A4B4">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66665C4B">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和房山区生物质资源再生中心项目</w:t>
      </w:r>
    </w:p>
    <w:p w14:paraId="1121EC29">
      <w:pPr>
        <w:jc w:val="center"/>
        <w:rPr>
          <w:rFonts w:asciiTheme="minorEastAsia" w:hAnsiTheme="minorEastAsia" w:eastAsiaTheme="minorEastAsia"/>
          <w:b/>
          <w:sz w:val="44"/>
          <w:szCs w:val="44"/>
        </w:rPr>
      </w:pPr>
    </w:p>
    <w:p w14:paraId="1D9C2C8C">
      <w:pPr>
        <w:spacing w:line="360" w:lineRule="auto"/>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自动溶药装置</w:t>
      </w:r>
    </w:p>
    <w:p w14:paraId="01489B1E">
      <w:pPr>
        <w:spacing w:line="360" w:lineRule="auto"/>
        <w:jc w:val="center"/>
        <w:rPr>
          <w:rFonts w:hint="eastAsia"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10C219DD">
      <w:pPr>
        <w:spacing w:line="360" w:lineRule="auto"/>
        <w:jc w:val="center"/>
        <w:rPr>
          <w:rFonts w:asciiTheme="minorEastAsia" w:hAnsiTheme="minorEastAsia" w:eastAsiaTheme="minorEastAsia"/>
          <w:b/>
          <w:bCs/>
          <w:sz w:val="84"/>
          <w:szCs w:val="84"/>
        </w:rPr>
      </w:pPr>
    </w:p>
    <w:p w14:paraId="5DD80D4C">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w:t>
      </w:r>
      <w:r>
        <w:rPr>
          <w:rFonts w:asciiTheme="minorEastAsia" w:hAnsiTheme="minorEastAsia" w:eastAsiaTheme="minorEastAsia"/>
          <w:b/>
          <w:sz w:val="44"/>
          <w:szCs w:val="44"/>
        </w:rPr>
        <w:t>一部分</w:t>
      </w:r>
      <w:r>
        <w:rPr>
          <w:rFonts w:hint="eastAsia" w:asciiTheme="minorEastAsia" w:hAnsiTheme="minorEastAsia" w:eastAsiaTheme="minorEastAsia"/>
          <w:b/>
          <w:sz w:val="44"/>
          <w:szCs w:val="44"/>
        </w:rPr>
        <w:t xml:space="preserve"> 投标</w:t>
      </w:r>
      <w:r>
        <w:rPr>
          <w:rFonts w:asciiTheme="minorEastAsia" w:hAnsiTheme="minorEastAsia" w:eastAsiaTheme="minorEastAsia"/>
          <w:b/>
          <w:sz w:val="44"/>
          <w:szCs w:val="44"/>
        </w:rPr>
        <w:t>函</w:t>
      </w:r>
    </w:p>
    <w:p w14:paraId="6BF123E4">
      <w:pPr>
        <w:widowControl/>
        <w:adjustRightInd/>
        <w:snapToGrid/>
        <w:spacing w:line="240" w:lineRule="auto"/>
        <w:ind w:firstLine="0"/>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ITB-LK-TZSWZ-CG-ZB-037</w:t>
      </w:r>
    </w:p>
    <w:p w14:paraId="369A6E8F">
      <w:pPr>
        <w:widowControl/>
        <w:adjustRightInd w:val="0"/>
        <w:snapToGrid w:val="0"/>
        <w:spacing w:line="360" w:lineRule="auto"/>
        <w:jc w:val="center"/>
        <w:rPr>
          <w:rFonts w:asciiTheme="minorEastAsia" w:hAnsiTheme="minorEastAsia" w:eastAsiaTheme="minorEastAsia"/>
          <w:b/>
          <w:sz w:val="30"/>
          <w:szCs w:val="30"/>
        </w:rPr>
      </w:pPr>
      <w:r>
        <w:rPr>
          <w:rFonts w:hint="eastAsia" w:ascii="宋体" w:hAnsi="宋体" w:eastAsia="宋体" w:cs="宋体"/>
          <w:b/>
          <w:bCs/>
          <w:color w:val="000000" w:themeColor="text1"/>
          <w:sz w:val="30"/>
          <w:szCs w:val="30"/>
          <w:highlight w:val="none"/>
          <w:lang w:val="en-US" w:eastAsia="zh-CN"/>
        </w:rPr>
        <w:t xml:space="preserve">   </w:t>
      </w:r>
      <w:r>
        <w:rPr>
          <w:rFonts w:hint="eastAsia" w:ascii="宋体" w:hAnsi="宋体" w:eastAsia="宋体" w:cs="宋体"/>
          <w:b/>
          <w:bCs/>
          <w:color w:val="000000" w:themeColor="text1"/>
          <w:sz w:val="30"/>
          <w:szCs w:val="30"/>
          <w:highlight w:val="none"/>
        </w:rPr>
        <w:t>房山项目招标编号:</w:t>
      </w:r>
      <w:r>
        <w:rPr>
          <w:rFonts w:hint="eastAsia" w:ascii="宋体" w:hAnsi="宋体" w:eastAsia="宋体" w:cs="宋体"/>
          <w:b/>
          <w:bCs/>
          <w:color w:val="000000" w:themeColor="text1"/>
          <w:sz w:val="30"/>
          <w:szCs w:val="30"/>
          <w:highlight w:val="none"/>
          <w:lang w:eastAsia="zh-CN"/>
        </w:rPr>
        <w:t>ITB-LK-FSSWZ-CG-ZB-034</w:t>
      </w:r>
      <w:r>
        <w:rPr>
          <w:rFonts w:hint="eastAsia" w:asciiTheme="minorEastAsia" w:hAnsiTheme="minorEastAsia" w:eastAsiaTheme="minorEastAsia"/>
          <w:b/>
          <w:sz w:val="30"/>
          <w:szCs w:val="30"/>
        </w:rPr>
        <w:t>）</w:t>
      </w:r>
    </w:p>
    <w:p w14:paraId="39E8D300">
      <w:pPr>
        <w:jc w:val="center"/>
        <w:rPr>
          <w:rFonts w:asciiTheme="minorEastAsia" w:hAnsiTheme="minorEastAsia" w:eastAsiaTheme="minorEastAsia"/>
          <w:b/>
          <w:sz w:val="28"/>
          <w:szCs w:val="28"/>
        </w:rPr>
      </w:pPr>
    </w:p>
    <w:p w14:paraId="41E3F717">
      <w:pPr>
        <w:jc w:val="center"/>
        <w:rPr>
          <w:rFonts w:asciiTheme="minorEastAsia" w:hAnsiTheme="minorEastAsia" w:eastAsiaTheme="minorEastAsia"/>
          <w:b/>
          <w:sz w:val="28"/>
          <w:szCs w:val="28"/>
        </w:rPr>
      </w:pPr>
    </w:p>
    <w:p w14:paraId="76E82BA3">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69CBBC8A">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6B6723D0">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4FBD9FB7">
      <w:pPr>
        <w:spacing w:line="360" w:lineRule="auto"/>
        <w:jc w:val="center"/>
        <w:rPr>
          <w:rFonts w:cs="Arial" w:asciiTheme="minorEastAsia" w:hAnsiTheme="minorEastAsia" w:eastAsiaTheme="minorEastAsia"/>
          <w:bCs/>
          <w:sz w:val="28"/>
          <w:szCs w:val="28"/>
          <w:lang w:val="zh-CN"/>
        </w:rPr>
      </w:pPr>
    </w:p>
    <w:p w14:paraId="7D6BA793">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rPr>
        <w:t>四</w:t>
      </w:r>
      <w:r>
        <w:rPr>
          <w:rFonts w:hint="eastAsia" w:cs="Arial" w:asciiTheme="minorEastAsia" w:hAnsiTheme="minorEastAsia" w:eastAsiaTheme="minorEastAsia"/>
          <w:bCs/>
          <w:sz w:val="28"/>
          <w:szCs w:val="28"/>
          <w:lang w:val="zh-CN"/>
        </w:rPr>
        <w:t>年  月   日</w:t>
      </w:r>
      <w:bookmarkStart w:id="606" w:name="_Toc456800138"/>
      <w:bookmarkStart w:id="607" w:name="_Toc456800244"/>
      <w:bookmarkStart w:id="608" w:name="_Toc456800087"/>
      <w:bookmarkStart w:id="609" w:name="_Toc456799797"/>
      <w:bookmarkStart w:id="610" w:name="_Toc456800168"/>
      <w:bookmarkStart w:id="611" w:name="_Toc456799689"/>
      <w:bookmarkStart w:id="612" w:name="_Toc456799949"/>
    </w:p>
    <w:bookmarkEnd w:id="606"/>
    <w:bookmarkEnd w:id="607"/>
    <w:bookmarkEnd w:id="608"/>
    <w:bookmarkEnd w:id="609"/>
    <w:bookmarkEnd w:id="610"/>
    <w:bookmarkEnd w:id="611"/>
    <w:bookmarkEnd w:id="612"/>
    <w:p w14:paraId="4555B57B">
      <w:pPr>
        <w:tabs>
          <w:tab w:val="left" w:pos="3906"/>
        </w:tabs>
        <w:spacing w:before="120" w:beforeLines="50" w:after="120" w:afterLines="50"/>
        <w:rPr>
          <w:rFonts w:asciiTheme="minorEastAsia" w:hAnsiTheme="minorEastAsia" w:eastAsiaTheme="minorEastAsia"/>
          <w:b/>
          <w:szCs w:val="24"/>
        </w:rPr>
      </w:pPr>
      <w:bookmarkStart w:id="613" w:name="_Toc456800088"/>
      <w:bookmarkStart w:id="614" w:name="_Toc456800245"/>
      <w:bookmarkStart w:id="615" w:name="_Toc176085638"/>
      <w:bookmarkStart w:id="616" w:name="_Toc456800139"/>
      <w:bookmarkStart w:id="617" w:name="_Toc456799950"/>
      <w:bookmarkStart w:id="618" w:name="_Toc174521069"/>
      <w:bookmarkStart w:id="619" w:name="_Toc456799690"/>
      <w:bookmarkStart w:id="620" w:name="_Toc456799798"/>
      <w:bookmarkStart w:id="621" w:name="_Toc456800169"/>
      <w:r>
        <w:rPr>
          <w:rFonts w:asciiTheme="minorEastAsia" w:hAnsiTheme="minorEastAsia" w:eastAsiaTheme="minorEastAsia"/>
          <w:b/>
          <w:szCs w:val="24"/>
        </w:rPr>
        <w:t xml:space="preserve">1.1 </w:t>
      </w:r>
      <w:r>
        <w:rPr>
          <w:rFonts w:hint="eastAsia" w:asciiTheme="minorEastAsia" w:hAnsiTheme="minorEastAsia" w:eastAsiaTheme="minorEastAsia"/>
          <w:b/>
          <w:szCs w:val="24"/>
        </w:rPr>
        <w:t>投标函和授权书</w:t>
      </w:r>
      <w:bookmarkEnd w:id="613"/>
      <w:bookmarkEnd w:id="614"/>
      <w:bookmarkEnd w:id="615"/>
      <w:bookmarkEnd w:id="616"/>
      <w:bookmarkEnd w:id="617"/>
      <w:bookmarkEnd w:id="618"/>
      <w:bookmarkEnd w:id="619"/>
      <w:bookmarkEnd w:id="620"/>
      <w:bookmarkEnd w:id="621"/>
    </w:p>
    <w:p w14:paraId="16271888">
      <w:pPr>
        <w:pStyle w:val="18"/>
        <w:tabs>
          <w:tab w:val="left" w:pos="567"/>
          <w:tab w:val="left" w:pos="3906"/>
        </w:tabs>
        <w:spacing w:beforeLines="50" w:afterLines="50"/>
        <w:ind w:firstLine="360" w:firstLineChars="150"/>
        <w:jc w:val="left"/>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投标人应提供投标函，其格式详见附录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-1</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投标函。在投标函后面应附上投标人的法人代表证明或法人委托授权书见附录</w:t>
      </w:r>
      <w:r>
        <w:rPr>
          <w:rFonts w:cs="Arial" w:asciiTheme="minorEastAsia" w:hAnsiTheme="minorEastAsia" w:eastAsiaTheme="minorEastAsia"/>
          <w:bCs/>
          <w:szCs w:val="24"/>
        </w:rPr>
        <w:t>5</w:t>
      </w:r>
      <w:r>
        <w:rPr>
          <w:rFonts w:hint="eastAsia" w:cs="Arial" w:asciiTheme="minorEastAsia" w:hAnsiTheme="minorEastAsia" w:eastAsiaTheme="minorEastAsia"/>
          <w:bCs/>
          <w:szCs w:val="24"/>
        </w:rPr>
        <w:t>-</w:t>
      </w:r>
      <w:r>
        <w:rPr>
          <w:rFonts w:cs="Arial" w:asciiTheme="minorEastAsia" w:hAnsiTheme="minorEastAsia" w:eastAsiaTheme="minorEastAsia"/>
          <w:bCs/>
          <w:szCs w:val="24"/>
        </w:rPr>
        <w:t>1-</w:t>
      </w:r>
      <w:r>
        <w:rPr>
          <w:rFonts w:hint="eastAsia" w:cs="Arial" w:asciiTheme="minorEastAsia" w:hAnsiTheme="minorEastAsia" w:eastAsiaTheme="minorEastAsia"/>
          <w:bCs/>
          <w:szCs w:val="24"/>
        </w:rPr>
        <w:t>2。</w:t>
      </w:r>
    </w:p>
    <w:p w14:paraId="225EFE25">
      <w:pPr>
        <w:tabs>
          <w:tab w:val="left" w:pos="3906"/>
        </w:tabs>
        <w:spacing w:before="120" w:beforeLines="50" w:after="120" w:afterLines="50"/>
        <w:jc w:val="left"/>
        <w:rPr>
          <w:rFonts w:asciiTheme="minorEastAsia" w:hAnsiTheme="minorEastAsia" w:eastAsiaTheme="minorEastAsia"/>
          <w:b/>
          <w:szCs w:val="24"/>
        </w:rPr>
      </w:pPr>
      <w:bookmarkStart w:id="622" w:name="_Toc174521070"/>
      <w:bookmarkStart w:id="623" w:name="_Toc176085639"/>
      <w:bookmarkStart w:id="624" w:name="_Toc456800246"/>
      <w:bookmarkStart w:id="625" w:name="_Toc456799799"/>
      <w:bookmarkStart w:id="626" w:name="_Toc456799951"/>
      <w:bookmarkStart w:id="627" w:name="_Toc456800170"/>
      <w:bookmarkStart w:id="628" w:name="_Toc456800140"/>
      <w:bookmarkStart w:id="629" w:name="_Toc456799691"/>
      <w:bookmarkStart w:id="630" w:name="_Toc456800089"/>
      <w:r>
        <w:rPr>
          <w:rFonts w:hint="eastAsia" w:asciiTheme="minorEastAsia" w:hAnsiTheme="minorEastAsia" w:eastAsiaTheme="minorEastAsia"/>
          <w:b/>
          <w:szCs w:val="24"/>
        </w:rPr>
        <w:t>2</w:t>
      </w:r>
      <w:r>
        <w:rPr>
          <w:rFonts w:asciiTheme="minorEastAsia" w:hAnsiTheme="minorEastAsia" w:eastAsiaTheme="minorEastAsia"/>
          <w:b/>
          <w:szCs w:val="24"/>
        </w:rPr>
        <w:t xml:space="preserve">.2 </w:t>
      </w:r>
      <w:r>
        <w:rPr>
          <w:rFonts w:hint="eastAsia" w:asciiTheme="minorEastAsia" w:hAnsiTheme="minorEastAsia" w:eastAsiaTheme="minorEastAsia"/>
          <w:b/>
          <w:szCs w:val="24"/>
        </w:rPr>
        <w:t>投标</w:t>
      </w:r>
      <w:bookmarkEnd w:id="622"/>
      <w:bookmarkEnd w:id="623"/>
      <w:r>
        <w:rPr>
          <w:rFonts w:hint="eastAsia" w:asciiTheme="minorEastAsia" w:hAnsiTheme="minorEastAsia" w:eastAsiaTheme="minorEastAsia"/>
          <w:b/>
          <w:szCs w:val="24"/>
        </w:rPr>
        <w:t>报价格式</w:t>
      </w:r>
      <w:bookmarkEnd w:id="624"/>
      <w:bookmarkEnd w:id="625"/>
      <w:bookmarkEnd w:id="626"/>
      <w:bookmarkEnd w:id="627"/>
      <w:bookmarkEnd w:id="628"/>
      <w:bookmarkEnd w:id="629"/>
      <w:bookmarkEnd w:id="630"/>
    </w:p>
    <w:p w14:paraId="07F524FE">
      <w:pPr>
        <w:pStyle w:val="18"/>
        <w:tabs>
          <w:tab w:val="left" w:pos="567"/>
          <w:tab w:val="left" w:pos="3906"/>
        </w:tabs>
        <w:spacing w:beforeLines="50" w:afterLines="50"/>
        <w:jc w:val="left"/>
        <w:rPr>
          <w:rFonts w:cs="Arial" w:asciiTheme="minorEastAsia" w:hAnsiTheme="minorEastAsia" w:eastAsiaTheme="minorEastAsia"/>
          <w:szCs w:val="24"/>
        </w:rPr>
      </w:pPr>
      <w:r>
        <w:rPr>
          <w:rFonts w:cs="Arial" w:asciiTheme="minorEastAsia" w:hAnsiTheme="minorEastAsia" w:eastAsiaTheme="minorEastAsia"/>
          <w:szCs w:val="24"/>
        </w:rPr>
        <w:t>2.1.1</w:t>
      </w:r>
      <w:r>
        <w:rPr>
          <w:rFonts w:hint="eastAsia" w:cs="Arial" w:asciiTheme="minorEastAsia" w:hAnsiTheme="minorEastAsia" w:eastAsiaTheme="minorEastAsia"/>
          <w:szCs w:val="24"/>
        </w:rPr>
        <w:t>总价及分项价格</w:t>
      </w:r>
    </w:p>
    <w:p w14:paraId="7EF8938F">
      <w:pPr>
        <w:pStyle w:val="18"/>
        <w:tabs>
          <w:tab w:val="left" w:pos="567"/>
          <w:tab w:val="left" w:pos="3906"/>
        </w:tabs>
        <w:spacing w:beforeLines="50" w:afterLines="50"/>
        <w:ind w:firstLine="360" w:firstLineChars="150"/>
        <w:jc w:val="left"/>
        <w:rPr>
          <w:rFonts w:cs="Arial" w:asciiTheme="minorEastAsia" w:hAnsiTheme="minorEastAsia" w:eastAsiaTheme="minorEastAsia"/>
          <w:b/>
          <w:bCs/>
          <w:szCs w:val="24"/>
        </w:rPr>
      </w:pPr>
      <w:r>
        <w:rPr>
          <w:rFonts w:hint="eastAsia" w:cs="Arial" w:asciiTheme="minorEastAsia" w:hAnsiTheme="minorEastAsia" w:eastAsiaTheme="minorEastAsia"/>
          <w:bCs/>
          <w:szCs w:val="24"/>
        </w:rPr>
        <w:t>投标人参照本节附录</w:t>
      </w:r>
      <w:r>
        <w:rPr>
          <w:rFonts w:cs="Arial" w:asciiTheme="minorEastAsia" w:hAnsiTheme="minorEastAsia" w:eastAsiaTheme="minorEastAsia"/>
          <w:bCs/>
          <w:szCs w:val="24"/>
        </w:rPr>
        <w:t>5-1</w:t>
      </w:r>
      <w:r>
        <w:rPr>
          <w:rFonts w:hint="eastAsia" w:cs="Arial" w:asciiTheme="minorEastAsia" w:hAnsiTheme="minorEastAsia" w:eastAsiaTheme="minorEastAsia"/>
          <w:bCs/>
          <w:szCs w:val="24"/>
        </w:rPr>
        <w:t>-5提供的“报价表格式”填报完成招标文件要求的所有工作和服务所需要的分项价格及总价。</w:t>
      </w:r>
    </w:p>
    <w:p w14:paraId="161590F3">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在标书有效期内和合同执行期间（如中标），总价及其分项价格不能增加，且被视为已完全包括了招标文件中要求的全部工作和服务内容所发生的一切成本、利润、管理费和其他一切费用及支出。</w:t>
      </w:r>
    </w:p>
    <w:p w14:paraId="3429FC98">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投标人应充分了解工地位置、地质情况、道路、储存空间、装卸条件及任何足以影响投标报价的情况，中标后任何因忽视或误解工地情况等导致的索赔或工期延长申请均不被批准。</w:t>
      </w:r>
    </w:p>
    <w:p w14:paraId="0F425084">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本招标文件中所提供的基础设计文件中的工程量仅作参考，投标人要进一步优化设计，认真核定，此工作量不作为以后索赔的原因。</w:t>
      </w:r>
    </w:p>
    <w:p w14:paraId="1C46CFF4">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投标人的报价应包括工作服务范围和服务范围中描述的全部工作服务内容和要求，或从中可推断出的所有工作内容和服务的价格。</w:t>
      </w:r>
    </w:p>
    <w:p w14:paraId="2F88277C">
      <w:pPr>
        <w:tabs>
          <w:tab w:val="left" w:pos="3906"/>
        </w:tabs>
        <w:spacing w:before="120" w:beforeLines="50" w:after="120" w:afterLines="50" w:line="360" w:lineRule="auto"/>
        <w:rPr>
          <w:rFonts w:cs="Arial" w:asciiTheme="minorEastAsia" w:hAnsiTheme="minorEastAsia" w:eastAsiaTheme="minorEastAsia"/>
          <w:bCs/>
          <w:szCs w:val="24"/>
        </w:rPr>
      </w:pPr>
      <w:bookmarkStart w:id="631" w:name="_Toc174521072"/>
      <w:bookmarkStart w:id="632" w:name="_Toc176085641"/>
      <w:r>
        <w:rPr>
          <w:rFonts w:asciiTheme="minorEastAsia" w:hAnsiTheme="minorEastAsia" w:eastAsiaTheme="minorEastAsia"/>
          <w:szCs w:val="24"/>
        </w:rPr>
        <w:t>2.2</w:t>
      </w:r>
      <w:r>
        <w:rPr>
          <w:rFonts w:hint="eastAsia" w:asciiTheme="minorEastAsia" w:hAnsiTheme="minorEastAsia" w:eastAsiaTheme="minorEastAsia"/>
          <w:szCs w:val="24"/>
        </w:rPr>
        <w:t>资格预审资料更新</w:t>
      </w:r>
      <w:bookmarkEnd w:id="631"/>
      <w:bookmarkEnd w:id="632"/>
    </w:p>
    <w:p w14:paraId="3D758EC3">
      <w:pPr>
        <w:tabs>
          <w:tab w:val="left" w:pos="3906"/>
        </w:tabs>
        <w:spacing w:before="120" w:beforeLines="50" w:after="120" w:afterLines="50" w:line="360" w:lineRule="auto"/>
        <w:ind w:firstLine="511" w:firstLineChars="213"/>
        <w:rPr>
          <w:rFonts w:cs="Arial" w:asciiTheme="minorEastAsia" w:hAnsiTheme="minorEastAsia" w:eastAsiaTheme="minorEastAsia"/>
          <w:bCs/>
          <w:szCs w:val="24"/>
        </w:rPr>
      </w:pPr>
      <w:r>
        <w:rPr>
          <w:rFonts w:hint="eastAsia" w:cs="Arial" w:asciiTheme="minorEastAsia" w:hAnsiTheme="minorEastAsia" w:eastAsiaTheme="minorEastAsia"/>
          <w:bCs/>
          <w:szCs w:val="24"/>
        </w:rPr>
        <w:t>投标人如果已提供过资格预审响应文件，则须在商务标书中详细说明其在资格预审响应文件中提供信息的任何重要变化。</w:t>
      </w:r>
    </w:p>
    <w:p w14:paraId="1F86E98F">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如果投标人没有提供过资格预审响应文件，或没有完全按照要求提供资格预审响应文件，则须在商务标书中提供格审查文件中要求提供的资料。</w:t>
      </w:r>
    </w:p>
    <w:p w14:paraId="20B3B0BE">
      <w:pPr>
        <w:tabs>
          <w:tab w:val="left" w:pos="3906"/>
        </w:tabs>
        <w:spacing w:before="120" w:beforeLines="50" w:after="120" w:afterLines="50" w:line="360" w:lineRule="auto"/>
        <w:ind w:firstLine="424" w:firstLineChars="177"/>
        <w:rPr>
          <w:rFonts w:cs="Arial" w:asciiTheme="minorEastAsia" w:hAnsiTheme="minorEastAsia" w:eastAsiaTheme="minorEastAsia"/>
          <w:bCs/>
          <w:szCs w:val="24"/>
        </w:rPr>
      </w:pPr>
      <w:r>
        <w:rPr>
          <w:rFonts w:hint="eastAsia" w:cs="Arial" w:asciiTheme="minorEastAsia" w:hAnsiTheme="minorEastAsia" w:eastAsiaTheme="minorEastAsia"/>
          <w:bCs/>
          <w:szCs w:val="24"/>
        </w:rPr>
        <w:t>无论在资格预审响应文件中提供与否，投标人应在投标文件中提供其会计事务所审计过的过去三年的合同额、营业额，以及财务资产负债表、损益表和现金流量表。</w:t>
      </w:r>
      <w:bookmarkStart w:id="633" w:name="_Toc174521074"/>
      <w:bookmarkStart w:id="634" w:name="_Toc176085643"/>
    </w:p>
    <w:p w14:paraId="41DD75A6">
      <w:pPr>
        <w:tabs>
          <w:tab w:val="left" w:pos="3906"/>
        </w:tabs>
        <w:spacing w:before="120" w:beforeLines="50" w:after="120" w:afterLines="50" w:line="360" w:lineRule="auto"/>
        <w:rPr>
          <w:rFonts w:cs="Arial" w:asciiTheme="minorEastAsia" w:hAnsiTheme="minorEastAsia" w:eastAsiaTheme="minorEastAsia"/>
          <w:b/>
          <w:bCs/>
          <w:szCs w:val="24"/>
        </w:rPr>
      </w:pPr>
      <w:r>
        <w:rPr>
          <w:rFonts w:asciiTheme="minorEastAsia" w:hAnsiTheme="minorEastAsia" w:eastAsiaTheme="minorEastAsia"/>
          <w:b/>
          <w:szCs w:val="24"/>
        </w:rPr>
        <w:t>2.3</w:t>
      </w:r>
      <w:r>
        <w:rPr>
          <w:rFonts w:hint="eastAsia" w:asciiTheme="minorEastAsia" w:hAnsiTheme="minorEastAsia" w:eastAsiaTheme="minorEastAsia"/>
          <w:b/>
          <w:szCs w:val="24"/>
        </w:rPr>
        <w:t>商务偏差</w:t>
      </w:r>
      <w:bookmarkEnd w:id="633"/>
      <w:bookmarkEnd w:id="634"/>
    </w:p>
    <w:p w14:paraId="2F3EB6D7">
      <w:pPr>
        <w:pStyle w:val="95"/>
        <w:tabs>
          <w:tab w:val="left" w:pos="3906"/>
          <w:tab w:val="clear" w:pos="360"/>
        </w:tabs>
        <w:spacing w:before="120" w:beforeLines="50" w:after="120" w:afterLines="50" w:line="360" w:lineRule="auto"/>
        <w:ind w:left="0" w:firstLine="0"/>
        <w:rPr>
          <w:rFonts w:asciiTheme="minorEastAsia" w:hAnsiTheme="minorEastAsia" w:eastAsiaTheme="minorEastAsia"/>
          <w:b w:val="0"/>
          <w:bCs/>
          <w:szCs w:val="24"/>
          <w:lang w:eastAsia="zh-CN"/>
        </w:rPr>
      </w:pPr>
      <w:r>
        <w:rPr>
          <w:rFonts w:hint="eastAsia" w:asciiTheme="minorEastAsia" w:hAnsiTheme="minorEastAsia" w:eastAsiaTheme="minorEastAsia"/>
          <w:b w:val="0"/>
          <w:bCs/>
          <w:szCs w:val="24"/>
          <w:lang w:eastAsia="zh-CN"/>
        </w:rPr>
        <w:t>投标人须将商务标书中任何与招标文件要求的任何不一致之处在本节附件</w:t>
      </w:r>
      <w:r>
        <w:rPr>
          <w:rFonts w:asciiTheme="minorEastAsia" w:hAnsiTheme="minorEastAsia" w:eastAsiaTheme="minorEastAsia"/>
          <w:b w:val="0"/>
          <w:bCs/>
          <w:szCs w:val="24"/>
          <w:lang w:eastAsia="zh-CN"/>
        </w:rPr>
        <w:t>1</w:t>
      </w:r>
      <w:r>
        <w:rPr>
          <w:rFonts w:hint="eastAsia" w:asciiTheme="minorEastAsia" w:hAnsiTheme="minorEastAsia" w:eastAsiaTheme="minorEastAsia"/>
          <w:b w:val="0"/>
          <w:bCs/>
          <w:szCs w:val="24"/>
          <w:lang w:eastAsia="zh-CN"/>
        </w:rPr>
        <w:t>-6商务偏差表中列明。</w:t>
      </w:r>
      <w:bookmarkStart w:id="635" w:name="_Toc176085644"/>
      <w:bookmarkStart w:id="636" w:name="_Toc174521075"/>
    </w:p>
    <w:p w14:paraId="7679FC9C">
      <w:pPr>
        <w:tabs>
          <w:tab w:val="left" w:pos="3906"/>
        </w:tabs>
        <w:spacing w:before="120" w:beforeLines="50" w:after="120" w:afterLines="50" w:line="360" w:lineRule="auto"/>
        <w:rPr>
          <w:rFonts w:asciiTheme="minorEastAsia" w:hAnsiTheme="minorEastAsia" w:eastAsiaTheme="minorEastAsia"/>
          <w:b/>
          <w:szCs w:val="24"/>
        </w:rPr>
      </w:pPr>
      <w:r>
        <w:rPr>
          <w:rFonts w:asciiTheme="minorEastAsia" w:hAnsiTheme="minorEastAsia" w:eastAsiaTheme="minorEastAsia"/>
          <w:b/>
          <w:szCs w:val="24"/>
        </w:rPr>
        <w:t>2.4</w:t>
      </w:r>
      <w:r>
        <w:rPr>
          <w:rFonts w:hint="eastAsia" w:asciiTheme="minorEastAsia" w:hAnsiTheme="minorEastAsia" w:eastAsiaTheme="minorEastAsia"/>
          <w:b/>
          <w:szCs w:val="24"/>
        </w:rPr>
        <w:t>附件</w:t>
      </w:r>
      <w:bookmarkEnd w:id="635"/>
      <w:bookmarkEnd w:id="636"/>
      <w:r>
        <w:rPr>
          <w:rFonts w:hint="eastAsia" w:asciiTheme="minorEastAsia" w:hAnsiTheme="minorEastAsia" w:eastAsiaTheme="minorEastAsia"/>
          <w:b/>
          <w:szCs w:val="24"/>
        </w:rPr>
        <w:t>详后。</w:t>
      </w:r>
      <w:r>
        <w:rPr>
          <w:rFonts w:asciiTheme="minorEastAsia" w:hAnsiTheme="minorEastAsia" w:eastAsiaTheme="minorEastAsia"/>
          <w:b/>
          <w:szCs w:val="24"/>
        </w:rPr>
        <w:t xml:space="preserve"> </w:t>
      </w:r>
    </w:p>
    <w:p w14:paraId="23B88E8F">
      <w:pPr>
        <w:spacing w:line="580" w:lineRule="exact"/>
        <w:rPr>
          <w:rFonts w:asciiTheme="minorEastAsia" w:hAnsiTheme="minorEastAsia" w:eastAsiaTheme="minorEastAsia"/>
          <w:b/>
          <w:bCs/>
          <w:szCs w:val="24"/>
        </w:rPr>
      </w:pPr>
    </w:p>
    <w:p w14:paraId="6D52C6EC">
      <w:pPr>
        <w:tabs>
          <w:tab w:val="left" w:pos="3906"/>
        </w:tabs>
        <w:spacing w:before="120" w:beforeLines="50" w:after="120" w:afterLines="50" w:line="360" w:lineRule="auto"/>
        <w:rPr>
          <w:rFonts w:asciiTheme="minorEastAsia" w:hAnsiTheme="minorEastAsia" w:eastAsiaTheme="minorEastAsia"/>
          <w:szCs w:val="24"/>
        </w:rPr>
        <w:sectPr>
          <w:pgSz w:w="11907" w:h="16840"/>
          <w:pgMar w:top="1418" w:right="1418" w:bottom="1418" w:left="1418" w:header="851" w:footer="680" w:gutter="0"/>
          <w:cols w:space="425" w:num="1"/>
          <w:titlePg/>
          <w:docGrid w:linePitch="536" w:charSpace="7143"/>
        </w:sectPr>
      </w:pPr>
      <w:bookmarkStart w:id="637" w:name="_Toc176085645"/>
      <w:bookmarkStart w:id="638" w:name="_Toc174521076"/>
      <w:bookmarkStart w:id="639" w:name="_Toc456799803"/>
      <w:bookmarkStart w:id="640" w:name="_Toc456799695"/>
      <w:bookmarkStart w:id="641" w:name="_Toc456799955"/>
    </w:p>
    <w:p w14:paraId="045910F3">
      <w:pPr>
        <w:tabs>
          <w:tab w:val="left" w:pos="3906"/>
        </w:tabs>
        <w:spacing w:before="120" w:beforeLines="50" w:after="120" w:afterLines="5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-1</w:t>
      </w:r>
      <w:r>
        <w:rPr>
          <w:rFonts w:hint="eastAsia" w:asciiTheme="minorEastAsia" w:hAnsiTheme="minorEastAsia" w:eastAsiaTheme="minorEastAsia"/>
          <w:b/>
          <w:szCs w:val="24"/>
        </w:rPr>
        <w:t xml:space="preserve"> 投标函</w:t>
      </w:r>
      <w:bookmarkEnd w:id="637"/>
      <w:bookmarkEnd w:id="638"/>
    </w:p>
    <w:p w14:paraId="47EF6454">
      <w:pPr>
        <w:suppressAutoHyphens/>
        <w:spacing w:line="360" w:lineRule="auto"/>
        <w:jc w:val="center"/>
        <w:rPr>
          <w:rFonts w:asciiTheme="minorEastAsia" w:hAnsiTheme="minorEastAsia" w:eastAsiaTheme="minorEastAsia"/>
          <w:b/>
          <w:szCs w:val="24"/>
        </w:rPr>
      </w:pPr>
      <w:bookmarkStart w:id="642" w:name="_Toc456800171"/>
      <w:bookmarkStart w:id="643" w:name="_Toc456799692"/>
      <w:bookmarkStart w:id="644" w:name="_Toc456800090"/>
      <w:bookmarkStart w:id="645" w:name="_Toc456799800"/>
      <w:bookmarkStart w:id="646" w:name="_Toc456799952"/>
      <w:bookmarkStart w:id="647" w:name="_Toc456800141"/>
      <w:r>
        <w:rPr>
          <w:rFonts w:hint="eastAsia" w:asciiTheme="minorEastAsia" w:hAnsiTheme="minorEastAsia" w:eastAsiaTheme="minorEastAsia"/>
          <w:b/>
          <w:szCs w:val="24"/>
        </w:rPr>
        <w:t>投标函</w:t>
      </w:r>
      <w:bookmarkEnd w:id="642"/>
      <w:bookmarkEnd w:id="643"/>
      <w:bookmarkEnd w:id="644"/>
      <w:bookmarkEnd w:id="645"/>
      <w:bookmarkEnd w:id="646"/>
      <w:bookmarkEnd w:id="647"/>
    </w:p>
    <w:p w14:paraId="1835C746">
      <w:pPr>
        <w:spacing w:line="360" w:lineRule="auto"/>
        <w:jc w:val="left"/>
        <w:rPr>
          <w:rFonts w:cs="Arial" w:asciiTheme="minorEastAsia" w:hAnsiTheme="minorEastAsia" w:eastAsiaTheme="minorEastAsia"/>
          <w:szCs w:val="24"/>
        </w:rPr>
      </w:pPr>
    </w:p>
    <w:p w14:paraId="66C51886">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w:t>
      </w:r>
      <w:r>
        <w:rPr>
          <w:rFonts w:asciiTheme="minorEastAsia" w:hAnsiTheme="minorEastAsia" w:eastAsiaTheme="minorEastAsia"/>
          <w:szCs w:val="24"/>
        </w:rPr>
        <w:t>标人：</w:t>
      </w:r>
      <w:r>
        <w:rPr>
          <w:rFonts w:hint="eastAsia" w:asciiTheme="minorEastAsia" w:hAnsiTheme="minorEastAsia" w:eastAsiaTheme="minorEastAsia"/>
          <w:szCs w:val="24"/>
        </w:rPr>
        <w:t>深圳市必尚供应链有限公司</w:t>
      </w:r>
    </w:p>
    <w:p w14:paraId="3AB69349">
      <w:pPr>
        <w:spacing w:line="360" w:lineRule="auto"/>
        <w:jc w:val="left"/>
        <w:rPr>
          <w:rFonts w:ascii="宋体" w:hAnsi="宋体" w:eastAsia="宋体"/>
          <w:sz w:val="21"/>
          <w:szCs w:val="21"/>
        </w:rPr>
      </w:pPr>
      <w:r>
        <w:rPr>
          <w:rFonts w:hint="eastAsia" w:asciiTheme="minorEastAsia" w:hAnsiTheme="minorEastAsia" w:eastAsiaTheme="minorEastAsia"/>
          <w:szCs w:val="24"/>
        </w:rPr>
        <w:t>地</w:t>
      </w:r>
      <w:r>
        <w:rPr>
          <w:rFonts w:asciiTheme="minorEastAsia" w:hAnsiTheme="minorEastAsia" w:eastAsiaTheme="minorEastAsia"/>
          <w:szCs w:val="24"/>
        </w:rPr>
        <w:t>址：</w:t>
      </w:r>
      <w:r>
        <w:rPr>
          <w:rFonts w:hint="eastAsia" w:ascii="宋体" w:hAnsi="宋体" w:eastAsia="宋体"/>
          <w:sz w:val="21"/>
          <w:szCs w:val="21"/>
        </w:rPr>
        <w:t>深圳市罗湖区笋岗街道田心社区宝安北路3008号宝能中心E栋13层整层</w:t>
      </w:r>
    </w:p>
    <w:p w14:paraId="06AB115D">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电话：+86-755-89891111</w:t>
      </w:r>
    </w:p>
    <w:p w14:paraId="7B726589">
      <w:pPr>
        <w:suppressAutoHyphens/>
        <w:spacing w:line="360" w:lineRule="auto"/>
        <w:jc w:val="left"/>
        <w:rPr>
          <w:rFonts w:asciiTheme="minorEastAsia" w:hAnsiTheme="minorEastAsia" w:eastAsiaTheme="minorEastAsia"/>
          <w:szCs w:val="24"/>
        </w:rPr>
      </w:pPr>
      <w:r>
        <w:rPr>
          <w:rFonts w:hint="eastAsia" w:asciiTheme="minorEastAsia" w:hAnsiTheme="minorEastAsia" w:eastAsiaTheme="minorEastAsia"/>
          <w:szCs w:val="24"/>
        </w:rPr>
        <w:t>传真：+86-755-89891888</w:t>
      </w:r>
    </w:p>
    <w:p w14:paraId="66A5D8F5">
      <w:pPr>
        <w:spacing w:line="360" w:lineRule="auto"/>
        <w:ind w:firstLine="525"/>
        <w:jc w:val="left"/>
        <w:rPr>
          <w:rFonts w:asciiTheme="minorEastAsia" w:hAnsiTheme="minorEastAsia" w:eastAsiaTheme="minorEastAsia"/>
          <w:szCs w:val="24"/>
        </w:rPr>
      </w:pPr>
    </w:p>
    <w:p w14:paraId="6ADC062F">
      <w:pPr>
        <w:widowControl/>
        <w:spacing w:line="360" w:lineRule="auto"/>
        <w:ind w:left="0" w:leftChars="0" w:firstLine="525"/>
        <w:jc w:val="left"/>
        <w:rPr>
          <w:rFonts w:asciiTheme="minorEastAsia" w:hAnsiTheme="minorEastAsia" w:eastAsiaTheme="minorEastAsia"/>
          <w:szCs w:val="24"/>
        </w:rPr>
      </w:pPr>
      <w:r>
        <w:rPr>
          <w:rFonts w:hint="eastAsia" w:asciiTheme="minorEastAsia" w:hAnsiTheme="minorEastAsia" w:eastAsiaTheme="minorEastAsia"/>
          <w:szCs w:val="24"/>
        </w:rPr>
        <w:t>我方</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，按照贵方的招标书（发标日期： 2024年</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10</w:t>
      </w:r>
      <w:r>
        <w:rPr>
          <w:rFonts w:hint="eastAsia" w:asciiTheme="minorEastAsia" w:hAnsiTheme="minorEastAsia" w:eastAsiaTheme="minorEastAsia"/>
          <w:szCs w:val="24"/>
        </w:rPr>
        <w:t>月</w:t>
      </w:r>
      <w:r>
        <w:rPr>
          <w:rFonts w:hint="eastAsia" w:asciiTheme="minorEastAsia" w:hAnsiTheme="minorEastAsia" w:eastAsiaTheme="minorEastAsia"/>
          <w:szCs w:val="24"/>
          <w:u w:val="single"/>
        </w:rPr>
        <w:t xml:space="preserve"> </w:t>
      </w:r>
      <w:r>
        <w:rPr>
          <w:rFonts w:hint="eastAsia" w:asciiTheme="minorEastAsia" w:hAnsiTheme="minorEastAsia" w:eastAsiaTheme="minorEastAsia"/>
          <w:szCs w:val="24"/>
          <w:u w:val="single"/>
          <w:lang w:val="en-US" w:eastAsia="zh-CN"/>
        </w:rPr>
        <w:t>15</w:t>
      </w:r>
      <w:r>
        <w:rPr>
          <w:rFonts w:hint="default" w:asciiTheme="minorEastAsia" w:hAnsiTheme="minorEastAsia" w:eastAsiaTheme="minorEastAsia"/>
          <w:szCs w:val="24"/>
          <w:u w:val="none"/>
        </w:rPr>
        <w:t xml:space="preserve"> </w:t>
      </w:r>
      <w:r>
        <w:rPr>
          <w:rFonts w:hint="eastAsia" w:asciiTheme="minorEastAsia" w:hAnsiTheme="minorEastAsia" w:eastAsiaTheme="minorEastAsia"/>
          <w:szCs w:val="24"/>
        </w:rPr>
        <w:t>日，招标号：</w:t>
      </w:r>
      <w:r>
        <w:rPr>
          <w:rFonts w:hint="default" w:asciiTheme="minorEastAsia" w:hAnsiTheme="minorEastAsia" w:eastAsiaTheme="minorEastAsia"/>
          <w:b w:val="0"/>
          <w:sz w:val="24"/>
          <w:szCs w:val="24"/>
        </w:rPr>
        <w:t>（</w:t>
      </w:r>
      <w:r>
        <w:rPr>
          <w:rFonts w:hint="default" w:cs="Times New Roman" w:asciiTheme="minorEastAsia" w:hAnsiTheme="minorEastAsia" w:eastAsiaTheme="minorEastAsia"/>
          <w:b w:val="0"/>
          <w:bCs w:val="0"/>
          <w:color w:val="auto"/>
          <w:sz w:val="24"/>
          <w:szCs w:val="24"/>
          <w:highlight w:val="none"/>
        </w:rPr>
        <w:t>通州项目</w:t>
      </w:r>
      <w:r>
        <w:rPr>
          <w:rFonts w:hint="default" w:asciiTheme="minorEastAsia" w:hAnsiTheme="minorEastAsia" w:eastAsiaTheme="minorEastAsia"/>
          <w:b w:val="0"/>
          <w:sz w:val="24"/>
          <w:szCs w:val="24"/>
        </w:rPr>
        <w:t>招标编号:</w:t>
      </w:r>
      <w:r>
        <w:rPr>
          <w:rFonts w:asciiTheme="minorEastAsia" w:hAnsiTheme="minorEastAsia" w:eastAsiaTheme="minorEastAsia"/>
          <w:b w:val="0"/>
          <w:sz w:val="24"/>
          <w:szCs w:val="24"/>
        </w:rPr>
        <w:t xml:space="preserve"> </w:t>
      </w:r>
      <w:r>
        <w:rPr>
          <w:rFonts w:hint="eastAsia" w:asciiTheme="minorEastAsia" w:hAnsiTheme="minorEastAsia" w:eastAsiaTheme="minorEastAsia"/>
          <w:b w:val="0"/>
          <w:sz w:val="24"/>
          <w:szCs w:val="24"/>
          <w:lang w:eastAsia="zh-CN"/>
        </w:rPr>
        <w:t>ITB-LK-TZSWZ-CG-ZB-037</w:t>
      </w:r>
      <w:r>
        <w:rPr>
          <w:rFonts w:hint="default" w:cs="Times New Roman" w:asciiTheme="minorEastAsia" w:hAnsiTheme="minorEastAsia" w:eastAsiaTheme="minorEastAsia"/>
          <w:b w:val="0"/>
          <w:bCs w:val="0"/>
          <w:color w:val="auto"/>
          <w:sz w:val="24"/>
          <w:szCs w:val="24"/>
          <w:highlight w:val="none"/>
        </w:rPr>
        <w:t>房山项目招标编号:</w:t>
      </w:r>
      <w:r>
        <w:rPr>
          <w:rFonts w:hint="eastAsia" w:cs="Times New Roman" w:asciiTheme="minorEastAsia" w:hAnsiTheme="minorEastAsia" w:eastAsiaTheme="minorEastAsia"/>
          <w:b w:val="0"/>
          <w:bCs w:val="0"/>
          <w:color w:val="auto"/>
          <w:sz w:val="24"/>
          <w:szCs w:val="24"/>
          <w:highlight w:val="none"/>
          <w:lang w:eastAsia="zh-CN"/>
        </w:rPr>
        <w:t>ITB-LK-FSSWZ-CG-ZB-034</w:t>
      </w:r>
      <w:r>
        <w:rPr>
          <w:rFonts w:hint="eastAsia" w:asciiTheme="minorEastAsia" w:hAnsiTheme="minorEastAsia" w:eastAsiaTheme="minorEastAsia"/>
          <w:szCs w:val="24"/>
        </w:rPr>
        <w:t>）的要求进行报价，并在此呈上我方的投标文件（包括开标一览表、技术标书和商务标书三部分）。</w:t>
      </w:r>
    </w:p>
    <w:p w14:paraId="27F1EAAE">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在所附商务标书中，我方的</w:t>
      </w:r>
      <w:r>
        <w:rPr>
          <w:rFonts w:hint="eastAsia" w:asciiTheme="minorEastAsia" w:hAnsiTheme="minorEastAsia" w:eastAsiaTheme="minorEastAsia"/>
          <w:szCs w:val="24"/>
          <w:lang w:val="en-US" w:eastAsia="zh-CN"/>
        </w:rPr>
        <w:t>通州项目</w:t>
      </w:r>
      <w:r>
        <w:rPr>
          <w:rFonts w:hint="eastAsia" w:asciiTheme="minorEastAsia" w:hAnsiTheme="minorEastAsia" w:eastAsiaTheme="minorEastAsia"/>
          <w:szCs w:val="24"/>
        </w:rPr>
        <w:t>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u w:val="none"/>
          <w:lang w:eastAsia="zh-CN"/>
        </w:rPr>
        <w:t>，</w:t>
      </w:r>
      <w:r>
        <w:rPr>
          <w:rFonts w:hint="eastAsia" w:asciiTheme="minorEastAsia" w:hAnsiTheme="minorEastAsia" w:eastAsiaTheme="minorEastAsia"/>
          <w:szCs w:val="24"/>
          <w:u w:val="none"/>
          <w:lang w:val="en-US" w:eastAsia="zh-CN"/>
        </w:rPr>
        <w:t>房山项目报价为：</w:t>
      </w:r>
      <w:r>
        <w:rPr>
          <w:rFonts w:asciiTheme="minorEastAsia" w:hAnsiTheme="minorEastAsia" w:eastAsiaTheme="minorEastAsia"/>
          <w:szCs w:val="24"/>
        </w:rPr>
        <w:t>__________________</w:t>
      </w:r>
      <w:r>
        <w:rPr>
          <w:rFonts w:hint="eastAsia" w:asciiTheme="minorEastAsia" w:hAnsiTheme="minorEastAsia" w:eastAsiaTheme="minorEastAsia"/>
          <w:szCs w:val="24"/>
          <w:u w:val="single"/>
        </w:rPr>
        <w:t>（</w:t>
      </w:r>
      <w:r>
        <w:rPr>
          <w:rFonts w:hint="eastAsia" w:asciiTheme="minorEastAsia" w:hAnsiTheme="minorEastAsia" w:eastAsiaTheme="minorEastAsia"/>
          <w:szCs w:val="24"/>
        </w:rPr>
        <w:t>大写</w:t>
      </w:r>
      <w:r>
        <w:rPr>
          <w:rFonts w:hint="eastAsia" w:asciiTheme="minorEastAsia" w:hAnsiTheme="minorEastAsia" w:eastAsiaTheme="minorEastAsia"/>
          <w:szCs w:val="24"/>
          <w:u w:val="single"/>
        </w:rPr>
        <w:t>:         ）</w:t>
      </w:r>
      <w:r>
        <w:rPr>
          <w:rFonts w:hint="eastAsia" w:asciiTheme="minorEastAsia" w:hAnsiTheme="minorEastAsia" w:eastAsiaTheme="minorEastAsia"/>
          <w:szCs w:val="24"/>
        </w:rPr>
        <w:t>。该报价为包括完成上述装置详细设计、采购、</w:t>
      </w:r>
      <w:r>
        <w:rPr>
          <w:rFonts w:hint="eastAsia" w:asciiTheme="minorEastAsia" w:hAnsiTheme="minorEastAsia" w:eastAsiaTheme="minorEastAsia"/>
          <w:szCs w:val="24"/>
          <w:lang w:val="en-US" w:eastAsia="zh-CN"/>
        </w:rPr>
        <w:t>运输及运输保险、指导</w:t>
      </w:r>
      <w:r>
        <w:rPr>
          <w:rFonts w:hint="eastAsia" w:asciiTheme="minorEastAsia" w:hAnsiTheme="minorEastAsia" w:eastAsiaTheme="minorEastAsia"/>
          <w:szCs w:val="24"/>
        </w:rPr>
        <w:t>安装调</w:t>
      </w:r>
      <w:r>
        <w:rPr>
          <w:rFonts w:asciiTheme="minorEastAsia" w:hAnsiTheme="minorEastAsia" w:eastAsiaTheme="minorEastAsia"/>
          <w:szCs w:val="24"/>
        </w:rPr>
        <w:t>试</w:t>
      </w:r>
      <w:r>
        <w:rPr>
          <w:rFonts w:hint="eastAsia" w:asciiTheme="minorEastAsia" w:hAnsiTheme="minorEastAsia" w:eastAsiaTheme="minorEastAsia"/>
          <w:szCs w:val="24"/>
        </w:rPr>
        <w:t>以及试车开车、性能测试阶段的技术支持、技术服务和培训业主人员等所需的全部成本、费用、利润、保险、依法应由我方上缴的各类税费及其它一切费用和支出</w:t>
      </w:r>
      <w:r>
        <w:rPr>
          <w:rFonts w:hint="eastAsia" w:asciiTheme="minorEastAsia" w:hAnsiTheme="minorEastAsia" w:eastAsiaTheme="minorEastAsia"/>
          <w:szCs w:val="24"/>
          <w:lang w:eastAsia="zh-CN"/>
        </w:rPr>
        <w:t>，</w:t>
      </w:r>
      <w:r>
        <w:rPr>
          <w:rFonts w:hint="eastAsia" w:asciiTheme="minorEastAsia" w:hAnsiTheme="minorEastAsia" w:eastAsiaTheme="minorEastAsia"/>
          <w:szCs w:val="24"/>
          <w:lang w:val="en-US" w:eastAsia="zh-CN"/>
        </w:rPr>
        <w:t>甲方负责卸货</w:t>
      </w:r>
      <w:r>
        <w:rPr>
          <w:rFonts w:hint="eastAsia" w:asciiTheme="minorEastAsia" w:hAnsiTheme="minorEastAsia" w:eastAsiaTheme="minorEastAsia"/>
          <w:szCs w:val="24"/>
        </w:rPr>
        <w:t>。</w:t>
      </w:r>
    </w:p>
    <w:p w14:paraId="2DA0FEA7">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在投标文件有效期内，即在（</w:t>
      </w:r>
      <w:r>
        <w:rPr>
          <w:rFonts w:hint="eastAsia" w:asciiTheme="minorEastAsia" w:hAnsiTheme="minorEastAsia" w:eastAsiaTheme="minorEastAsia"/>
          <w:szCs w:val="24"/>
          <w:u w:val="single"/>
        </w:rPr>
        <w:t>202</w:t>
      </w:r>
      <w:r>
        <w:rPr>
          <w:rFonts w:hint="eastAsia" w:asciiTheme="minorEastAsia" w:hAnsiTheme="minorEastAsia" w:eastAsiaTheme="minorEastAsia"/>
          <w:szCs w:val="24"/>
          <w:u w:val="single"/>
          <w:lang w:val="en-US" w:eastAsia="zh-CN"/>
        </w:rPr>
        <w:t>5</w:t>
      </w:r>
      <w:r>
        <w:rPr>
          <w:rFonts w:hint="eastAsia" w:asciiTheme="minorEastAsia" w:hAnsiTheme="minorEastAsia" w:eastAsiaTheme="minorEastAsia"/>
          <w:szCs w:val="24"/>
          <w:u w:val="single"/>
        </w:rPr>
        <w:t>年</w:t>
      </w:r>
      <w:r>
        <w:rPr>
          <w:rFonts w:hint="eastAsia" w:asciiTheme="minorEastAsia" w:hAnsiTheme="minorEastAsia" w:eastAsiaTheme="minorEastAsia"/>
          <w:szCs w:val="24"/>
          <w:u w:val="single"/>
          <w:lang w:val="en-US" w:eastAsia="zh-CN"/>
        </w:rPr>
        <w:t>6</w:t>
      </w:r>
      <w:r>
        <w:rPr>
          <w:rFonts w:hint="eastAsia" w:asciiTheme="minorEastAsia" w:hAnsiTheme="minorEastAsia" w:eastAsiaTheme="minorEastAsia"/>
          <w:szCs w:val="24"/>
          <w:u w:val="single"/>
        </w:rPr>
        <w:t>月30 ）</w:t>
      </w:r>
      <w:r>
        <w:rPr>
          <w:rFonts w:hint="eastAsia" w:asciiTheme="minorEastAsia" w:hAnsiTheme="minorEastAsia" w:eastAsiaTheme="minorEastAsia"/>
          <w:szCs w:val="24"/>
        </w:rPr>
        <w:t>前，我方的投标文件对我方是具有约束力的，并且可以根据合同谈判的结果进行修改。一旦中标，有效期延至合同终止，我方承诺按照你方的要求开工，并在我方承诺的时间期限内完成招标文件中要求的全部工作。</w:t>
      </w:r>
    </w:p>
    <w:p w14:paraId="2C1B56E4">
      <w:pPr>
        <w:spacing w:line="360" w:lineRule="auto"/>
        <w:ind w:firstLine="470" w:firstLineChars="196"/>
        <w:rPr>
          <w:rFonts w:asciiTheme="minorEastAsia" w:hAnsiTheme="minorEastAsia" w:eastAsiaTheme="minorEastAsia"/>
          <w:szCs w:val="24"/>
        </w:rPr>
      </w:pPr>
      <w:r>
        <w:rPr>
          <w:rFonts w:asciiTheme="minorEastAsia" w:hAnsiTheme="minorEastAsia" w:eastAsiaTheme="minorEastAsia"/>
          <w:szCs w:val="24"/>
        </w:rPr>
        <w:t>我方已详细研究了</w:t>
      </w:r>
      <w:r>
        <w:rPr>
          <w:rFonts w:hint="eastAsia" w:asciiTheme="minorEastAsia" w:hAnsiTheme="minorEastAsia" w:eastAsiaTheme="minorEastAsia"/>
          <w:szCs w:val="24"/>
        </w:rPr>
        <w:t>解</w:t>
      </w:r>
      <w:r>
        <w:rPr>
          <w:rFonts w:asciiTheme="minorEastAsia" w:hAnsiTheme="minorEastAsia" w:eastAsiaTheme="minorEastAsia"/>
          <w:szCs w:val="24"/>
        </w:rPr>
        <w:t>招标文件的所有内容包括修正文（如果有）和所有已提供的参考资料以及有关附件并完全明白, 我方放弃在此方面提出含糊意见或误解的一切权力。</w:t>
      </w:r>
    </w:p>
    <w:p w14:paraId="25D89F2E">
      <w:pPr>
        <w:spacing w:line="360" w:lineRule="auto"/>
        <w:ind w:firstLine="525"/>
        <w:jc w:val="left"/>
        <w:rPr>
          <w:rFonts w:asciiTheme="minorEastAsia" w:hAnsiTheme="minorEastAsia" w:eastAsiaTheme="minorEastAsia"/>
          <w:szCs w:val="24"/>
        </w:rPr>
      </w:pPr>
      <w:r>
        <w:rPr>
          <w:rFonts w:hint="eastAsia" w:asciiTheme="minorEastAsia" w:hAnsiTheme="minorEastAsia" w:eastAsiaTheme="minorEastAsia"/>
          <w:szCs w:val="24"/>
        </w:rPr>
        <w:t>我方理解你方不一定接受最低报价</w:t>
      </w:r>
      <w:r>
        <w:rPr>
          <w:rFonts w:asciiTheme="minorEastAsia" w:hAnsiTheme="minorEastAsia" w:eastAsiaTheme="minorEastAsia"/>
          <w:szCs w:val="24"/>
        </w:rPr>
        <w:t>或任何贵方可能收到的投标</w:t>
      </w:r>
      <w:r>
        <w:rPr>
          <w:rFonts w:hint="eastAsia" w:asciiTheme="minorEastAsia" w:hAnsiTheme="minorEastAsia" w:eastAsiaTheme="minorEastAsia"/>
          <w:szCs w:val="24"/>
        </w:rPr>
        <w:t>。</w:t>
      </w:r>
    </w:p>
    <w:p w14:paraId="1DEA926D">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37BAC6E6">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678B1659">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6C4E19D8">
      <w:pPr>
        <w:wordWrap w:val="0"/>
        <w:ind w:right="480" w:firstLine="3960" w:firstLineChars="1650"/>
        <w:rPr>
          <w:rFonts w:asciiTheme="minorEastAsia" w:hAnsiTheme="minorEastAsia" w:eastAsiaTheme="minorEastAsia"/>
          <w:szCs w:val="24"/>
        </w:rPr>
      </w:pPr>
      <w:r>
        <w:rPr>
          <w:rFonts w:hint="eastAsia" w:asciiTheme="minorEastAsia" w:hAnsiTheme="minorEastAsia" w:eastAsiaTheme="minorEastAsia"/>
          <w:szCs w:val="24"/>
        </w:rPr>
        <w:t>日期：2024年  月  日</w:t>
      </w:r>
    </w:p>
    <w:p w14:paraId="5E56DC0D">
      <w:pPr>
        <w:spacing w:line="360" w:lineRule="auto"/>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bookmarkStart w:id="648" w:name="_Toc456799693"/>
      <w:bookmarkStart w:id="649" w:name="_Toc456799953"/>
      <w:bookmarkStart w:id="650" w:name="_Toc456800091"/>
      <w:bookmarkStart w:id="651" w:name="_Toc456799801"/>
    </w:p>
    <w:p w14:paraId="46022101">
      <w:pPr>
        <w:spacing w:line="360" w:lineRule="auto"/>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-1</w:t>
      </w:r>
      <w:r>
        <w:rPr>
          <w:rFonts w:asciiTheme="minorEastAsia" w:hAnsiTheme="minorEastAsia" w:eastAsiaTheme="minorEastAsia"/>
          <w:b/>
          <w:szCs w:val="24"/>
        </w:rPr>
        <w:t>-2</w:t>
      </w:r>
      <w:r>
        <w:rPr>
          <w:rFonts w:hint="eastAsia" w:asciiTheme="minorEastAsia" w:hAnsiTheme="minorEastAsia" w:eastAsiaTheme="minorEastAsia"/>
          <w:b/>
          <w:szCs w:val="24"/>
        </w:rPr>
        <w:t xml:space="preserve"> 法人代表人授权书</w:t>
      </w:r>
      <w:bookmarkEnd w:id="648"/>
      <w:bookmarkEnd w:id="649"/>
      <w:bookmarkEnd w:id="650"/>
      <w:bookmarkEnd w:id="651"/>
    </w:p>
    <w:p w14:paraId="1FBE8A66">
      <w:pPr>
        <w:spacing w:line="360" w:lineRule="auto"/>
        <w:ind w:firstLine="525"/>
        <w:jc w:val="center"/>
        <w:rPr>
          <w:rFonts w:asciiTheme="minorEastAsia" w:hAnsiTheme="minorEastAsia" w:eastAsiaTheme="minorEastAsia"/>
          <w:b/>
          <w:szCs w:val="24"/>
        </w:rPr>
      </w:pPr>
      <w:bookmarkStart w:id="652" w:name="_Toc456799694"/>
      <w:bookmarkStart w:id="653" w:name="_Toc456800172"/>
      <w:bookmarkStart w:id="654" w:name="_Toc456799802"/>
      <w:bookmarkStart w:id="655" w:name="_Toc456799954"/>
      <w:bookmarkStart w:id="656" w:name="_Toc456800092"/>
      <w:bookmarkStart w:id="657" w:name="_Toc456800142"/>
      <w:bookmarkStart w:id="658" w:name="_Toc456800247"/>
      <w:r>
        <w:rPr>
          <w:rFonts w:hint="eastAsia" w:asciiTheme="minorEastAsia" w:hAnsiTheme="minorEastAsia" w:eastAsiaTheme="minorEastAsia"/>
          <w:b/>
          <w:szCs w:val="24"/>
        </w:rPr>
        <w:t>法定代表人授权书</w:t>
      </w:r>
      <w:bookmarkEnd w:id="652"/>
      <w:bookmarkEnd w:id="653"/>
      <w:bookmarkEnd w:id="654"/>
      <w:bookmarkEnd w:id="655"/>
      <w:bookmarkEnd w:id="656"/>
      <w:bookmarkEnd w:id="657"/>
      <w:bookmarkEnd w:id="658"/>
    </w:p>
    <w:p w14:paraId="7AB43B88">
      <w:pPr>
        <w:spacing w:line="360" w:lineRule="auto"/>
        <w:rPr>
          <w:rFonts w:asciiTheme="minorEastAsia" w:hAnsiTheme="minorEastAsia" w:eastAsiaTheme="minorEastAsia"/>
          <w:szCs w:val="24"/>
        </w:rPr>
      </w:pPr>
    </w:p>
    <w:p w14:paraId="56D2D333">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致：深圳市必尚供应链有限公司</w:t>
      </w:r>
    </w:p>
    <w:p w14:paraId="3CC8D387">
      <w:pPr>
        <w:spacing w:line="360" w:lineRule="auto"/>
        <w:jc w:val="left"/>
        <w:rPr>
          <w:rFonts w:asciiTheme="minorEastAsia" w:hAnsiTheme="minorEastAsia" w:eastAsiaTheme="minorEastAsia"/>
          <w:szCs w:val="24"/>
          <w:u w:val="single"/>
        </w:rPr>
      </w:pPr>
      <w:r>
        <w:rPr>
          <w:rFonts w:hint="eastAsia" w:asciiTheme="minorEastAsia" w:hAnsiTheme="minorEastAsia" w:eastAsiaTheme="minorEastAsia"/>
          <w:szCs w:val="24"/>
        </w:rPr>
        <w:t>本授权书声明：注册于中华人民共和国的</w:t>
      </w:r>
      <w:r>
        <w:rPr>
          <w:rFonts w:hint="eastAsia" w:asciiTheme="minorEastAsia" w:hAnsiTheme="minorEastAsia" w:eastAsiaTheme="minorEastAsia"/>
          <w:szCs w:val="24"/>
          <w:u w:val="single"/>
        </w:rPr>
        <w:t>（投标人名称）</w:t>
      </w:r>
      <w:r>
        <w:rPr>
          <w:rFonts w:hint="eastAsia" w:asciiTheme="minorEastAsia" w:hAnsiTheme="minorEastAsia" w:eastAsiaTheme="minorEastAsia"/>
          <w:szCs w:val="24"/>
        </w:rPr>
        <w:t>的在下面签字的</w:t>
      </w:r>
      <w:r>
        <w:rPr>
          <w:rFonts w:hint="eastAsia" w:asciiTheme="minorEastAsia" w:hAnsiTheme="minorEastAsia" w:eastAsiaTheme="minorEastAsia"/>
          <w:szCs w:val="24"/>
          <w:u w:val="single"/>
        </w:rPr>
        <w:t>（法定代表人姓名职务）</w:t>
      </w:r>
      <w:r>
        <w:rPr>
          <w:rFonts w:hint="eastAsia" w:asciiTheme="minorEastAsia" w:hAnsiTheme="minorEastAsia" w:eastAsiaTheme="minorEastAsia"/>
          <w:szCs w:val="24"/>
        </w:rPr>
        <w:t>代表本公司授权的在下面签字的</w:t>
      </w:r>
      <w:r>
        <w:rPr>
          <w:rFonts w:hint="eastAsia" w:asciiTheme="minorEastAsia" w:hAnsiTheme="minorEastAsia" w:eastAsiaTheme="minorEastAsia"/>
          <w:szCs w:val="24"/>
          <w:u w:val="single"/>
        </w:rPr>
        <w:t>（被授权人的姓名职务）</w:t>
      </w:r>
      <w:r>
        <w:rPr>
          <w:rFonts w:hint="eastAsia" w:asciiTheme="minorEastAsia" w:hAnsiTheme="minorEastAsia" w:eastAsiaTheme="minorEastAsia"/>
          <w:szCs w:val="24"/>
        </w:rPr>
        <w:t>为本公司的合法代理人，就通州区有机垃圾资源化综合处理中心项目</w:t>
      </w:r>
      <w:r>
        <w:rPr>
          <w:rFonts w:hint="eastAsia" w:asciiTheme="minorEastAsia" w:hAnsiTheme="minorEastAsia" w:eastAsiaTheme="minorEastAsia"/>
          <w:szCs w:val="24"/>
          <w:lang w:val="en-US" w:eastAsia="zh-CN"/>
        </w:rPr>
        <w:t>和房山区生物质资源再生中心项目</w:t>
      </w:r>
      <w:r>
        <w:rPr>
          <w:rFonts w:hint="eastAsia" w:asciiTheme="minorEastAsia" w:hAnsiTheme="minorEastAsia" w:eastAsiaTheme="minorEastAsia"/>
          <w:szCs w:val="24"/>
        </w:rPr>
        <w:t>的</w:t>
      </w:r>
      <w:r>
        <w:rPr>
          <w:rFonts w:hint="eastAsia" w:asciiTheme="minorEastAsia" w:hAnsiTheme="minorEastAsia" w:eastAsiaTheme="minorEastAsia"/>
          <w:szCs w:val="24"/>
          <w:lang w:eastAsia="zh-CN"/>
        </w:rPr>
        <w:t>自动溶药装置</w:t>
      </w:r>
      <w:r>
        <w:rPr>
          <w:rFonts w:hint="eastAsia" w:asciiTheme="minorEastAsia" w:hAnsiTheme="minorEastAsia" w:eastAsiaTheme="minorEastAsia"/>
          <w:szCs w:val="24"/>
        </w:rPr>
        <w:t>的投标，以本公司名义处理一切与之有关的事务。（本授权只作为投标使用，其它事宜另行授权）</w:t>
      </w:r>
    </w:p>
    <w:p w14:paraId="1D158101">
      <w:pPr>
        <w:spacing w:line="360" w:lineRule="auto"/>
        <w:ind w:firstLine="360" w:firstLineChars="150"/>
        <w:rPr>
          <w:rFonts w:asciiTheme="minorEastAsia" w:hAnsiTheme="minorEastAsia" w:eastAsiaTheme="minorEastAsia"/>
          <w:szCs w:val="24"/>
        </w:rPr>
      </w:pPr>
      <w:r>
        <w:rPr>
          <w:rFonts w:hint="eastAsia" w:asciiTheme="minorEastAsia" w:hAnsiTheme="minorEastAsia" w:eastAsiaTheme="minorEastAsia"/>
          <w:szCs w:val="24"/>
        </w:rPr>
        <w:t>本授权书于2024年   月    日签字生效，有效期为120天。特此声明。</w:t>
      </w:r>
    </w:p>
    <w:p w14:paraId="14FDBA23">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代理人无转委托权。</w:t>
      </w:r>
    </w:p>
    <w:p w14:paraId="292B49E0">
      <w:pPr>
        <w:snapToGrid w:val="0"/>
        <w:spacing w:line="360" w:lineRule="auto"/>
        <w:ind w:firstLine="360" w:firstLineChars="150"/>
        <w:jc w:val="left"/>
        <w:rPr>
          <w:rFonts w:asciiTheme="minorEastAsia" w:hAnsiTheme="minorEastAsia" w:eastAsiaTheme="minorEastAsia"/>
          <w:szCs w:val="24"/>
        </w:rPr>
      </w:pPr>
      <w:r>
        <w:rPr>
          <w:rFonts w:hint="eastAsia" w:asciiTheme="minorEastAsia" w:hAnsiTheme="minorEastAsia" w:eastAsiaTheme="minorEastAsia"/>
          <w:szCs w:val="24"/>
        </w:rPr>
        <w:t>特此委托。</w:t>
      </w:r>
    </w:p>
    <w:p w14:paraId="7467E023">
      <w:pPr>
        <w:snapToGrid w:val="0"/>
        <w:spacing w:line="580" w:lineRule="exact"/>
        <w:ind w:firstLine="600"/>
        <w:jc w:val="left"/>
        <w:rPr>
          <w:rFonts w:asciiTheme="minorEastAsia" w:hAnsiTheme="minorEastAsia" w:eastAsiaTheme="minorEastAsia"/>
          <w:szCs w:val="24"/>
        </w:rPr>
      </w:pPr>
      <w:r>
        <w:rPr>
          <w:rFonts w:hint="eastAsia" w:asciiTheme="minorEastAsia" w:hAnsiTheme="minorEastAsia" w:eastAsiaTheme="minorEastAsia"/>
          <w:szCs w:val="24"/>
        </w:rPr>
        <w:t>附委托</w:t>
      </w:r>
      <w:r>
        <w:rPr>
          <w:rFonts w:asciiTheme="minorEastAsia" w:hAnsiTheme="minorEastAsia" w:eastAsiaTheme="minorEastAsia"/>
          <w:szCs w:val="24"/>
        </w:rPr>
        <w:t>人、</w:t>
      </w:r>
      <w:r>
        <w:rPr>
          <w:rFonts w:hint="eastAsia" w:asciiTheme="minorEastAsia" w:hAnsiTheme="minorEastAsia" w:eastAsiaTheme="minorEastAsia"/>
          <w:szCs w:val="24"/>
        </w:rPr>
        <w:t>被</w:t>
      </w:r>
      <w:r>
        <w:rPr>
          <w:rFonts w:asciiTheme="minorEastAsia" w:hAnsiTheme="minorEastAsia" w:eastAsiaTheme="minorEastAsia"/>
          <w:szCs w:val="24"/>
        </w:rPr>
        <w:t>授权人身份证</w:t>
      </w:r>
      <w:r>
        <w:rPr>
          <w:rFonts w:hint="eastAsia" w:asciiTheme="minorEastAsia" w:hAnsiTheme="minorEastAsia" w:eastAsiaTheme="minorEastAsia"/>
          <w:szCs w:val="24"/>
        </w:rPr>
        <w:t>复印</w:t>
      </w:r>
      <w:r>
        <w:rPr>
          <w:rFonts w:asciiTheme="minorEastAsia" w:hAnsiTheme="minorEastAsia" w:eastAsiaTheme="minorEastAsia"/>
          <w:szCs w:val="24"/>
        </w:rPr>
        <w:t>件</w:t>
      </w:r>
    </w:p>
    <w:p w14:paraId="1B1020B7">
      <w:pPr>
        <w:snapToGrid w:val="0"/>
        <w:spacing w:line="580" w:lineRule="exact"/>
        <w:ind w:firstLine="600"/>
        <w:jc w:val="left"/>
        <w:rPr>
          <w:rFonts w:asciiTheme="minorEastAsia" w:hAnsiTheme="minorEastAsia" w:eastAsiaTheme="minorEastAsia"/>
          <w:szCs w:val="24"/>
        </w:rPr>
      </w:pPr>
      <w:r>
        <w:rPr>
          <w:rFonts w:asciiTheme="minorEastAsia" w:hAnsiTheme="minorEastAsia" w:eastAsiaTheme="minorEastAsia"/>
          <w:szCs w:val="24"/>
        </w:rPr>
        <w:pict>
          <v:shape id="Text Box 2" o:spid="_x0000_s1031" o:spt="202" type="#_x0000_t202" style="position:absolute;left:0pt;margin-left:60pt;margin-top:5.6pt;height:90pt;width:164.25pt;z-index:251659264;mso-width-relative:margin;mso-height-relative:margin;"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">
            <v:path/>
            <v:fill focussize="0,0"/>
            <v:stroke dashstyle="longDash"/>
            <v:imagedata o:title=""/>
            <o:lock v:ext="edit"/>
            <v:textbox>
              <w:txbxContent>
                <w:p w14:paraId="32FB3B40">
                  <w:pPr>
                    <w:jc w:val="center"/>
                  </w:pPr>
                </w:p>
                <w:p w14:paraId="5C6E1926">
                  <w:pPr>
                    <w:jc w:val="center"/>
                  </w:pPr>
                </w:p>
                <w:p w14:paraId="0AFF2C5E">
                  <w:pPr>
                    <w:jc w:val="center"/>
                  </w:pPr>
                  <w:r>
                    <w:rPr>
                      <w:rFonts w:hint="eastAsia"/>
                    </w:rPr>
                    <w:t>居民身份证粘贴处 正</w:t>
                  </w:r>
                  <w:r>
                    <w:t>反面</w:t>
                  </w:r>
                </w:p>
              </w:txbxContent>
            </v:textbox>
          </v:shape>
        </w:pict>
      </w:r>
    </w:p>
    <w:p w14:paraId="5C536396">
      <w:pPr>
        <w:snapToGrid w:val="0"/>
        <w:spacing w:line="580" w:lineRule="exact"/>
        <w:ind w:firstLine="600"/>
        <w:jc w:val="left"/>
        <w:rPr>
          <w:rFonts w:asciiTheme="minorEastAsia" w:hAnsiTheme="minorEastAsia" w:eastAsiaTheme="minorEastAsia"/>
          <w:szCs w:val="24"/>
        </w:rPr>
      </w:pPr>
    </w:p>
    <w:p w14:paraId="5D1B3053">
      <w:pPr>
        <w:spacing w:line="580" w:lineRule="exact"/>
        <w:rPr>
          <w:rFonts w:asciiTheme="minorEastAsia" w:hAnsiTheme="minorEastAsia" w:eastAsiaTheme="minorEastAsia"/>
          <w:szCs w:val="24"/>
        </w:rPr>
      </w:pPr>
      <w:r>
        <w:rPr>
          <w:rFonts w:hint="eastAsia" w:asciiTheme="minorEastAsia" w:hAnsiTheme="minorEastAsia" w:eastAsiaTheme="minorEastAsia"/>
          <w:szCs w:val="24"/>
        </w:rPr>
        <w:t xml:space="preserve">   </w:t>
      </w:r>
    </w:p>
    <w:p w14:paraId="421DCF1C">
      <w:pPr>
        <w:spacing w:line="580" w:lineRule="exact"/>
        <w:rPr>
          <w:rFonts w:asciiTheme="minorEastAsia" w:hAnsiTheme="minorEastAsia" w:eastAsiaTheme="minorEastAsia"/>
          <w:szCs w:val="24"/>
        </w:rPr>
      </w:pPr>
    </w:p>
    <w:p w14:paraId="3C1A7240">
      <w:pPr>
        <w:spacing w:line="580" w:lineRule="exact"/>
        <w:rPr>
          <w:rFonts w:asciiTheme="minorEastAsia" w:hAnsiTheme="minorEastAsia" w:eastAsiaTheme="minorEastAsia"/>
          <w:szCs w:val="24"/>
        </w:rPr>
      </w:pPr>
    </w:p>
    <w:p w14:paraId="5ADCB12C">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00099A51">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4AD83B42">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3977AABD">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日期：2024年  月  日</w:t>
      </w:r>
    </w:p>
    <w:p w14:paraId="70667BF1">
      <w:pPr>
        <w:spacing w:line="360" w:lineRule="auto"/>
        <w:ind w:right="480"/>
        <w:rPr>
          <w:rFonts w:asciiTheme="minorEastAsia" w:hAnsiTheme="minorEastAsia" w:eastAsiaTheme="minorEastAsia"/>
          <w:b/>
          <w:szCs w:val="24"/>
        </w:rPr>
      </w:pPr>
      <w:r>
        <w:rPr>
          <w:rFonts w:hint="eastAsia" w:asciiTheme="minorEastAsia" w:hAnsiTheme="minorEastAsia" w:eastAsiaTheme="minorEastAsia"/>
          <w:b/>
          <w:szCs w:val="24"/>
        </w:rPr>
        <w:t>附被</w:t>
      </w:r>
      <w:r>
        <w:rPr>
          <w:rFonts w:asciiTheme="minorEastAsia" w:hAnsiTheme="minorEastAsia" w:eastAsiaTheme="minorEastAsia"/>
          <w:b/>
          <w:szCs w:val="24"/>
        </w:rPr>
        <w:t>授权人</w:t>
      </w:r>
      <w:r>
        <w:rPr>
          <w:rFonts w:hint="eastAsia" w:asciiTheme="minorEastAsia" w:hAnsiTheme="minorEastAsia" w:eastAsiaTheme="minorEastAsia"/>
          <w:b/>
          <w:szCs w:val="24"/>
        </w:rPr>
        <w:t>最</w:t>
      </w:r>
      <w:r>
        <w:rPr>
          <w:rFonts w:asciiTheme="minorEastAsia" w:hAnsiTheme="minorEastAsia" w:eastAsiaTheme="minorEastAsia"/>
          <w:b/>
          <w:szCs w:val="24"/>
        </w:rPr>
        <w:t>近</w:t>
      </w:r>
      <w:r>
        <w:rPr>
          <w:rFonts w:hint="eastAsia" w:asciiTheme="minorEastAsia" w:hAnsiTheme="minorEastAsia" w:eastAsiaTheme="minorEastAsia"/>
          <w:b/>
          <w:szCs w:val="24"/>
        </w:rPr>
        <w:t>六</w:t>
      </w:r>
      <w:r>
        <w:rPr>
          <w:rFonts w:asciiTheme="minorEastAsia" w:hAnsiTheme="minorEastAsia" w:eastAsiaTheme="minorEastAsia"/>
          <w:b/>
          <w:szCs w:val="24"/>
        </w:rPr>
        <w:t>个月社保</w:t>
      </w:r>
      <w:r>
        <w:rPr>
          <w:rFonts w:hint="eastAsia" w:asciiTheme="minorEastAsia" w:hAnsiTheme="minorEastAsia" w:eastAsiaTheme="minorEastAsia"/>
          <w:b/>
          <w:szCs w:val="24"/>
        </w:rPr>
        <w:t>缴</w:t>
      </w:r>
      <w:r>
        <w:rPr>
          <w:rFonts w:asciiTheme="minorEastAsia" w:hAnsiTheme="minorEastAsia" w:eastAsiaTheme="minorEastAsia"/>
          <w:b/>
          <w:szCs w:val="24"/>
        </w:rPr>
        <w:t>纳证明</w:t>
      </w:r>
    </w:p>
    <w:p w14:paraId="7A625973">
      <w:pPr>
        <w:wordWrap w:val="0"/>
        <w:spacing w:line="360" w:lineRule="auto"/>
        <w:ind w:right="480" w:firstLine="3960" w:firstLineChars="1650"/>
        <w:jc w:val="left"/>
        <w:rPr>
          <w:rFonts w:asciiTheme="minorEastAsia" w:hAnsiTheme="minorEastAsia" w:eastAsiaTheme="minorEastAsia"/>
          <w:szCs w:val="24"/>
        </w:rPr>
      </w:pPr>
    </w:p>
    <w:p w14:paraId="251A6BD2">
      <w:pPr>
        <w:spacing w:before="240" w:beforeLines="100" w:after="240" w:afterLines="100" w:line="360" w:lineRule="auto"/>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3F5BEC68">
      <w:pPr>
        <w:spacing w:before="240" w:beforeLines="100" w:after="240" w:afterLines="100" w:line="360" w:lineRule="auto"/>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3投标承诺书</w:t>
      </w:r>
    </w:p>
    <w:p w14:paraId="79509F3A">
      <w:pPr>
        <w:spacing w:before="240" w:beforeLines="100" w:after="240" w:afterLines="100" w:line="360" w:lineRule="auto"/>
        <w:jc w:val="center"/>
        <w:rPr>
          <w:rFonts w:asciiTheme="minorEastAsia" w:hAnsiTheme="minorEastAsia" w:eastAsiaTheme="minorEastAsia"/>
          <w:b/>
          <w:szCs w:val="24"/>
        </w:rPr>
      </w:pPr>
      <w:r>
        <w:rPr>
          <w:rFonts w:hint="eastAsia" w:asciiTheme="minorEastAsia" w:hAnsiTheme="minorEastAsia" w:eastAsiaTheme="minorEastAsia"/>
          <w:b/>
          <w:szCs w:val="24"/>
        </w:rPr>
        <w:t>投标承诺书</w:t>
      </w:r>
    </w:p>
    <w:p w14:paraId="1FC59E6E">
      <w:pPr>
        <w:spacing w:line="400" w:lineRule="exact"/>
        <w:jc w:val="center"/>
        <w:rPr>
          <w:rFonts w:asciiTheme="minorEastAsia" w:hAnsiTheme="minorEastAsia" w:eastAsiaTheme="minorEastAsia"/>
          <w:b/>
          <w:szCs w:val="24"/>
        </w:rPr>
      </w:pPr>
    </w:p>
    <w:p w14:paraId="5CBC96FA">
      <w:pPr>
        <w:spacing w:line="360" w:lineRule="auto"/>
        <w:rPr>
          <w:rFonts w:asciiTheme="minorEastAsia" w:hAnsiTheme="minorEastAsia" w:eastAsiaTheme="minorEastAsia"/>
          <w:szCs w:val="24"/>
        </w:rPr>
      </w:pPr>
      <w:r>
        <w:rPr>
          <w:rFonts w:hint="eastAsia" w:asciiTheme="minorEastAsia" w:hAnsiTheme="minorEastAsia" w:eastAsiaTheme="minorEastAsia"/>
          <w:szCs w:val="24"/>
        </w:rPr>
        <w:t>致：深圳市必尚供应链有限公司</w:t>
      </w:r>
    </w:p>
    <w:p w14:paraId="473F2BB8">
      <w:pPr>
        <w:spacing w:line="360" w:lineRule="auto"/>
        <w:rPr>
          <w:rFonts w:asciiTheme="minorEastAsia" w:hAnsiTheme="minorEastAsia" w:eastAsiaTheme="minorEastAsia"/>
          <w:szCs w:val="24"/>
        </w:rPr>
      </w:pPr>
    </w:p>
    <w:p w14:paraId="4396569A">
      <w:pPr>
        <w:spacing w:before="240" w:beforeLines="100" w:after="240" w:afterLines="100" w:line="360" w:lineRule="auto"/>
        <w:ind w:firstLine="480" w:firstLineChars="200"/>
        <w:rPr>
          <w:rFonts w:asciiTheme="minorEastAsia" w:hAnsiTheme="minorEastAsia" w:eastAsiaTheme="minorEastAsia"/>
          <w:szCs w:val="24"/>
        </w:rPr>
      </w:pPr>
      <w:r>
        <w:rPr>
          <w:rFonts w:hint="eastAsia" w:asciiTheme="minorEastAsia" w:hAnsiTheme="minorEastAsia" w:eastAsiaTheme="minorEastAsia"/>
          <w:szCs w:val="24"/>
        </w:rPr>
        <w:t>我方（投标人名称：                 ）</w:t>
      </w:r>
      <w:r>
        <w:rPr>
          <w:rFonts w:asciiTheme="minorEastAsia" w:hAnsiTheme="minorEastAsia" w:eastAsiaTheme="minorEastAsia"/>
          <w:szCs w:val="24"/>
        </w:rPr>
        <w:t>愿响应你</w:t>
      </w:r>
      <w:r>
        <w:rPr>
          <w:rFonts w:hint="eastAsia" w:asciiTheme="minorEastAsia" w:hAnsiTheme="minorEastAsia" w:eastAsiaTheme="minorEastAsia"/>
          <w:szCs w:val="24"/>
        </w:rPr>
        <w:t>方通州区有机垃圾资源化综合处理中心项目</w:t>
      </w:r>
      <w:r>
        <w:rPr>
          <w:rFonts w:hint="eastAsia" w:asciiTheme="minorEastAsia" w:hAnsiTheme="minorEastAsia" w:eastAsiaTheme="minorEastAsia"/>
          <w:szCs w:val="24"/>
          <w:lang w:val="en-US" w:eastAsia="zh-CN"/>
        </w:rPr>
        <w:t>和房山区生物质资源再生中心项目</w:t>
      </w:r>
      <w:r>
        <w:rPr>
          <w:rFonts w:hint="eastAsia" w:asciiTheme="minorEastAsia" w:hAnsiTheme="minorEastAsia" w:eastAsiaTheme="minorEastAsia"/>
          <w:szCs w:val="24"/>
        </w:rPr>
        <w:t>的</w:t>
      </w:r>
      <w:r>
        <w:rPr>
          <w:rFonts w:hint="eastAsia" w:asciiTheme="minorEastAsia" w:hAnsiTheme="minorEastAsia" w:eastAsiaTheme="minorEastAsia"/>
          <w:b/>
          <w:szCs w:val="24"/>
          <w:u w:val="single"/>
        </w:rPr>
        <w:t xml:space="preserve"> </w:t>
      </w:r>
      <w:r>
        <w:rPr>
          <w:rFonts w:hint="eastAsia" w:asciiTheme="minorEastAsia" w:hAnsiTheme="minorEastAsia" w:eastAsiaTheme="minorEastAsia"/>
          <w:b/>
          <w:szCs w:val="24"/>
          <w:u w:val="single"/>
          <w:lang w:eastAsia="zh-CN"/>
        </w:rPr>
        <w:t>自动溶药装置</w:t>
      </w:r>
      <w:r>
        <w:rPr>
          <w:rFonts w:hint="eastAsia" w:asciiTheme="minorEastAsia" w:hAnsiTheme="minorEastAsia" w:eastAsiaTheme="minorEastAsia"/>
          <w:b/>
          <w:szCs w:val="24"/>
          <w:u w:val="single"/>
        </w:rPr>
        <w:t xml:space="preserve"> </w:t>
      </w:r>
      <w:r>
        <w:rPr>
          <w:rFonts w:asciiTheme="minorEastAsia" w:hAnsiTheme="minorEastAsia" w:eastAsiaTheme="minorEastAsia"/>
          <w:szCs w:val="24"/>
        </w:rPr>
        <w:t>采购投标邀请，参与投标，</w:t>
      </w:r>
      <w:r>
        <w:rPr>
          <w:rFonts w:hint="eastAsia" w:asciiTheme="minorEastAsia" w:hAnsiTheme="minorEastAsia" w:eastAsiaTheme="minorEastAsia"/>
          <w:szCs w:val="24"/>
        </w:rPr>
        <w:t>我方承诺并保证：</w:t>
      </w:r>
    </w:p>
    <w:p w14:paraId="19EA0CD0">
      <w:pPr>
        <w:spacing w:before="240" w:beforeLines="100" w:after="240" w:afterLines="100" w:line="360" w:lineRule="auto"/>
        <w:ind w:firstLine="480" w:firstLineChars="200"/>
        <w:rPr>
          <w:rFonts w:asciiTheme="minorEastAsia" w:hAnsiTheme="minorEastAsia" w:eastAsiaTheme="minorEastAsia"/>
          <w:szCs w:val="24"/>
        </w:rPr>
      </w:pPr>
      <w:r>
        <w:rPr>
          <w:rFonts w:asciiTheme="minorEastAsia" w:hAnsiTheme="minorEastAsia" w:eastAsiaTheme="minorEastAsia"/>
          <w:szCs w:val="24"/>
        </w:rPr>
        <w:t>我方在参加本次投标前3年内，在经营活动及参与投标活动中没有重大违法活动及涉嫌违规行为，并没有因而被有关部门警告或处分的记录</w:t>
      </w:r>
      <w:r>
        <w:rPr>
          <w:rFonts w:hint="eastAsia" w:asciiTheme="minorEastAsia" w:hAnsiTheme="minorEastAsia" w:eastAsiaTheme="minorEastAsia"/>
          <w:szCs w:val="24"/>
        </w:rPr>
        <w:t>，且没有下列情况：</w:t>
      </w:r>
    </w:p>
    <w:p w14:paraId="1142F9C4">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a)因项目质量、安全事故受到行政处罚，期限未满的；</w:t>
      </w:r>
    </w:p>
    <w:p w14:paraId="39B5196B">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b)因项目中标后弃标而受到行政处罚，期限未满的；</w:t>
      </w:r>
    </w:p>
    <w:p w14:paraId="4F2BCF69">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c)</w:t>
      </w:r>
      <w:r>
        <w:rPr>
          <w:rFonts w:asciiTheme="minorEastAsia" w:hAnsiTheme="minorEastAsia" w:eastAsiaTheme="minorEastAsia"/>
          <w:szCs w:val="24"/>
        </w:rPr>
        <w:t>与其他投标人相互串通投标报价，排挤其他投标人的公平竞争，损害投标人或其他投标人的合法权</w:t>
      </w:r>
      <w:r>
        <w:rPr>
          <w:rFonts w:hint="eastAsia" w:asciiTheme="minorEastAsia" w:hAnsiTheme="minorEastAsia" w:eastAsiaTheme="minorEastAsia"/>
          <w:szCs w:val="24"/>
        </w:rPr>
        <w:t>益的事宜</w:t>
      </w:r>
      <w:r>
        <w:rPr>
          <w:rFonts w:asciiTheme="minorEastAsia" w:hAnsiTheme="minorEastAsia" w:eastAsiaTheme="minorEastAsia"/>
          <w:szCs w:val="24"/>
        </w:rPr>
        <w:t>；</w:t>
      </w:r>
    </w:p>
    <w:p w14:paraId="266E4167">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d)最近三年内有骗取中标和严重违约情况的；</w:t>
      </w:r>
    </w:p>
    <w:p w14:paraId="333CCF7E">
      <w:pPr>
        <w:spacing w:before="240" w:beforeLines="100" w:after="240" w:afterLines="100" w:line="360" w:lineRule="auto"/>
        <w:ind w:left="708" w:leftChars="295" w:firstLine="480" w:firstLineChars="200"/>
        <w:rPr>
          <w:rFonts w:asciiTheme="minorEastAsia" w:hAnsiTheme="minorEastAsia" w:eastAsiaTheme="minorEastAsia"/>
          <w:szCs w:val="24"/>
        </w:rPr>
      </w:pPr>
      <w:r>
        <w:rPr>
          <w:rFonts w:hint="eastAsia" w:asciiTheme="minorEastAsia" w:hAnsiTheme="minorEastAsia" w:eastAsiaTheme="minorEastAsia"/>
          <w:szCs w:val="24"/>
        </w:rPr>
        <w:t>e)处于被责令停业，投标资格被取消，财产被接管、冻结，破产状态的。</w:t>
      </w:r>
    </w:p>
    <w:p w14:paraId="25BAEC36">
      <w:pPr>
        <w:spacing w:before="240" w:beforeLines="100" w:after="240" w:afterLines="100" w:line="360" w:lineRule="auto"/>
        <w:rPr>
          <w:rFonts w:asciiTheme="minorEastAsia" w:hAnsiTheme="minorEastAsia" w:eastAsiaTheme="minorEastAsia"/>
          <w:szCs w:val="24"/>
        </w:rPr>
      </w:pPr>
    </w:p>
    <w:p w14:paraId="70EA0CEC">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法定代表人签字:</w:t>
      </w:r>
    </w:p>
    <w:p w14:paraId="730C129E">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被授权人签字:</w:t>
      </w:r>
    </w:p>
    <w:p w14:paraId="18308AD1">
      <w:pPr>
        <w:spacing w:line="580" w:lineRule="exact"/>
        <w:ind w:firstLine="3912" w:firstLineChars="1630"/>
        <w:jc w:val="left"/>
        <w:rPr>
          <w:rFonts w:asciiTheme="minorEastAsia" w:hAnsiTheme="minorEastAsia" w:eastAsiaTheme="minorEastAsia"/>
          <w:szCs w:val="24"/>
          <w:u w:val="single"/>
        </w:rPr>
      </w:pPr>
      <w:r>
        <w:rPr>
          <w:rFonts w:hint="eastAsia" w:asciiTheme="minorEastAsia" w:hAnsiTheme="minorEastAsia" w:eastAsiaTheme="minorEastAsia"/>
          <w:szCs w:val="24"/>
        </w:rPr>
        <w:t>投标人公章:</w:t>
      </w:r>
    </w:p>
    <w:p w14:paraId="6ACC0E41">
      <w:pPr>
        <w:wordWrap w:val="0"/>
        <w:spacing w:line="360" w:lineRule="auto"/>
        <w:ind w:right="480" w:firstLine="3960" w:firstLineChars="1650"/>
        <w:jc w:val="left"/>
        <w:rPr>
          <w:rFonts w:asciiTheme="minorEastAsia" w:hAnsiTheme="minorEastAsia" w:eastAsiaTheme="minorEastAsia"/>
          <w:szCs w:val="24"/>
        </w:rPr>
      </w:pPr>
      <w:r>
        <w:rPr>
          <w:rFonts w:hint="eastAsia" w:asciiTheme="minorEastAsia" w:hAnsiTheme="minorEastAsia" w:eastAsiaTheme="minorEastAsia"/>
          <w:szCs w:val="24"/>
        </w:rPr>
        <w:t>日期：2024年  月  日</w:t>
      </w:r>
    </w:p>
    <w:p w14:paraId="1AFA9704">
      <w:pPr>
        <w:spacing w:line="580" w:lineRule="exact"/>
        <w:rPr>
          <w:rFonts w:asciiTheme="minorEastAsia" w:hAnsiTheme="minorEastAsia" w:eastAsiaTheme="minorEastAsia"/>
          <w:szCs w:val="24"/>
        </w:rPr>
      </w:pPr>
    </w:p>
    <w:p w14:paraId="0530D70A">
      <w:pPr>
        <w:snapToGrid w:val="0"/>
        <w:spacing w:line="580" w:lineRule="exact"/>
        <w:ind w:firstLine="360" w:firstLineChars="150"/>
        <w:jc w:val="left"/>
        <w:rPr>
          <w:rFonts w:asciiTheme="minorEastAsia" w:hAnsiTheme="minorEastAsia" w:eastAsiaTheme="minorEastAsia"/>
          <w:szCs w:val="24"/>
        </w:rPr>
        <w:sectPr>
          <w:pgSz w:w="11907" w:h="16840"/>
          <w:pgMar w:top="1418" w:right="1418" w:bottom="1418" w:left="1418" w:header="851" w:footer="906" w:gutter="0"/>
          <w:cols w:space="425" w:num="1"/>
          <w:titlePg/>
          <w:docGrid w:linePitch="536" w:charSpace="7143"/>
        </w:sectPr>
      </w:pPr>
    </w:p>
    <w:p w14:paraId="0304E4AA">
      <w:pPr>
        <w:snapToGrid w:val="0"/>
        <w:spacing w:line="580" w:lineRule="exact"/>
        <w:ind w:firstLine="361" w:firstLineChars="150"/>
        <w:jc w:val="left"/>
        <w:rPr>
          <w:rFonts w:asciiTheme="minorEastAsia" w:hAnsiTheme="minorEastAsia" w:eastAsiaTheme="minorEastAsia"/>
          <w:b/>
          <w:szCs w:val="24"/>
        </w:rPr>
      </w:pPr>
      <w:r>
        <w:rPr>
          <w:rFonts w:hint="eastAsia" w:asciiTheme="minorEastAsia" w:hAnsiTheme="minorEastAsia" w:eastAsiaTheme="minorEastAsia"/>
          <w:b/>
          <w:szCs w:val="24"/>
        </w:rPr>
        <w:t>附录</w:t>
      </w:r>
      <w:r>
        <w:rPr>
          <w:rFonts w:asciiTheme="minorEastAsia" w:hAnsiTheme="minorEastAsia" w:eastAsiaTheme="minorEastAsia"/>
          <w:b/>
          <w:szCs w:val="24"/>
        </w:rPr>
        <w:t>5</w:t>
      </w:r>
      <w:r>
        <w:rPr>
          <w:rFonts w:hint="eastAsia" w:asciiTheme="minorEastAsia" w:hAnsiTheme="minorEastAsia" w:eastAsiaTheme="minorEastAsia"/>
          <w:b/>
          <w:szCs w:val="24"/>
        </w:rPr>
        <w:t>-</w:t>
      </w:r>
      <w:r>
        <w:rPr>
          <w:rFonts w:asciiTheme="minorEastAsia" w:hAnsiTheme="minorEastAsia" w:eastAsiaTheme="minorEastAsia"/>
          <w:b/>
          <w:szCs w:val="24"/>
        </w:rPr>
        <w:t>1-</w:t>
      </w:r>
      <w:r>
        <w:rPr>
          <w:rFonts w:hint="eastAsia" w:asciiTheme="minorEastAsia" w:hAnsiTheme="minorEastAsia" w:eastAsiaTheme="minorEastAsia"/>
          <w:b/>
          <w:szCs w:val="24"/>
        </w:rPr>
        <w:t>4开标一览表格式</w:t>
      </w:r>
      <w:bookmarkEnd w:id="639"/>
      <w:bookmarkEnd w:id="640"/>
      <w:bookmarkEnd w:id="641"/>
    </w:p>
    <w:p w14:paraId="4236D766">
      <w:pPr>
        <w:pStyle w:val="94"/>
        <w:spacing w:line="360" w:lineRule="auto"/>
        <w:rPr>
          <w:rFonts w:hint="default" w:asciiTheme="minorEastAsia" w:hAnsiTheme="minorEastAsia" w:eastAsiaTheme="minorEastAsia"/>
          <w:sz w:val="24"/>
          <w:szCs w:val="24"/>
        </w:rPr>
      </w:pPr>
      <w:r>
        <w:rPr>
          <w:rFonts w:asciiTheme="minorEastAsia" w:hAnsiTheme="minorEastAsia" w:eastAsiaTheme="minorEastAsia"/>
          <w:bCs w:val="0"/>
          <w:sz w:val="24"/>
          <w:szCs w:val="24"/>
        </w:rPr>
        <w:t>开标一览表</w:t>
      </w:r>
    </w:p>
    <w:p w14:paraId="75B38960">
      <w:pPr>
        <w:spacing w:line="360" w:lineRule="auto"/>
        <w:ind w:firstLine="4400"/>
        <w:rPr>
          <w:rFonts w:asciiTheme="minorEastAsia" w:hAnsiTheme="minorEastAsia" w:eastAsiaTheme="minorEastAsia"/>
          <w:b/>
          <w:szCs w:val="24"/>
        </w:rPr>
      </w:pPr>
    </w:p>
    <w:p w14:paraId="24F464E9">
      <w:pPr>
        <w:spacing w:line="360" w:lineRule="auto"/>
        <w:ind w:firstLine="103" w:firstLineChars="43"/>
        <w:rPr>
          <w:rFonts w:hint="eastAsia" w:asciiTheme="minorEastAsia" w:hAnsiTheme="minorEastAsia" w:eastAsiaTheme="minorEastAsia"/>
          <w:szCs w:val="24"/>
        </w:rPr>
      </w:pPr>
      <w:r>
        <w:rPr>
          <w:rFonts w:hint="eastAsia" w:asciiTheme="minorEastAsia" w:hAnsiTheme="minorEastAsia" w:eastAsiaTheme="minorEastAsia"/>
          <w:szCs w:val="24"/>
        </w:rPr>
        <w:t>招标编号：</w:t>
      </w:r>
      <w:r>
        <w:rPr>
          <w:rFonts w:hint="eastAsia" w:asciiTheme="minorEastAsia" w:hAnsiTheme="minorEastAsia" w:eastAsiaTheme="minorEastAsia"/>
          <w:szCs w:val="24"/>
          <w:lang w:eastAsia="zh-CN"/>
        </w:rPr>
        <w:t>ITB-LK-TZSWZ-CG-ZB-037</w:t>
      </w:r>
      <w:r>
        <w:rPr>
          <w:rFonts w:hint="eastAsia" w:asciiTheme="minorEastAsia" w:hAnsiTheme="minorEastAsia" w:eastAsiaTheme="minorEastAsia"/>
          <w:szCs w:val="24"/>
          <w:lang w:val="en-US" w:eastAsia="zh-CN"/>
        </w:rPr>
        <w:t>/</w:t>
      </w:r>
      <w:r>
        <w:rPr>
          <w:rFonts w:hint="eastAsia" w:cs="Times New Roman" w:asciiTheme="minorEastAsia" w:hAnsiTheme="minorEastAsia" w:eastAsiaTheme="minorEastAsia"/>
          <w:b w:val="0"/>
          <w:bCs w:val="0"/>
          <w:color w:val="auto"/>
          <w:sz w:val="24"/>
          <w:szCs w:val="24"/>
          <w:highlight w:val="none"/>
          <w:lang w:eastAsia="zh-CN"/>
        </w:rPr>
        <w:t>ITB-LK-FSSWZ-CG-ZB-034</w:t>
      </w:r>
      <w:r>
        <w:rPr>
          <w:rFonts w:hint="eastAsia" w:asciiTheme="minorEastAsia" w:hAnsiTheme="minorEastAsia" w:eastAsiaTheme="minorEastAsia"/>
          <w:b w:val="0"/>
          <w:sz w:val="24"/>
          <w:szCs w:val="24"/>
        </w:rPr>
        <w:t>）</w:t>
      </w:r>
    </w:p>
    <w:p w14:paraId="6D780AD5">
      <w:pPr>
        <w:spacing w:line="360" w:lineRule="auto"/>
        <w:ind w:firstLine="103" w:firstLineChars="43"/>
        <w:rPr>
          <w:rFonts w:asciiTheme="minorEastAsia" w:hAnsiTheme="minorEastAsia" w:eastAsiaTheme="minorEastAsia"/>
          <w:szCs w:val="24"/>
          <w:u w:val="single"/>
        </w:rPr>
      </w:pPr>
      <w:r>
        <w:rPr>
          <w:rFonts w:hint="eastAsia" w:asciiTheme="minorEastAsia" w:hAnsiTheme="minorEastAsia" w:eastAsiaTheme="minorEastAsia"/>
          <w:szCs w:val="24"/>
        </w:rPr>
        <w:t xml:space="preserve">投标人名称：            </w:t>
      </w:r>
      <w:r>
        <w:rPr>
          <w:rFonts w:hint="eastAsia" w:asciiTheme="minorEastAsia" w:hAnsiTheme="minorEastAsia" w:eastAsiaTheme="minorEastAsia"/>
          <w:szCs w:val="24"/>
          <w:lang w:val="en-US" w:eastAsia="zh-CN"/>
        </w:rPr>
        <w:t xml:space="preserve">                     </w:t>
      </w:r>
      <w:r>
        <w:rPr>
          <w:rFonts w:hint="eastAsia" w:asciiTheme="minorEastAsia" w:hAnsiTheme="minorEastAsia" w:eastAsiaTheme="minorEastAsia"/>
          <w:szCs w:val="24"/>
        </w:rPr>
        <w:t xml:space="preserve">  日期：</w:t>
      </w:r>
    </w:p>
    <w:p w14:paraId="6DF68689">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项目名称：通州区有机垃圾资源化综合处理中心项目</w:t>
      </w:r>
      <w:r>
        <w:rPr>
          <w:rFonts w:hint="eastAsia" w:asciiTheme="minorEastAsia" w:hAnsiTheme="minorEastAsia" w:eastAsiaTheme="minorEastAsia"/>
          <w:szCs w:val="24"/>
          <w:lang w:val="en-US" w:eastAsia="zh-CN"/>
        </w:rPr>
        <w:t>和房山区生物质资源再生中心项目</w:t>
      </w:r>
    </w:p>
    <w:tbl>
      <w:tblPr>
        <w:tblStyle w:val="48"/>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2409"/>
        <w:gridCol w:w="1548"/>
        <w:gridCol w:w="3130"/>
      </w:tblGrid>
      <w:tr w14:paraId="41AD4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35" w:type="dxa"/>
            <w:vAlign w:val="center"/>
          </w:tcPr>
          <w:p w14:paraId="54059C60">
            <w:pPr>
              <w:jc w:val="center"/>
              <w:rPr>
                <w:rFonts w:asciiTheme="minorEastAsia" w:hAnsiTheme="minorEastAsia" w:eastAsiaTheme="minorEastAsia"/>
                <w:szCs w:val="24"/>
              </w:rPr>
            </w:pPr>
            <w:r>
              <w:rPr>
                <w:rFonts w:hint="eastAsia" w:asciiTheme="minorEastAsia" w:hAnsiTheme="minorEastAsia" w:eastAsiaTheme="minorEastAsia"/>
                <w:szCs w:val="24"/>
              </w:rPr>
              <w:t>报价内容</w:t>
            </w:r>
          </w:p>
        </w:tc>
        <w:tc>
          <w:tcPr>
            <w:tcW w:w="2409" w:type="dxa"/>
            <w:vAlign w:val="center"/>
          </w:tcPr>
          <w:p w14:paraId="62D83DCD">
            <w:pPr>
              <w:jc w:val="center"/>
              <w:rPr>
                <w:rFonts w:asciiTheme="minorEastAsia" w:hAnsiTheme="minorEastAsia" w:eastAsiaTheme="minorEastAsia"/>
                <w:szCs w:val="24"/>
              </w:rPr>
            </w:pPr>
            <w:r>
              <w:rPr>
                <w:rFonts w:hint="eastAsia" w:asciiTheme="minorEastAsia" w:hAnsiTheme="minorEastAsia" w:eastAsiaTheme="minorEastAsia"/>
                <w:szCs w:val="24"/>
              </w:rPr>
              <w:t>总价</w:t>
            </w:r>
          </w:p>
        </w:tc>
        <w:tc>
          <w:tcPr>
            <w:tcW w:w="1548" w:type="dxa"/>
            <w:vAlign w:val="center"/>
          </w:tcPr>
          <w:p w14:paraId="3FA63549">
            <w:pPr>
              <w:jc w:val="center"/>
              <w:rPr>
                <w:rFonts w:asciiTheme="minorEastAsia" w:hAnsiTheme="minorEastAsia" w:eastAsiaTheme="minorEastAsia"/>
                <w:szCs w:val="24"/>
              </w:rPr>
            </w:pPr>
            <w:r>
              <w:rPr>
                <w:rFonts w:hint="eastAsia" w:asciiTheme="minorEastAsia" w:hAnsiTheme="minorEastAsia" w:eastAsiaTheme="minorEastAsia"/>
                <w:szCs w:val="24"/>
              </w:rPr>
              <w:t>设计资料</w:t>
            </w:r>
          </w:p>
          <w:p w14:paraId="14EF6912">
            <w:pPr>
              <w:jc w:val="center"/>
              <w:rPr>
                <w:rFonts w:asciiTheme="minorEastAsia" w:hAnsiTheme="minorEastAsia" w:eastAsiaTheme="minorEastAsia"/>
                <w:szCs w:val="24"/>
              </w:rPr>
            </w:pPr>
            <w:r>
              <w:rPr>
                <w:rFonts w:hint="eastAsia" w:asciiTheme="minorEastAsia" w:hAnsiTheme="minorEastAsia" w:eastAsiaTheme="minorEastAsia"/>
                <w:szCs w:val="24"/>
              </w:rPr>
              <w:t>提交时间</w:t>
            </w:r>
          </w:p>
        </w:tc>
        <w:tc>
          <w:tcPr>
            <w:tcW w:w="3130" w:type="dxa"/>
            <w:vAlign w:val="center"/>
          </w:tcPr>
          <w:p w14:paraId="5AA0CE69">
            <w:pPr>
              <w:jc w:val="center"/>
              <w:rPr>
                <w:rFonts w:asciiTheme="minorEastAsia" w:hAnsiTheme="minorEastAsia" w:eastAsiaTheme="minorEastAsia"/>
                <w:szCs w:val="24"/>
              </w:rPr>
            </w:pPr>
            <w:r>
              <w:rPr>
                <w:rFonts w:hint="eastAsia" w:asciiTheme="minorEastAsia" w:hAnsiTheme="minorEastAsia" w:eastAsiaTheme="minorEastAsia"/>
                <w:szCs w:val="24"/>
              </w:rPr>
              <w:t>总交货期</w:t>
            </w:r>
          </w:p>
        </w:tc>
      </w:tr>
      <w:tr w14:paraId="4FAF2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14:paraId="1115560B">
            <w:pPr>
              <w:jc w:val="center"/>
              <w:rPr>
                <w:rFonts w:hint="eastAsia" w:asciiTheme="minorEastAsia" w:hAnsiTheme="minorEastAsia" w:eastAsiaTheme="minorEastAsia"/>
                <w:szCs w:val="24"/>
                <w:lang w:eastAsia="zh-CN"/>
              </w:rPr>
            </w:pPr>
            <w:r>
              <w:rPr>
                <w:rFonts w:hint="eastAsia" w:asciiTheme="minorEastAsia" w:hAnsiTheme="minorEastAsia" w:eastAsiaTheme="minorEastAsia"/>
                <w:b/>
                <w:szCs w:val="24"/>
                <w:u w:val="single"/>
                <w:lang w:val="en-US" w:eastAsia="zh-CN"/>
              </w:rPr>
              <w:t>通州项目</w:t>
            </w:r>
            <w:r>
              <w:rPr>
                <w:rFonts w:hint="eastAsia" w:asciiTheme="minorEastAsia" w:hAnsiTheme="minorEastAsia" w:eastAsiaTheme="minorEastAsia"/>
                <w:b/>
                <w:szCs w:val="24"/>
                <w:u w:val="single"/>
                <w:lang w:eastAsia="zh-CN"/>
              </w:rPr>
              <w:t>自动溶药装置</w:t>
            </w:r>
          </w:p>
        </w:tc>
        <w:tc>
          <w:tcPr>
            <w:tcW w:w="2409" w:type="dxa"/>
            <w:vAlign w:val="center"/>
          </w:tcPr>
          <w:p w14:paraId="3BCBE11C">
            <w:pPr>
              <w:jc w:val="center"/>
              <w:rPr>
                <w:rFonts w:asciiTheme="minorEastAsia" w:hAnsiTheme="minorEastAsia" w:eastAsiaTheme="minorEastAsia"/>
                <w:szCs w:val="24"/>
              </w:rPr>
            </w:pPr>
          </w:p>
        </w:tc>
        <w:tc>
          <w:tcPr>
            <w:tcW w:w="1548" w:type="dxa"/>
            <w:vAlign w:val="center"/>
          </w:tcPr>
          <w:p w14:paraId="52AA68F3">
            <w:pPr>
              <w:jc w:val="center"/>
              <w:rPr>
                <w:rFonts w:asciiTheme="minorEastAsia" w:hAnsiTheme="minorEastAsia" w:eastAsiaTheme="minorEastAsia"/>
                <w:szCs w:val="24"/>
              </w:rPr>
            </w:pPr>
          </w:p>
        </w:tc>
        <w:tc>
          <w:tcPr>
            <w:tcW w:w="3130" w:type="dxa"/>
            <w:vAlign w:val="center"/>
          </w:tcPr>
          <w:p w14:paraId="49D32560">
            <w:pPr>
              <w:jc w:val="center"/>
              <w:rPr>
                <w:rFonts w:asciiTheme="minorEastAsia" w:hAnsiTheme="minorEastAsia" w:eastAsiaTheme="minorEastAsia"/>
                <w:szCs w:val="24"/>
              </w:rPr>
            </w:pPr>
          </w:p>
        </w:tc>
      </w:tr>
      <w:tr w14:paraId="2D839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2235" w:type="dxa"/>
            <w:vAlign w:val="center"/>
          </w:tcPr>
          <w:p w14:paraId="70C7CB06">
            <w:pPr>
              <w:jc w:val="center"/>
              <w:rPr>
                <w:rFonts w:hint="default" w:asciiTheme="minorEastAsia" w:hAnsiTheme="minorEastAsia" w:eastAsiaTheme="minorEastAsia"/>
                <w:b/>
                <w:szCs w:val="24"/>
                <w:u w:val="single"/>
                <w:lang w:val="en-US" w:eastAsia="zh-CN"/>
              </w:rPr>
            </w:pPr>
            <w:r>
              <w:rPr>
                <w:rFonts w:hint="eastAsia" w:asciiTheme="minorEastAsia" w:hAnsiTheme="minorEastAsia" w:eastAsiaTheme="minorEastAsia"/>
                <w:b/>
                <w:szCs w:val="24"/>
                <w:u w:val="single"/>
                <w:lang w:val="en-US" w:eastAsia="zh-CN"/>
              </w:rPr>
              <w:t>房山项目自动溶药装置</w:t>
            </w:r>
          </w:p>
        </w:tc>
        <w:tc>
          <w:tcPr>
            <w:tcW w:w="2409" w:type="dxa"/>
            <w:vAlign w:val="center"/>
          </w:tcPr>
          <w:p w14:paraId="0969C7EE">
            <w:pPr>
              <w:jc w:val="center"/>
              <w:rPr>
                <w:rFonts w:asciiTheme="minorEastAsia" w:hAnsiTheme="minorEastAsia" w:eastAsiaTheme="minorEastAsia"/>
                <w:szCs w:val="24"/>
              </w:rPr>
            </w:pPr>
          </w:p>
        </w:tc>
        <w:tc>
          <w:tcPr>
            <w:tcW w:w="1548" w:type="dxa"/>
            <w:vAlign w:val="center"/>
          </w:tcPr>
          <w:p w14:paraId="514656BB">
            <w:pPr>
              <w:jc w:val="center"/>
              <w:rPr>
                <w:rFonts w:asciiTheme="minorEastAsia" w:hAnsiTheme="minorEastAsia" w:eastAsiaTheme="minorEastAsia"/>
                <w:szCs w:val="24"/>
              </w:rPr>
            </w:pPr>
          </w:p>
        </w:tc>
        <w:tc>
          <w:tcPr>
            <w:tcW w:w="3130" w:type="dxa"/>
            <w:vAlign w:val="center"/>
          </w:tcPr>
          <w:p w14:paraId="350F8525">
            <w:pPr>
              <w:jc w:val="center"/>
              <w:rPr>
                <w:rFonts w:asciiTheme="minorEastAsia" w:hAnsiTheme="minorEastAsia" w:eastAsiaTheme="minorEastAsia"/>
                <w:szCs w:val="24"/>
              </w:rPr>
            </w:pPr>
          </w:p>
        </w:tc>
      </w:tr>
      <w:tr w14:paraId="49B53E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0" w:hRule="exact"/>
        </w:trPr>
        <w:tc>
          <w:tcPr>
            <w:tcW w:w="2235" w:type="dxa"/>
            <w:vAlign w:val="center"/>
          </w:tcPr>
          <w:p w14:paraId="20537909">
            <w:pPr>
              <w:jc w:val="left"/>
              <w:rPr>
                <w:rFonts w:asciiTheme="minorEastAsia" w:hAnsiTheme="minorEastAsia" w:eastAsiaTheme="minorEastAsia"/>
                <w:szCs w:val="24"/>
              </w:rPr>
            </w:pPr>
            <w:r>
              <w:rPr>
                <w:rFonts w:hint="eastAsia" w:asciiTheme="minorEastAsia" w:hAnsiTheme="minorEastAsia" w:eastAsiaTheme="minorEastAsia"/>
                <w:szCs w:val="24"/>
              </w:rPr>
              <w:t>投标总报价</w:t>
            </w:r>
          </w:p>
        </w:tc>
        <w:tc>
          <w:tcPr>
            <w:tcW w:w="7087" w:type="dxa"/>
            <w:gridSpan w:val="3"/>
            <w:vAlign w:val="center"/>
          </w:tcPr>
          <w:p w14:paraId="36DC4E10">
            <w:pPr>
              <w:jc w:val="left"/>
              <w:rPr>
                <w:rFonts w:asciiTheme="minorEastAsia" w:hAnsiTheme="minorEastAsia" w:eastAsiaTheme="minorEastAsia"/>
                <w:szCs w:val="24"/>
              </w:rPr>
            </w:pPr>
            <w:r>
              <w:rPr>
                <w:rFonts w:hint="eastAsia" w:asciiTheme="minorEastAsia" w:hAnsiTheme="minorEastAsia" w:eastAsiaTheme="minorEastAsia"/>
                <w:szCs w:val="24"/>
              </w:rPr>
              <w:t>(大写)</w:t>
            </w:r>
            <w:r>
              <w:rPr>
                <w:rFonts w:hint="eastAsia"/>
              </w:rPr>
              <w:t xml:space="preserve"> </w:t>
            </w:r>
            <w:r>
              <w:t xml:space="preserve">                                                 </w:t>
            </w:r>
            <w:r>
              <w:rPr>
                <w:rFonts w:hint="eastAsia" w:asciiTheme="minorEastAsia" w:hAnsiTheme="minorEastAsia" w:eastAsiaTheme="minorEastAsia"/>
                <w:szCs w:val="24"/>
              </w:rPr>
              <w:t>本报价不受原材料价格波动影响、报价有效期120天。</w:t>
            </w:r>
          </w:p>
          <w:p w14:paraId="06ABD26C">
            <w:pPr>
              <w:jc w:val="left"/>
              <w:rPr>
                <w:rFonts w:asciiTheme="minorEastAsia" w:hAnsiTheme="minorEastAsia" w:eastAsiaTheme="minorEastAsia"/>
                <w:szCs w:val="24"/>
              </w:rPr>
            </w:pPr>
          </w:p>
        </w:tc>
      </w:tr>
      <w:tr w14:paraId="7F3CB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512FA538">
            <w:pPr>
              <w:jc w:val="left"/>
              <w:rPr>
                <w:rFonts w:asciiTheme="minorEastAsia" w:hAnsiTheme="minorEastAsia" w:eastAsiaTheme="minorEastAsia"/>
                <w:szCs w:val="24"/>
              </w:rPr>
            </w:pPr>
            <w:r>
              <w:rPr>
                <w:rFonts w:hint="eastAsia" w:asciiTheme="minorEastAsia" w:hAnsiTheme="minorEastAsia" w:eastAsiaTheme="minorEastAsia"/>
                <w:szCs w:val="24"/>
              </w:rPr>
              <w:t>税票</w:t>
            </w:r>
          </w:p>
        </w:tc>
        <w:tc>
          <w:tcPr>
            <w:tcW w:w="7087" w:type="dxa"/>
            <w:gridSpan w:val="3"/>
            <w:vAlign w:val="center"/>
          </w:tcPr>
          <w:p w14:paraId="650408FC">
            <w:pPr>
              <w:jc w:val="left"/>
              <w:rPr>
                <w:rFonts w:asciiTheme="minorEastAsia" w:hAnsiTheme="minorEastAsia" w:eastAsiaTheme="minorEastAsia"/>
                <w:szCs w:val="24"/>
              </w:rPr>
            </w:pPr>
          </w:p>
        </w:tc>
      </w:tr>
      <w:tr w14:paraId="6B9A8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7271016A">
            <w:pPr>
              <w:jc w:val="left"/>
              <w:rPr>
                <w:rFonts w:asciiTheme="minorEastAsia" w:hAnsiTheme="minorEastAsia" w:eastAsiaTheme="minorEastAsia"/>
                <w:szCs w:val="24"/>
              </w:rPr>
            </w:pPr>
            <w:r>
              <w:rPr>
                <w:rFonts w:hint="eastAsia" w:asciiTheme="minorEastAsia" w:hAnsiTheme="minorEastAsia" w:eastAsiaTheme="minorEastAsia"/>
                <w:szCs w:val="24"/>
              </w:rPr>
              <w:t>付款方式</w:t>
            </w:r>
          </w:p>
        </w:tc>
        <w:tc>
          <w:tcPr>
            <w:tcW w:w="7087" w:type="dxa"/>
            <w:gridSpan w:val="3"/>
            <w:vAlign w:val="center"/>
          </w:tcPr>
          <w:p w14:paraId="1C406830">
            <w:pPr>
              <w:jc w:val="center"/>
              <w:rPr>
                <w:rFonts w:asciiTheme="minorEastAsia" w:hAnsiTheme="minorEastAsia" w:eastAsiaTheme="minorEastAsia"/>
                <w:szCs w:val="24"/>
              </w:rPr>
            </w:pPr>
          </w:p>
        </w:tc>
      </w:tr>
      <w:tr w14:paraId="20323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1428F249">
            <w:pPr>
              <w:jc w:val="left"/>
              <w:rPr>
                <w:rFonts w:asciiTheme="minorEastAsia" w:hAnsiTheme="minorEastAsia" w:eastAsiaTheme="minorEastAsia"/>
                <w:szCs w:val="24"/>
              </w:rPr>
            </w:pPr>
            <w:r>
              <w:rPr>
                <w:rFonts w:hint="eastAsia" w:asciiTheme="minorEastAsia" w:hAnsiTheme="minorEastAsia" w:eastAsiaTheme="minorEastAsia"/>
                <w:szCs w:val="24"/>
              </w:rPr>
              <w:t>质保期限</w:t>
            </w:r>
          </w:p>
        </w:tc>
        <w:tc>
          <w:tcPr>
            <w:tcW w:w="7087" w:type="dxa"/>
            <w:gridSpan w:val="3"/>
            <w:vAlign w:val="center"/>
          </w:tcPr>
          <w:p w14:paraId="560C6268">
            <w:pPr>
              <w:jc w:val="center"/>
              <w:rPr>
                <w:rFonts w:asciiTheme="minorEastAsia" w:hAnsiTheme="minorEastAsia" w:eastAsiaTheme="minorEastAsia"/>
                <w:szCs w:val="24"/>
              </w:rPr>
            </w:pPr>
          </w:p>
        </w:tc>
      </w:tr>
      <w:tr w14:paraId="62C1E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2235" w:type="dxa"/>
            <w:vAlign w:val="center"/>
          </w:tcPr>
          <w:p w14:paraId="23F0889C">
            <w:pPr>
              <w:jc w:val="left"/>
              <w:rPr>
                <w:rFonts w:asciiTheme="minorEastAsia" w:hAnsiTheme="minorEastAsia" w:eastAsiaTheme="minorEastAsia"/>
                <w:szCs w:val="24"/>
              </w:rPr>
            </w:pPr>
            <w:r>
              <w:rPr>
                <w:rFonts w:hint="eastAsia" w:asciiTheme="minorEastAsia" w:hAnsiTheme="minorEastAsia" w:eastAsiaTheme="minorEastAsia"/>
                <w:szCs w:val="24"/>
              </w:rPr>
              <w:t>性能保证值</w:t>
            </w:r>
          </w:p>
        </w:tc>
        <w:tc>
          <w:tcPr>
            <w:tcW w:w="7087" w:type="dxa"/>
            <w:gridSpan w:val="3"/>
            <w:vAlign w:val="center"/>
          </w:tcPr>
          <w:p w14:paraId="72ADC774">
            <w:pPr>
              <w:jc w:val="center"/>
              <w:rPr>
                <w:rFonts w:asciiTheme="minorEastAsia" w:hAnsiTheme="minorEastAsia" w:eastAsiaTheme="minorEastAsia"/>
                <w:szCs w:val="24"/>
              </w:rPr>
            </w:pPr>
          </w:p>
        </w:tc>
      </w:tr>
      <w:tr w14:paraId="568ED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9" w:hRule="exact"/>
        </w:trPr>
        <w:tc>
          <w:tcPr>
            <w:tcW w:w="2235" w:type="dxa"/>
            <w:vAlign w:val="center"/>
          </w:tcPr>
          <w:p w14:paraId="506C5CFD">
            <w:pPr>
              <w:jc w:val="left"/>
              <w:rPr>
                <w:rFonts w:asciiTheme="minorEastAsia" w:hAnsiTheme="minorEastAsia" w:eastAsiaTheme="minorEastAsia"/>
                <w:szCs w:val="24"/>
              </w:rPr>
            </w:pPr>
            <w:r>
              <w:rPr>
                <w:rFonts w:hint="eastAsia" w:asciiTheme="minorEastAsia" w:hAnsiTheme="minorEastAsia" w:eastAsiaTheme="minorEastAsia"/>
                <w:szCs w:val="24"/>
              </w:rPr>
              <w:t>主体设计使用寿命年限及说明</w:t>
            </w:r>
          </w:p>
        </w:tc>
        <w:tc>
          <w:tcPr>
            <w:tcW w:w="7087" w:type="dxa"/>
            <w:gridSpan w:val="3"/>
            <w:vAlign w:val="center"/>
          </w:tcPr>
          <w:p w14:paraId="32906348">
            <w:pPr>
              <w:rPr>
                <w:rFonts w:asciiTheme="minorEastAsia" w:hAnsiTheme="minorEastAsia" w:eastAsiaTheme="minorEastAsia"/>
                <w:szCs w:val="24"/>
              </w:rPr>
            </w:pPr>
          </w:p>
        </w:tc>
      </w:tr>
      <w:tr w14:paraId="13E3C9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54" w:hRule="exact"/>
        </w:trPr>
        <w:tc>
          <w:tcPr>
            <w:tcW w:w="2235" w:type="dxa"/>
            <w:vAlign w:val="center"/>
          </w:tcPr>
          <w:p w14:paraId="6DD5029B">
            <w:pPr>
              <w:jc w:val="left"/>
              <w:rPr>
                <w:rFonts w:asciiTheme="minorEastAsia" w:hAnsiTheme="minorEastAsia" w:eastAsiaTheme="minorEastAsia"/>
                <w:szCs w:val="24"/>
              </w:rPr>
            </w:pPr>
            <w:r>
              <w:rPr>
                <w:rFonts w:hint="eastAsia" w:asciiTheme="minorEastAsia" w:hAnsiTheme="minorEastAsia" w:eastAsiaTheme="minorEastAsia"/>
                <w:szCs w:val="24"/>
              </w:rPr>
              <w:t>备注</w:t>
            </w:r>
          </w:p>
        </w:tc>
        <w:tc>
          <w:tcPr>
            <w:tcW w:w="7087" w:type="dxa"/>
            <w:gridSpan w:val="3"/>
            <w:vAlign w:val="center"/>
          </w:tcPr>
          <w:p w14:paraId="1892A87D">
            <w:pPr>
              <w:jc w:val="center"/>
              <w:rPr>
                <w:rFonts w:asciiTheme="minorEastAsia" w:hAnsiTheme="minorEastAsia" w:eastAsiaTheme="minorEastAsia"/>
                <w:szCs w:val="24"/>
              </w:rPr>
            </w:pPr>
          </w:p>
        </w:tc>
      </w:tr>
    </w:tbl>
    <w:p w14:paraId="2CC986C6">
      <w:pPr>
        <w:spacing w:line="360" w:lineRule="auto"/>
        <w:ind w:firstLine="103" w:firstLineChars="43"/>
        <w:rPr>
          <w:rFonts w:asciiTheme="minorEastAsia" w:hAnsiTheme="minorEastAsia" w:eastAsiaTheme="minorEastAsia"/>
          <w:szCs w:val="24"/>
        </w:rPr>
      </w:pPr>
      <w:r>
        <w:rPr>
          <w:rFonts w:hint="eastAsia" w:asciiTheme="minorEastAsia" w:hAnsiTheme="minorEastAsia" w:eastAsiaTheme="minorEastAsia"/>
          <w:szCs w:val="24"/>
        </w:rPr>
        <w:t>备注：以上报价为</w:t>
      </w:r>
      <w:r>
        <w:rPr>
          <w:rFonts w:hint="eastAsia" w:asciiTheme="minorEastAsia" w:hAnsiTheme="minorEastAsia" w:eastAsiaTheme="minorEastAsia"/>
          <w:szCs w:val="24"/>
          <w:lang w:val="en-US" w:eastAsia="zh-CN"/>
        </w:rPr>
        <w:t>车板交货模式</w:t>
      </w:r>
      <w:r>
        <w:rPr>
          <w:rFonts w:hint="eastAsia" w:asciiTheme="minorEastAsia" w:hAnsiTheme="minorEastAsia" w:eastAsiaTheme="minorEastAsia"/>
          <w:szCs w:val="24"/>
        </w:rPr>
        <w:t>。（含</w:t>
      </w:r>
      <w:r>
        <w:rPr>
          <w:rFonts w:hint="eastAsia" w:asciiTheme="minorEastAsia" w:hAnsiTheme="minorEastAsia" w:eastAsiaTheme="minorEastAsia"/>
          <w:szCs w:val="24"/>
          <w:lang w:val="en-US" w:eastAsia="zh-CN"/>
        </w:rPr>
        <w:t>设计、</w:t>
      </w:r>
      <w:r>
        <w:rPr>
          <w:rFonts w:hint="eastAsia" w:asciiTheme="minorEastAsia" w:hAnsiTheme="minorEastAsia" w:eastAsiaTheme="minorEastAsia"/>
          <w:szCs w:val="24"/>
        </w:rPr>
        <w:t>设备、运输、</w:t>
      </w:r>
      <w:r>
        <w:rPr>
          <w:rFonts w:hint="eastAsia" w:asciiTheme="minorEastAsia" w:hAnsiTheme="minorEastAsia" w:eastAsiaTheme="minorEastAsia"/>
          <w:szCs w:val="24"/>
          <w:lang w:val="en-US" w:eastAsia="zh-CN"/>
        </w:rPr>
        <w:t>13%税费、指导安装调试、现场培训，甲方负责卸货安装就位</w:t>
      </w:r>
      <w:r>
        <w:rPr>
          <w:rFonts w:hint="eastAsia" w:asciiTheme="minorEastAsia" w:hAnsiTheme="minorEastAsia" w:eastAsiaTheme="minorEastAsia"/>
          <w:szCs w:val="24"/>
        </w:rPr>
        <w:t>）</w:t>
      </w:r>
    </w:p>
    <w:p w14:paraId="65BBF8B3">
      <w:pPr>
        <w:spacing w:line="360" w:lineRule="auto"/>
        <w:ind w:firstLine="120"/>
        <w:jc w:val="right"/>
        <w:rPr>
          <w:rFonts w:asciiTheme="minorEastAsia" w:hAnsiTheme="minorEastAsia" w:eastAsiaTheme="minorEastAsia"/>
          <w:bCs/>
          <w:szCs w:val="24"/>
        </w:rPr>
      </w:pPr>
    </w:p>
    <w:p w14:paraId="1B4DAB2D">
      <w:pPr>
        <w:spacing w:line="360" w:lineRule="auto"/>
        <w:ind w:firstLine="120"/>
        <w:jc w:val="right"/>
        <w:rPr>
          <w:rFonts w:asciiTheme="minorEastAsia" w:hAnsiTheme="minorEastAsia" w:eastAsiaTheme="minorEastAsia"/>
          <w:bCs/>
          <w:szCs w:val="24"/>
        </w:rPr>
      </w:pPr>
    </w:p>
    <w:p w14:paraId="65B6B0C3">
      <w:pPr>
        <w:spacing w:line="360" w:lineRule="auto"/>
        <w:ind w:firstLine="120"/>
        <w:jc w:val="right"/>
        <w:rPr>
          <w:rFonts w:asciiTheme="minorEastAsia" w:hAnsiTheme="minorEastAsia" w:eastAsiaTheme="minorEastAsia"/>
          <w:szCs w:val="24"/>
          <w:u w:val="single"/>
        </w:rPr>
      </w:pPr>
      <w:r>
        <w:rPr>
          <w:rFonts w:hint="eastAsia" w:asciiTheme="minorEastAsia" w:hAnsiTheme="minorEastAsia" w:eastAsiaTheme="minorEastAsia"/>
          <w:bCs/>
          <w:szCs w:val="24"/>
        </w:rPr>
        <w:t>投标人</w:t>
      </w:r>
      <w:r>
        <w:rPr>
          <w:rFonts w:hint="eastAsia" w:asciiTheme="minorEastAsia" w:hAnsiTheme="minorEastAsia" w:eastAsiaTheme="minorEastAsia"/>
          <w:szCs w:val="24"/>
        </w:rPr>
        <w:t>代表签字盖章：</w:t>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6031D1E8">
      <w:pPr>
        <w:spacing w:line="360" w:lineRule="auto"/>
        <w:ind w:firstLine="103" w:firstLineChars="43"/>
        <w:rPr>
          <w:rFonts w:asciiTheme="minorEastAsia" w:hAnsiTheme="minorEastAsia" w:eastAsiaTheme="minorEastAsia"/>
          <w:szCs w:val="24"/>
        </w:rPr>
      </w:pPr>
    </w:p>
    <w:p w14:paraId="78EA50F0">
      <w:pPr>
        <w:spacing w:line="360" w:lineRule="auto"/>
        <w:ind w:right="140" w:firstLine="120"/>
        <w:jc w:val="right"/>
        <w:rPr>
          <w:rFonts w:asciiTheme="minorEastAsia" w:hAnsiTheme="minorEastAsia" w:eastAsiaTheme="minorEastAsia"/>
          <w:sz w:val="28"/>
          <w:szCs w:val="28"/>
          <w:u w:val="single"/>
        </w:rPr>
      </w:pPr>
      <w:bookmarkStart w:id="659" w:name="_Toc174521078"/>
      <w:bookmarkStart w:id="660" w:name="_Toc176085647"/>
    </w:p>
    <w:p w14:paraId="1439ABF6">
      <w:pPr>
        <w:snapToGrid w:val="0"/>
        <w:spacing w:line="580" w:lineRule="exact"/>
        <w:jc w:val="left"/>
        <w:rPr>
          <w:rFonts w:asciiTheme="minorEastAsia" w:hAnsiTheme="minorEastAsia" w:eastAsiaTheme="minorEastAsia"/>
          <w:sz w:val="28"/>
          <w:szCs w:val="28"/>
        </w:rPr>
        <w:sectPr>
          <w:pgSz w:w="11907" w:h="16840"/>
          <w:pgMar w:top="1418" w:right="1418" w:bottom="1418" w:left="1418" w:header="851" w:footer="906" w:gutter="0"/>
          <w:cols w:space="425" w:num="1"/>
          <w:titlePg/>
          <w:docGrid w:linePitch="536" w:charSpace="7143"/>
        </w:sectPr>
      </w:pPr>
    </w:p>
    <w:p w14:paraId="5F1B7706">
      <w:pPr>
        <w:pStyle w:val="3"/>
        <w:keepNext w:val="0"/>
        <w:keepLines w:val="0"/>
        <w:spacing w:before="240" w:after="240" w:line="360" w:lineRule="auto"/>
        <w:jc w:val="both"/>
        <w:rPr>
          <w:rFonts w:asciiTheme="minorEastAsia" w:hAnsiTheme="minorEastAsia" w:eastAsiaTheme="minorEastAsia"/>
          <w:sz w:val="24"/>
          <w:szCs w:val="24"/>
          <w:highlight w:val="none"/>
          <w:rPrChange w:id="18" w:author="李凯歌" w:date="2024-10-12T08:56:51Z">
            <w:rPr>
              <w:rFonts w:asciiTheme="minorEastAsia" w:hAnsiTheme="minorEastAsia" w:eastAsiaTheme="minorEastAsia"/>
              <w:sz w:val="24"/>
              <w:szCs w:val="24"/>
            </w:rPr>
          </w:rPrChange>
        </w:rPr>
      </w:pPr>
      <w:bookmarkStart w:id="661" w:name="_Toc26216"/>
      <w:bookmarkStart w:id="662" w:name="_Toc12943"/>
      <w:bookmarkStart w:id="663" w:name="_Toc146014550"/>
      <w:bookmarkStart w:id="664" w:name="_Toc23293"/>
      <w:bookmarkStart w:id="665" w:name="_Toc19230"/>
      <w:r>
        <w:rPr>
          <w:rFonts w:hint="eastAsia" w:asciiTheme="minorEastAsia" w:hAnsiTheme="minorEastAsia" w:eastAsiaTheme="minorEastAsia"/>
          <w:sz w:val="24"/>
          <w:szCs w:val="24"/>
          <w:highlight w:val="none"/>
          <w:rPrChange w:id="19" w:author="李凯歌" w:date="2024-10-12T08:56:51Z">
            <w:rPr>
              <w:rFonts w:hint="eastAsia" w:asciiTheme="minorEastAsia" w:hAnsiTheme="minorEastAsia" w:eastAsiaTheme="minorEastAsia"/>
              <w:sz w:val="24"/>
              <w:szCs w:val="24"/>
            </w:rPr>
          </w:rPrChange>
        </w:rPr>
        <w:t>附录</w:t>
      </w:r>
      <w:r>
        <w:rPr>
          <w:rFonts w:asciiTheme="minorEastAsia" w:hAnsiTheme="minorEastAsia" w:eastAsiaTheme="minorEastAsia"/>
          <w:sz w:val="24"/>
          <w:szCs w:val="24"/>
          <w:highlight w:val="none"/>
          <w:rPrChange w:id="20" w:author="李凯歌" w:date="2024-10-12T08:56:51Z">
            <w:rPr>
              <w:rFonts w:asciiTheme="minorEastAsia" w:hAnsiTheme="minorEastAsia" w:eastAsiaTheme="minorEastAsia"/>
              <w:sz w:val="24"/>
              <w:szCs w:val="24"/>
            </w:rPr>
          </w:rPrChange>
        </w:rPr>
        <w:t>5</w:t>
      </w:r>
      <w:r>
        <w:rPr>
          <w:rFonts w:hint="eastAsia" w:asciiTheme="minorEastAsia" w:hAnsiTheme="minorEastAsia" w:eastAsiaTheme="minorEastAsia"/>
          <w:sz w:val="24"/>
          <w:szCs w:val="24"/>
          <w:highlight w:val="none"/>
          <w:rPrChange w:id="21" w:author="李凯歌" w:date="2024-10-12T08:56:51Z">
            <w:rPr>
              <w:rFonts w:hint="eastAsia" w:asciiTheme="minorEastAsia" w:hAnsiTheme="minorEastAsia" w:eastAsiaTheme="minorEastAsia"/>
              <w:sz w:val="24"/>
              <w:szCs w:val="24"/>
            </w:rPr>
          </w:rPrChange>
        </w:rPr>
        <w:t>-</w:t>
      </w:r>
      <w:r>
        <w:rPr>
          <w:rFonts w:asciiTheme="minorEastAsia" w:hAnsiTheme="minorEastAsia" w:eastAsiaTheme="minorEastAsia"/>
          <w:sz w:val="24"/>
          <w:szCs w:val="24"/>
          <w:highlight w:val="none"/>
          <w:rPrChange w:id="22" w:author="李凯歌" w:date="2024-10-12T08:56:51Z">
            <w:rPr>
              <w:rFonts w:asciiTheme="minorEastAsia" w:hAnsiTheme="minorEastAsia" w:eastAsiaTheme="minorEastAsia"/>
              <w:sz w:val="24"/>
              <w:szCs w:val="24"/>
            </w:rPr>
          </w:rPrChange>
        </w:rPr>
        <w:t>1-</w:t>
      </w:r>
      <w:r>
        <w:rPr>
          <w:rFonts w:hint="eastAsia" w:asciiTheme="minorEastAsia" w:hAnsiTheme="minorEastAsia" w:eastAsiaTheme="minorEastAsia"/>
          <w:sz w:val="24"/>
          <w:szCs w:val="24"/>
          <w:highlight w:val="none"/>
          <w:rPrChange w:id="23" w:author="李凯歌" w:date="2024-10-12T08:56:51Z">
            <w:rPr>
              <w:rFonts w:hint="eastAsia" w:asciiTheme="minorEastAsia" w:hAnsiTheme="minorEastAsia" w:eastAsiaTheme="minorEastAsia"/>
              <w:sz w:val="24"/>
              <w:szCs w:val="24"/>
            </w:rPr>
          </w:rPrChange>
        </w:rPr>
        <w:t>5报价表格式</w:t>
      </w:r>
      <w:bookmarkEnd w:id="659"/>
      <w:bookmarkEnd w:id="660"/>
      <w:r>
        <w:rPr>
          <w:rFonts w:hint="eastAsia" w:asciiTheme="minorEastAsia" w:hAnsiTheme="minorEastAsia" w:eastAsiaTheme="minorEastAsia"/>
          <w:sz w:val="24"/>
          <w:szCs w:val="24"/>
          <w:highlight w:val="none"/>
          <w:rPrChange w:id="24" w:author="李凯歌" w:date="2024-10-12T08:56:51Z">
            <w:rPr>
              <w:rFonts w:hint="eastAsia" w:asciiTheme="minorEastAsia" w:hAnsiTheme="minorEastAsia" w:eastAsiaTheme="minorEastAsia"/>
              <w:sz w:val="24"/>
              <w:szCs w:val="24"/>
            </w:rPr>
          </w:rPrChange>
        </w:rPr>
        <w:t xml:space="preserve"> 参考模板</w:t>
      </w:r>
      <w:bookmarkEnd w:id="661"/>
      <w:bookmarkEnd w:id="662"/>
      <w:bookmarkEnd w:id="663"/>
      <w:bookmarkEnd w:id="664"/>
      <w:bookmarkEnd w:id="665"/>
    </w:p>
    <w:p w14:paraId="576E031E">
      <w:pPr>
        <w:snapToGrid w:val="0"/>
        <w:spacing w:line="580" w:lineRule="exact"/>
        <w:jc w:val="left"/>
        <w:rPr>
          <w:rFonts w:asciiTheme="minorEastAsia" w:hAnsiTheme="minorEastAsia" w:eastAsiaTheme="minorEastAsia"/>
          <w:b/>
          <w:szCs w:val="24"/>
          <w:highlight w:val="none"/>
          <w:rPrChange w:id="25" w:author="李凯歌" w:date="2024-10-12T08:56:51Z">
            <w:rPr>
              <w:rFonts w:asciiTheme="minorEastAsia" w:hAnsiTheme="minorEastAsia" w:eastAsiaTheme="minorEastAsia"/>
              <w:b/>
              <w:szCs w:val="24"/>
            </w:rPr>
          </w:rPrChange>
        </w:rPr>
      </w:pPr>
      <w:r>
        <w:rPr>
          <w:rFonts w:hint="eastAsia" w:asciiTheme="minorEastAsia" w:hAnsiTheme="minorEastAsia" w:eastAsiaTheme="minorEastAsia"/>
          <w:b/>
          <w:szCs w:val="24"/>
          <w:highlight w:val="none"/>
          <w:rPrChange w:id="26" w:author="李凯歌" w:date="2024-10-12T08:56:51Z">
            <w:rPr>
              <w:rFonts w:hint="eastAsia" w:asciiTheme="minorEastAsia" w:hAnsiTheme="minorEastAsia" w:eastAsiaTheme="minorEastAsia"/>
              <w:b/>
              <w:szCs w:val="24"/>
            </w:rPr>
          </w:rPrChange>
        </w:rPr>
        <w:t>《</w:t>
      </w:r>
      <w:r>
        <w:rPr>
          <w:rFonts w:hint="eastAsia" w:asciiTheme="minorEastAsia" w:hAnsiTheme="minorEastAsia" w:eastAsiaTheme="minorEastAsia"/>
          <w:b/>
          <w:szCs w:val="24"/>
          <w:highlight w:val="none"/>
          <w:rPrChange w:id="27" w:author="李凯歌" w:date="2024-10-12T08:56:51Z">
            <w:rPr>
              <w:rFonts w:hint="eastAsia" w:asciiTheme="minorEastAsia" w:hAnsiTheme="minorEastAsia" w:eastAsiaTheme="minorEastAsia"/>
              <w:b/>
              <w:szCs w:val="24"/>
              <w:highlight w:val="yellow"/>
            </w:rPr>
          </w:rPrChange>
        </w:rPr>
        <w:t>附录5-1-5报价表</w:t>
      </w:r>
      <w:r>
        <w:rPr>
          <w:rFonts w:hint="eastAsia" w:asciiTheme="minorEastAsia" w:hAnsiTheme="minorEastAsia" w:eastAsiaTheme="minorEastAsia"/>
          <w:b/>
          <w:szCs w:val="24"/>
          <w:highlight w:val="none"/>
          <w:lang w:val="en-US" w:eastAsia="zh-CN"/>
          <w:rPrChange w:id="28" w:author="李凯歌" w:date="2024-10-12T08:56:51Z">
            <w:rPr>
              <w:rFonts w:hint="eastAsia" w:asciiTheme="minorEastAsia" w:hAnsiTheme="minorEastAsia" w:eastAsiaTheme="minorEastAsia"/>
              <w:b/>
              <w:szCs w:val="24"/>
              <w:highlight w:val="yellow"/>
              <w:lang w:val="en-US" w:eastAsia="zh-CN"/>
            </w:rPr>
          </w:rPrChange>
        </w:rPr>
        <w:t>参考模版</w:t>
      </w:r>
      <w:r>
        <w:rPr>
          <w:rFonts w:hint="eastAsia" w:asciiTheme="minorEastAsia" w:hAnsiTheme="minorEastAsia" w:eastAsiaTheme="minorEastAsia"/>
          <w:b/>
          <w:szCs w:val="24"/>
          <w:highlight w:val="none"/>
          <w:rPrChange w:id="29" w:author="李凯歌" w:date="2024-10-12T08:56:51Z">
            <w:rPr>
              <w:rFonts w:hint="eastAsia" w:asciiTheme="minorEastAsia" w:hAnsiTheme="minorEastAsia" w:eastAsiaTheme="minorEastAsia"/>
              <w:b/>
              <w:szCs w:val="24"/>
            </w:rPr>
          </w:rPrChange>
        </w:rPr>
        <w:t>》</w:t>
      </w:r>
    </w:p>
    <w:p w14:paraId="47282626">
      <w:pPr>
        <w:snapToGrid w:val="0"/>
        <w:spacing w:line="580" w:lineRule="exact"/>
        <w:jc w:val="left"/>
        <w:rPr>
          <w:rFonts w:asciiTheme="minorEastAsia" w:hAnsiTheme="minorEastAsia" w:eastAsiaTheme="minorEastAsia"/>
          <w:szCs w:val="24"/>
          <w:highlight w:val="none"/>
          <w:rPrChange w:id="30" w:author="李凯歌" w:date="2024-10-12T08:56:51Z">
            <w:rPr>
              <w:rFonts w:asciiTheme="minorEastAsia" w:hAnsiTheme="minorEastAsia" w:eastAsiaTheme="minorEastAsia"/>
              <w:szCs w:val="24"/>
            </w:rPr>
          </w:rPrChange>
        </w:rPr>
      </w:pPr>
      <w:r>
        <w:rPr>
          <w:rFonts w:hint="eastAsia" w:asciiTheme="minorEastAsia" w:hAnsiTheme="minorEastAsia" w:eastAsiaTheme="minorEastAsia"/>
          <w:szCs w:val="24"/>
          <w:highlight w:val="none"/>
          <w:rPrChange w:id="31" w:author="李凯歌" w:date="2024-10-12T08:56:51Z">
            <w:rPr>
              <w:rFonts w:hint="eastAsia" w:asciiTheme="minorEastAsia" w:hAnsiTheme="minorEastAsia" w:eastAsiaTheme="minorEastAsia"/>
              <w:szCs w:val="24"/>
            </w:rPr>
          </w:rPrChange>
        </w:rPr>
        <w:t>参考附件excel版格式，</w:t>
      </w:r>
      <w:r>
        <w:rPr>
          <w:rFonts w:hint="eastAsia" w:asciiTheme="minorEastAsia" w:hAnsiTheme="minorEastAsia" w:eastAsiaTheme="minorEastAsia"/>
          <w:szCs w:val="24"/>
          <w:highlight w:val="none"/>
          <w:rPrChange w:id="32" w:author="李凯歌" w:date="2024-10-12T08:56:51Z">
            <w:rPr>
              <w:rFonts w:hint="eastAsia" w:asciiTheme="minorEastAsia" w:hAnsiTheme="minorEastAsia" w:eastAsiaTheme="minorEastAsia"/>
              <w:szCs w:val="24"/>
              <w:highlight w:val="yellow"/>
            </w:rPr>
          </w:rPrChange>
        </w:rPr>
        <w:t>投标报价表请附上盖章扫描版和excel可编辑电子版。</w:t>
      </w:r>
    </w:p>
    <w:p w14:paraId="746AE29B">
      <w:pPr>
        <w:snapToGrid w:val="0"/>
        <w:spacing w:line="580" w:lineRule="exact"/>
        <w:jc w:val="left"/>
        <w:rPr>
          <w:rFonts w:asciiTheme="minorEastAsia" w:hAnsiTheme="minorEastAsia" w:eastAsiaTheme="minorEastAsia"/>
          <w:szCs w:val="24"/>
        </w:rPr>
      </w:pPr>
    </w:p>
    <w:p w14:paraId="2A8BC87D">
      <w:pPr>
        <w:spacing w:line="360" w:lineRule="auto"/>
        <w:rPr>
          <w:rFonts w:asciiTheme="minorEastAsia" w:hAnsiTheme="minorEastAsia" w:eastAsiaTheme="minorEastAsia"/>
          <w:sz w:val="28"/>
          <w:szCs w:val="28"/>
        </w:rPr>
      </w:pPr>
    </w:p>
    <w:p w14:paraId="2D0DA709">
      <w:pPr>
        <w:snapToGrid w:val="0"/>
        <w:spacing w:line="580" w:lineRule="exact"/>
        <w:jc w:val="left"/>
        <w:rPr>
          <w:rFonts w:asciiTheme="minorEastAsia" w:hAnsiTheme="minorEastAsia" w:eastAsiaTheme="minorEastAsia"/>
          <w:szCs w:val="24"/>
        </w:rPr>
      </w:pPr>
    </w:p>
    <w:p w14:paraId="38C52A65">
      <w:pPr>
        <w:snapToGrid w:val="0"/>
        <w:spacing w:line="580" w:lineRule="exact"/>
        <w:jc w:val="left"/>
        <w:rPr>
          <w:rFonts w:hint="eastAsia" w:asciiTheme="minorEastAsia" w:hAnsiTheme="minorEastAsia" w:eastAsiaTheme="minorEastAsia"/>
          <w:szCs w:val="24"/>
          <w:lang w:val="en-US" w:eastAsia="zh-CN"/>
        </w:rPr>
        <w:sectPr>
          <w:pgSz w:w="11907" w:h="16840"/>
          <w:pgMar w:top="1418" w:right="1418" w:bottom="1418" w:left="1418" w:header="851" w:footer="906" w:gutter="0"/>
          <w:cols w:space="425" w:num="1"/>
          <w:titlePg/>
          <w:docGrid w:linePitch="536" w:charSpace="7143"/>
        </w:sectPr>
      </w:pPr>
      <w:r>
        <w:rPr>
          <w:rFonts w:hint="eastAsia" w:asciiTheme="minorEastAsia" w:hAnsiTheme="minorEastAsia" w:eastAsiaTheme="minorEastAsia"/>
          <w:szCs w:val="24"/>
          <w:lang w:val="en-US" w:eastAsia="zh-CN"/>
        </w:rPr>
        <w:t xml:space="preserve"> </w:t>
      </w:r>
    </w:p>
    <w:p w14:paraId="275A8814">
      <w:pPr>
        <w:ind w:left="89" w:leftChars="1" w:hanging="87" w:hangingChars="36"/>
        <w:rPr>
          <w:rFonts w:asciiTheme="minorEastAsia" w:hAnsiTheme="minorEastAsia" w:eastAsiaTheme="minorEastAsia"/>
          <w:b/>
          <w:bCs/>
          <w:szCs w:val="24"/>
        </w:rPr>
      </w:pPr>
      <w:bookmarkStart w:id="666" w:name="_Toc456799804"/>
      <w:bookmarkStart w:id="667" w:name="_Toc456799696"/>
      <w:bookmarkStart w:id="668" w:name="_Toc176085649"/>
      <w:bookmarkStart w:id="669" w:name="_Toc456799956"/>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6</w:t>
      </w:r>
      <w:r>
        <w:rPr>
          <w:rFonts w:asciiTheme="minorEastAsia" w:hAnsiTheme="minorEastAsia" w:eastAsiaTheme="minorEastAsia"/>
          <w:b/>
          <w:bCs/>
          <w:szCs w:val="24"/>
        </w:rPr>
        <w:t>商务偏离表格式</w:t>
      </w:r>
    </w:p>
    <w:p w14:paraId="47B4E993">
      <w:pPr>
        <w:pStyle w:val="94"/>
        <w:spacing w:line="240" w:lineRule="auto"/>
        <w:rPr>
          <w:rFonts w:asciiTheme="minorEastAsia" w:hAnsiTheme="minorEastAsia" w:eastAsiaTheme="minorEastAsia"/>
          <w:bCs w:val="0"/>
          <w:sz w:val="24"/>
          <w:szCs w:val="24"/>
        </w:rPr>
      </w:pPr>
      <w:r>
        <w:rPr>
          <w:rFonts w:asciiTheme="minorEastAsia" w:hAnsiTheme="minorEastAsia" w:eastAsiaTheme="minorEastAsia"/>
          <w:bCs w:val="0"/>
          <w:sz w:val="24"/>
          <w:szCs w:val="24"/>
        </w:rPr>
        <w:t>商务偏离表</w:t>
      </w:r>
    </w:p>
    <w:p w14:paraId="5C8AFC7E">
      <w:pPr>
        <w:pStyle w:val="94"/>
        <w:spacing w:line="240" w:lineRule="auto"/>
        <w:rPr>
          <w:rFonts w:hint="eastAsia" w:asciiTheme="minorEastAsia" w:hAnsiTheme="minorEastAsia" w:eastAsiaTheme="minorEastAsia"/>
          <w:b w:val="0"/>
          <w:bCs w:val="0"/>
          <w:color w:val="auto"/>
          <w:sz w:val="24"/>
          <w:szCs w:val="24"/>
          <w:highlight w:val="none"/>
          <w:u w:val="none"/>
        </w:rPr>
      </w:pPr>
      <w:r>
        <w:rPr>
          <w:rFonts w:hint="eastAsia" w:asciiTheme="minorEastAsia" w:hAnsiTheme="minorEastAsia" w:eastAsiaTheme="minorEastAsia"/>
          <w:b w:val="0"/>
          <w:bCs w:val="0"/>
          <w:color w:val="auto"/>
          <w:sz w:val="24"/>
          <w:szCs w:val="24"/>
          <w:highlight w:val="none"/>
        </w:rPr>
        <w:t>招标编号：</w:t>
      </w:r>
      <w:r>
        <w:rPr>
          <w:rFonts w:hint="eastAsia" w:asciiTheme="minorEastAsia" w:hAnsiTheme="minorEastAsia" w:eastAsiaTheme="minorEastAsia"/>
          <w:b w:val="0"/>
          <w:bCs w:val="0"/>
          <w:color w:val="auto"/>
          <w:sz w:val="24"/>
          <w:szCs w:val="24"/>
          <w:highlight w:val="none"/>
          <w:lang w:eastAsia="zh-CN"/>
        </w:rPr>
        <w:t>ITB-LK-TZSWZ-CG-ZB-037</w:t>
      </w:r>
      <w:r>
        <w:rPr>
          <w:rFonts w:hint="eastAsia" w:asciiTheme="minorEastAsia" w:hAnsiTheme="minorEastAsia" w:eastAsiaTheme="minorEastAsia"/>
          <w:b w:val="0"/>
          <w:bCs w:val="0"/>
          <w:color w:val="auto"/>
          <w:sz w:val="24"/>
          <w:szCs w:val="24"/>
          <w:highlight w:val="none"/>
          <w:lang w:val="en-US" w:eastAsia="zh-CN"/>
        </w:rPr>
        <w:t>/</w:t>
      </w:r>
      <w:r>
        <w:rPr>
          <w:rFonts w:hint="eastAsia" w:cs="Times New Roman" w:asciiTheme="minorEastAsia" w:hAnsiTheme="minorEastAsia" w:eastAsiaTheme="minorEastAsia"/>
          <w:b w:val="0"/>
          <w:bCs w:val="0"/>
          <w:color w:val="auto"/>
          <w:sz w:val="24"/>
          <w:szCs w:val="24"/>
          <w:highlight w:val="none"/>
          <w:lang w:eastAsia="zh-CN"/>
        </w:rPr>
        <w:t>ITB-LK-FSSWZ-CG-ZB-034</w:t>
      </w:r>
      <w:r>
        <w:rPr>
          <w:rFonts w:hint="eastAsia" w:asciiTheme="minorEastAsia" w:hAnsiTheme="minorEastAsia" w:eastAsiaTheme="minorEastAsia"/>
          <w:b w:val="0"/>
          <w:bCs w:val="0"/>
          <w:color w:val="auto"/>
          <w:sz w:val="24"/>
          <w:szCs w:val="24"/>
          <w:highlight w:val="none"/>
        </w:rPr>
        <w:t>） 投标人名称：</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lang w:val="en-US" w:eastAsia="zh-CN"/>
        </w:rPr>
        <w:t xml:space="preserve">              </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rPr>
        <w:t>日期：</w:t>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r>
        <w:rPr>
          <w:rFonts w:hint="eastAsia" w:asciiTheme="minorEastAsia" w:hAnsiTheme="minorEastAsia" w:eastAsiaTheme="minorEastAsia"/>
          <w:b w:val="0"/>
          <w:bCs w:val="0"/>
          <w:color w:val="auto"/>
          <w:sz w:val="24"/>
          <w:szCs w:val="24"/>
          <w:highlight w:val="none"/>
          <w:u w:val="none"/>
        </w:rPr>
        <w:tab/>
      </w:r>
    </w:p>
    <w:p w14:paraId="09E2A079">
      <w:pPr>
        <w:pStyle w:val="94"/>
        <w:spacing w:line="240" w:lineRule="auto"/>
        <w:rPr>
          <w:rFonts w:hint="default" w:asciiTheme="minorEastAsia" w:hAnsiTheme="minorEastAsia" w:eastAsiaTheme="minorEastAsia"/>
          <w:szCs w:val="24"/>
          <w:u w:val="single"/>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968A8D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216" w:hRule="atLeast"/>
        </w:trPr>
        <w:tc>
          <w:tcPr>
            <w:tcW w:w="748" w:type="dxa"/>
            <w:vAlign w:val="center"/>
          </w:tcPr>
          <w:p w14:paraId="6472A514">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414ED223">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264857C8">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招标文件的商务条款</w:t>
            </w:r>
          </w:p>
        </w:tc>
        <w:tc>
          <w:tcPr>
            <w:tcW w:w="3062" w:type="dxa"/>
            <w:vAlign w:val="center"/>
          </w:tcPr>
          <w:p w14:paraId="454B0987">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投标文件的商务条款</w:t>
            </w:r>
          </w:p>
        </w:tc>
        <w:tc>
          <w:tcPr>
            <w:tcW w:w="2460" w:type="dxa"/>
            <w:tcBorders>
              <w:right w:val="single" w:color="auto" w:sz="4" w:space="0"/>
            </w:tcBorders>
            <w:vAlign w:val="center"/>
          </w:tcPr>
          <w:p w14:paraId="58DB64D7">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1DA7484C">
            <w:pPr>
              <w:widowControl/>
              <w:adjustRightInd w:val="0"/>
              <w:snapToGrid w:val="0"/>
              <w:spacing w:before="0" w:beforeLines="-2147483648" w:after="0" w:afterLines="-2147483648" w:line="360" w:lineRule="auto"/>
              <w:jc w:val="left"/>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7932437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6DEDD069">
            <w:pPr>
              <w:spacing w:before="163" w:beforeLines="50" w:after="163" w:afterLines="50"/>
              <w:rPr>
                <w:rFonts w:asciiTheme="minorEastAsia" w:hAnsiTheme="minorEastAsia" w:eastAsiaTheme="minorEastAsia"/>
                <w:szCs w:val="24"/>
              </w:rPr>
            </w:pPr>
          </w:p>
        </w:tc>
        <w:tc>
          <w:tcPr>
            <w:tcW w:w="2291" w:type="dxa"/>
          </w:tcPr>
          <w:p w14:paraId="67303C82">
            <w:pPr>
              <w:spacing w:before="163" w:beforeLines="50" w:after="163" w:afterLines="50"/>
              <w:rPr>
                <w:rFonts w:asciiTheme="minorEastAsia" w:hAnsiTheme="minorEastAsia" w:eastAsiaTheme="minorEastAsia"/>
                <w:szCs w:val="24"/>
              </w:rPr>
            </w:pPr>
          </w:p>
        </w:tc>
        <w:tc>
          <w:tcPr>
            <w:tcW w:w="2291" w:type="dxa"/>
          </w:tcPr>
          <w:p w14:paraId="22567BB5">
            <w:pPr>
              <w:spacing w:before="163" w:beforeLines="50" w:after="163" w:afterLines="50"/>
              <w:rPr>
                <w:rFonts w:asciiTheme="minorEastAsia" w:hAnsiTheme="minorEastAsia" w:eastAsiaTheme="minorEastAsia"/>
                <w:szCs w:val="24"/>
              </w:rPr>
            </w:pPr>
          </w:p>
        </w:tc>
        <w:tc>
          <w:tcPr>
            <w:tcW w:w="3062" w:type="dxa"/>
          </w:tcPr>
          <w:p w14:paraId="1D61555D">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6F4E27B">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56AB9A08">
            <w:pPr>
              <w:spacing w:before="163" w:beforeLines="50" w:after="163" w:afterLines="50"/>
              <w:rPr>
                <w:rFonts w:asciiTheme="minorEastAsia" w:hAnsiTheme="minorEastAsia" w:eastAsiaTheme="minorEastAsia"/>
                <w:szCs w:val="24"/>
              </w:rPr>
            </w:pPr>
          </w:p>
        </w:tc>
      </w:tr>
      <w:tr w14:paraId="2343B480">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5950C36C">
            <w:pPr>
              <w:spacing w:before="163" w:beforeLines="50" w:after="163" w:afterLines="50"/>
              <w:rPr>
                <w:rFonts w:asciiTheme="minorEastAsia" w:hAnsiTheme="minorEastAsia" w:eastAsiaTheme="minorEastAsia"/>
                <w:szCs w:val="24"/>
              </w:rPr>
            </w:pPr>
          </w:p>
        </w:tc>
        <w:tc>
          <w:tcPr>
            <w:tcW w:w="2291" w:type="dxa"/>
          </w:tcPr>
          <w:p w14:paraId="18D8B844">
            <w:pPr>
              <w:spacing w:before="163" w:beforeLines="50" w:after="163" w:afterLines="50"/>
              <w:rPr>
                <w:rFonts w:asciiTheme="minorEastAsia" w:hAnsiTheme="minorEastAsia" w:eastAsiaTheme="minorEastAsia"/>
                <w:szCs w:val="24"/>
              </w:rPr>
            </w:pPr>
          </w:p>
        </w:tc>
        <w:tc>
          <w:tcPr>
            <w:tcW w:w="2291" w:type="dxa"/>
          </w:tcPr>
          <w:p w14:paraId="51675373">
            <w:pPr>
              <w:spacing w:before="163" w:beforeLines="50" w:after="163" w:afterLines="50"/>
              <w:rPr>
                <w:rFonts w:asciiTheme="minorEastAsia" w:hAnsiTheme="minorEastAsia" w:eastAsiaTheme="minorEastAsia"/>
                <w:szCs w:val="24"/>
              </w:rPr>
            </w:pPr>
          </w:p>
        </w:tc>
        <w:tc>
          <w:tcPr>
            <w:tcW w:w="3062" w:type="dxa"/>
          </w:tcPr>
          <w:p w14:paraId="77D334FF">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38EFB554">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D4B3A39">
            <w:pPr>
              <w:spacing w:before="163" w:beforeLines="50" w:after="163" w:afterLines="50"/>
              <w:rPr>
                <w:rFonts w:asciiTheme="minorEastAsia" w:hAnsiTheme="minorEastAsia" w:eastAsiaTheme="minorEastAsia"/>
                <w:szCs w:val="24"/>
              </w:rPr>
            </w:pPr>
          </w:p>
        </w:tc>
      </w:tr>
      <w:tr w14:paraId="678A3496">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228EE689">
            <w:pPr>
              <w:spacing w:before="163" w:beforeLines="50" w:after="163" w:afterLines="50"/>
              <w:rPr>
                <w:rFonts w:asciiTheme="minorEastAsia" w:hAnsiTheme="minorEastAsia" w:eastAsiaTheme="minorEastAsia"/>
                <w:szCs w:val="24"/>
              </w:rPr>
            </w:pPr>
          </w:p>
        </w:tc>
        <w:tc>
          <w:tcPr>
            <w:tcW w:w="2291" w:type="dxa"/>
          </w:tcPr>
          <w:p w14:paraId="24DC275F">
            <w:pPr>
              <w:spacing w:before="163" w:beforeLines="50" w:after="163" w:afterLines="50"/>
              <w:rPr>
                <w:rFonts w:asciiTheme="minorEastAsia" w:hAnsiTheme="minorEastAsia" w:eastAsiaTheme="minorEastAsia"/>
                <w:szCs w:val="24"/>
              </w:rPr>
            </w:pPr>
          </w:p>
        </w:tc>
        <w:tc>
          <w:tcPr>
            <w:tcW w:w="2291" w:type="dxa"/>
          </w:tcPr>
          <w:p w14:paraId="57F1C34A">
            <w:pPr>
              <w:spacing w:before="163" w:beforeLines="50" w:after="163" w:afterLines="50"/>
              <w:rPr>
                <w:rFonts w:asciiTheme="minorEastAsia" w:hAnsiTheme="minorEastAsia" w:eastAsiaTheme="minorEastAsia"/>
                <w:szCs w:val="24"/>
              </w:rPr>
            </w:pPr>
          </w:p>
        </w:tc>
        <w:tc>
          <w:tcPr>
            <w:tcW w:w="3062" w:type="dxa"/>
          </w:tcPr>
          <w:p w14:paraId="68593DF8">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B1309C6">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0C4DB9AF">
            <w:pPr>
              <w:spacing w:before="163" w:beforeLines="50" w:after="163" w:afterLines="50"/>
              <w:rPr>
                <w:rFonts w:asciiTheme="minorEastAsia" w:hAnsiTheme="minorEastAsia" w:eastAsiaTheme="minorEastAsia"/>
                <w:szCs w:val="24"/>
              </w:rPr>
            </w:pPr>
          </w:p>
        </w:tc>
      </w:tr>
      <w:tr w14:paraId="6BF8A33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58FFE44F">
            <w:pPr>
              <w:spacing w:before="163" w:beforeLines="50" w:after="163" w:afterLines="50"/>
              <w:rPr>
                <w:rFonts w:asciiTheme="minorEastAsia" w:hAnsiTheme="minorEastAsia" w:eastAsiaTheme="minorEastAsia"/>
                <w:szCs w:val="24"/>
              </w:rPr>
            </w:pPr>
          </w:p>
        </w:tc>
        <w:tc>
          <w:tcPr>
            <w:tcW w:w="2291" w:type="dxa"/>
          </w:tcPr>
          <w:p w14:paraId="20EE6D20">
            <w:pPr>
              <w:spacing w:before="163" w:beforeLines="50" w:after="163" w:afterLines="50"/>
              <w:rPr>
                <w:rFonts w:asciiTheme="minorEastAsia" w:hAnsiTheme="minorEastAsia" w:eastAsiaTheme="minorEastAsia"/>
                <w:szCs w:val="24"/>
              </w:rPr>
            </w:pPr>
          </w:p>
        </w:tc>
        <w:tc>
          <w:tcPr>
            <w:tcW w:w="2291" w:type="dxa"/>
          </w:tcPr>
          <w:p w14:paraId="17AC0299">
            <w:pPr>
              <w:spacing w:before="163" w:beforeLines="50" w:after="163" w:afterLines="50"/>
              <w:rPr>
                <w:rFonts w:asciiTheme="minorEastAsia" w:hAnsiTheme="minorEastAsia" w:eastAsiaTheme="minorEastAsia"/>
                <w:szCs w:val="24"/>
              </w:rPr>
            </w:pPr>
          </w:p>
        </w:tc>
        <w:tc>
          <w:tcPr>
            <w:tcW w:w="3062" w:type="dxa"/>
          </w:tcPr>
          <w:p w14:paraId="53EA889B">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01811FE2">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1074E4A1">
            <w:pPr>
              <w:spacing w:before="163" w:beforeLines="50" w:after="163" w:afterLines="50"/>
              <w:rPr>
                <w:rFonts w:asciiTheme="minorEastAsia" w:hAnsiTheme="minorEastAsia" w:eastAsiaTheme="minorEastAsia"/>
                <w:szCs w:val="24"/>
              </w:rPr>
            </w:pPr>
          </w:p>
        </w:tc>
      </w:tr>
    </w:tbl>
    <w:p w14:paraId="4CF3C92F">
      <w:pPr>
        <w:pStyle w:val="94"/>
        <w:tabs>
          <w:tab w:val="clear" w:pos="2340"/>
        </w:tabs>
        <w:wordWrap w:val="0"/>
        <w:spacing w:line="240" w:lineRule="auto"/>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 xml:space="preserve">     重要提示：招标文件中规定的实质性要求和条件，投标文件中对这些要求和条件的任何偏离或不满足均应逐一说明，并提供偏差所引起的价格差异，若无偏离，均写“无”，不论有无/无偏离，均应提供偏离表。</w:t>
      </w:r>
    </w:p>
    <w:p w14:paraId="53F05A8F">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2F1E8A3E">
      <w:pPr>
        <w:pStyle w:val="94"/>
        <w:tabs>
          <w:tab w:val="clear" w:pos="2340"/>
        </w:tabs>
        <w:wordWrap w:val="0"/>
        <w:spacing w:line="240" w:lineRule="auto"/>
        <w:jc w:val="right"/>
        <w:rPr>
          <w:rFonts w:hint="default" w:asciiTheme="minorEastAsia" w:hAnsiTheme="minorEastAsia" w:eastAsiaTheme="minorEastAsia"/>
          <w:b w:val="0"/>
          <w:sz w:val="24"/>
          <w:szCs w:val="24"/>
          <w:u w:val="single"/>
        </w:rPr>
      </w:pPr>
      <w:r>
        <w:rPr>
          <w:rFonts w:asciiTheme="minorEastAsia" w:hAnsiTheme="minorEastAsia" w:eastAsiaTheme="minorEastAsia"/>
          <w:b w:val="0"/>
          <w:sz w:val="24"/>
          <w:szCs w:val="24"/>
        </w:rPr>
        <w:t>投标人代表签字盖章：</w:t>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ab/>
      </w:r>
      <w:r>
        <w:rPr>
          <w:rFonts w:asciiTheme="minorEastAsia" w:hAnsiTheme="minorEastAsia" w:eastAsiaTheme="minorEastAsia"/>
          <w:b w:val="0"/>
          <w:sz w:val="24"/>
          <w:szCs w:val="24"/>
          <w:u w:val="single"/>
        </w:rPr>
        <w:t xml:space="preserve">        </w:t>
      </w:r>
    </w:p>
    <w:p w14:paraId="4A1FF9EC">
      <w:pPr>
        <w:snapToGrid w:val="0"/>
        <w:spacing w:line="580" w:lineRule="exact"/>
        <w:jc w:val="left"/>
        <w:rPr>
          <w:rFonts w:asciiTheme="minorEastAsia" w:hAnsiTheme="minorEastAsia" w:eastAsiaTheme="minorEastAsia"/>
          <w:szCs w:val="24"/>
        </w:rPr>
      </w:pPr>
    </w:p>
    <w:p w14:paraId="0439D94A">
      <w:pPr>
        <w:snapToGrid w:val="0"/>
        <w:spacing w:line="580" w:lineRule="exact"/>
        <w:jc w:val="left"/>
        <w:rPr>
          <w:rFonts w:asciiTheme="minorEastAsia" w:hAnsiTheme="minorEastAsia" w:eastAsiaTheme="minorEastAsia"/>
          <w:szCs w:val="24"/>
        </w:rPr>
      </w:pPr>
    </w:p>
    <w:p w14:paraId="0613EA58">
      <w:pPr>
        <w:snapToGrid w:val="0"/>
        <w:spacing w:line="580" w:lineRule="exact"/>
        <w:jc w:val="left"/>
        <w:rPr>
          <w:rFonts w:asciiTheme="minorEastAsia" w:hAnsiTheme="minorEastAsia" w:eastAsiaTheme="minorEastAsia"/>
          <w:szCs w:val="24"/>
        </w:rPr>
      </w:pPr>
    </w:p>
    <w:p w14:paraId="57E23D0C">
      <w:pPr>
        <w:snapToGrid w:val="0"/>
        <w:spacing w:line="580" w:lineRule="exact"/>
        <w:jc w:val="left"/>
        <w:rPr>
          <w:rFonts w:asciiTheme="minorEastAsia" w:hAnsiTheme="minorEastAsia" w:eastAsiaTheme="minorEastAsia"/>
          <w:szCs w:val="24"/>
        </w:rPr>
      </w:pPr>
    </w:p>
    <w:p w14:paraId="4DBE0D7B">
      <w:pPr>
        <w:snapToGrid w:val="0"/>
        <w:spacing w:line="580" w:lineRule="exact"/>
        <w:jc w:val="left"/>
        <w:rPr>
          <w:rFonts w:asciiTheme="minorEastAsia" w:hAnsiTheme="minorEastAsia" w:eastAsiaTheme="minorEastAsia"/>
          <w:szCs w:val="24"/>
        </w:rPr>
      </w:pPr>
    </w:p>
    <w:p w14:paraId="4BF6DF76">
      <w:pPr>
        <w:snapToGrid w:val="0"/>
        <w:spacing w:line="580" w:lineRule="exact"/>
        <w:jc w:val="left"/>
        <w:rPr>
          <w:rFonts w:asciiTheme="minorEastAsia" w:hAnsiTheme="minorEastAsia" w:eastAsiaTheme="minorEastAsia"/>
          <w:szCs w:val="24"/>
        </w:rPr>
      </w:pPr>
    </w:p>
    <w:p w14:paraId="43B70048">
      <w:pPr>
        <w:snapToGrid w:val="0"/>
        <w:spacing w:line="580" w:lineRule="exact"/>
        <w:jc w:val="left"/>
        <w:rPr>
          <w:rFonts w:asciiTheme="minorEastAsia" w:hAnsiTheme="minorEastAsia" w:eastAsiaTheme="minorEastAsia"/>
          <w:szCs w:val="24"/>
        </w:rPr>
      </w:pPr>
    </w:p>
    <w:p w14:paraId="02A9943E">
      <w:pPr>
        <w:snapToGrid w:val="0"/>
        <w:spacing w:line="580" w:lineRule="exact"/>
        <w:jc w:val="left"/>
        <w:rPr>
          <w:rFonts w:asciiTheme="minorEastAsia" w:hAnsiTheme="minorEastAsia" w:eastAsiaTheme="minorEastAsia"/>
          <w:szCs w:val="24"/>
        </w:rPr>
      </w:pPr>
    </w:p>
    <w:p w14:paraId="28B462E7">
      <w:pPr>
        <w:snapToGrid w:val="0"/>
        <w:spacing w:line="580" w:lineRule="exact"/>
        <w:jc w:val="left"/>
        <w:rPr>
          <w:rFonts w:asciiTheme="minorEastAsia" w:hAnsiTheme="minorEastAsia" w:eastAsiaTheme="minorEastAsia"/>
          <w:szCs w:val="24"/>
        </w:rPr>
      </w:pPr>
    </w:p>
    <w:p w14:paraId="32C46373">
      <w:pPr>
        <w:ind w:left="89" w:leftChars="1" w:hanging="87" w:hangingChars="36"/>
        <w:rPr>
          <w:rFonts w:asciiTheme="minorEastAsia" w:hAnsiTheme="minorEastAsia" w:eastAsiaTheme="minorEastAsia"/>
          <w:b/>
          <w:bCs/>
          <w:szCs w:val="24"/>
        </w:rPr>
      </w:pPr>
      <w:r>
        <w:rPr>
          <w:rFonts w:hint="eastAsia" w:asciiTheme="minorEastAsia" w:hAnsiTheme="minorEastAsia" w:eastAsiaTheme="minorEastAsia"/>
          <w:b/>
          <w:bCs/>
          <w:szCs w:val="24"/>
        </w:rPr>
        <w:t>附录</w:t>
      </w:r>
      <w:r>
        <w:rPr>
          <w:rFonts w:asciiTheme="minorEastAsia" w:hAnsiTheme="minorEastAsia" w:eastAsiaTheme="minorEastAsia"/>
          <w:b/>
          <w:bCs/>
          <w:szCs w:val="24"/>
        </w:rPr>
        <w:t>5</w:t>
      </w:r>
      <w:r>
        <w:rPr>
          <w:rFonts w:hint="eastAsia" w:asciiTheme="minorEastAsia" w:hAnsiTheme="minorEastAsia" w:eastAsiaTheme="minorEastAsia"/>
          <w:b/>
          <w:bCs/>
          <w:szCs w:val="24"/>
        </w:rPr>
        <w:t>-</w:t>
      </w:r>
      <w:r>
        <w:rPr>
          <w:rFonts w:asciiTheme="minorEastAsia" w:hAnsiTheme="minorEastAsia" w:eastAsiaTheme="minorEastAsia"/>
          <w:b/>
          <w:bCs/>
          <w:szCs w:val="24"/>
        </w:rPr>
        <w:t>1-</w:t>
      </w:r>
      <w:r>
        <w:rPr>
          <w:rFonts w:hint="eastAsia" w:asciiTheme="minorEastAsia" w:hAnsiTheme="minorEastAsia" w:eastAsiaTheme="minorEastAsia"/>
          <w:b/>
          <w:bCs/>
          <w:szCs w:val="24"/>
        </w:rPr>
        <w:t>7技术</w:t>
      </w:r>
      <w:r>
        <w:rPr>
          <w:rFonts w:asciiTheme="minorEastAsia" w:hAnsiTheme="minorEastAsia" w:eastAsiaTheme="minorEastAsia"/>
          <w:b/>
          <w:bCs/>
          <w:szCs w:val="24"/>
        </w:rPr>
        <w:t>偏离表格式</w:t>
      </w:r>
    </w:p>
    <w:p w14:paraId="287F8393">
      <w:pPr>
        <w:pStyle w:val="94"/>
        <w:spacing w:line="240" w:lineRule="auto"/>
        <w:rPr>
          <w:rFonts w:asciiTheme="minorEastAsia" w:hAnsiTheme="minorEastAsia" w:eastAsiaTheme="minorEastAsia"/>
          <w:b w:val="0"/>
          <w:bCs w:val="0"/>
          <w:sz w:val="24"/>
          <w:szCs w:val="24"/>
        </w:rPr>
      </w:pPr>
      <w:r>
        <w:rPr>
          <w:rFonts w:asciiTheme="minorEastAsia" w:hAnsiTheme="minorEastAsia" w:eastAsiaTheme="minorEastAsia"/>
          <w:b w:val="0"/>
          <w:bCs w:val="0"/>
          <w:sz w:val="24"/>
          <w:szCs w:val="24"/>
        </w:rPr>
        <w:t>技术偏离表</w:t>
      </w:r>
    </w:p>
    <w:p w14:paraId="222A7464">
      <w:pPr>
        <w:pStyle w:val="94"/>
        <w:spacing w:line="240" w:lineRule="auto"/>
        <w:rPr>
          <w:rFonts w:asciiTheme="minorEastAsia" w:hAnsiTheme="minorEastAsia" w:eastAsiaTheme="minorEastAsia"/>
          <w:bCs w:val="0"/>
          <w:sz w:val="24"/>
          <w:szCs w:val="24"/>
        </w:rPr>
      </w:pPr>
      <w:r>
        <w:rPr>
          <w:rFonts w:hint="eastAsia" w:asciiTheme="minorEastAsia" w:hAnsiTheme="minorEastAsia" w:eastAsiaTheme="minorEastAsia"/>
          <w:b w:val="0"/>
          <w:bCs w:val="0"/>
          <w:sz w:val="24"/>
          <w:szCs w:val="24"/>
        </w:rPr>
        <w:t>招标编号：</w:t>
      </w:r>
      <w:r>
        <w:rPr>
          <w:rFonts w:hint="eastAsia" w:asciiTheme="minorEastAsia" w:hAnsiTheme="minorEastAsia" w:eastAsiaTheme="minorEastAsia"/>
          <w:b w:val="0"/>
          <w:bCs w:val="0"/>
          <w:sz w:val="24"/>
          <w:szCs w:val="24"/>
          <w:lang w:eastAsia="zh-CN"/>
        </w:rPr>
        <w:t>ITB-LK-TZSWZ-CG-ZB-037</w:t>
      </w:r>
      <w:r>
        <w:rPr>
          <w:rFonts w:hint="eastAsia" w:asciiTheme="minorEastAsia" w:hAnsiTheme="minorEastAsia" w:eastAsiaTheme="minorEastAsia"/>
          <w:b w:val="0"/>
          <w:bCs w:val="0"/>
          <w:sz w:val="24"/>
          <w:szCs w:val="24"/>
          <w:lang w:val="en-US" w:eastAsia="zh-CN"/>
        </w:rPr>
        <w:t>/</w:t>
      </w:r>
      <w:r>
        <w:rPr>
          <w:rFonts w:hint="eastAsia" w:cs="Times New Roman" w:asciiTheme="minorEastAsia" w:hAnsiTheme="minorEastAsia" w:eastAsiaTheme="minorEastAsia"/>
          <w:b w:val="0"/>
          <w:bCs w:val="0"/>
          <w:sz w:val="24"/>
          <w:szCs w:val="24"/>
          <w:lang w:eastAsia="zh-CN"/>
        </w:rPr>
        <w:t>ITB-LK-FSSWZ-CG-ZB-034</w:t>
      </w:r>
      <w:r>
        <w:rPr>
          <w:rFonts w:hint="eastAsia" w:asciiTheme="minorEastAsia" w:hAnsiTheme="minorEastAsia" w:eastAsiaTheme="minorEastAsia"/>
          <w:b w:val="0"/>
          <w:bCs w:val="0"/>
          <w:sz w:val="24"/>
          <w:szCs w:val="24"/>
        </w:rPr>
        <w:t>） 投标人名称：</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u w:val="none"/>
        </w:rPr>
        <w:t xml:space="preserve">          </w:t>
      </w:r>
      <w:r>
        <w:rPr>
          <w:rFonts w:hint="eastAsia" w:asciiTheme="minorEastAsia" w:hAnsiTheme="minorEastAsia" w:eastAsiaTheme="minorEastAsia"/>
          <w:b w:val="0"/>
          <w:bCs w:val="0"/>
          <w:sz w:val="24"/>
          <w:szCs w:val="24"/>
          <w:u w:val="none"/>
          <w:lang w:val="en-US" w:eastAsia="zh-CN"/>
        </w:rPr>
        <w:t xml:space="preserve">   </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b w:val="0"/>
          <w:bCs w:val="0"/>
          <w:sz w:val="24"/>
          <w:szCs w:val="24"/>
        </w:rPr>
        <w:t>日期：</w:t>
      </w:r>
      <w:r>
        <w:rPr>
          <w:rFonts w:hint="eastAsia" w:asciiTheme="minorEastAsia" w:hAnsiTheme="minorEastAsia" w:eastAsiaTheme="minorEastAsia"/>
          <w:b w:val="0"/>
          <w:bCs w:val="0"/>
          <w:sz w:val="24"/>
          <w:szCs w:val="24"/>
          <w:u w:val="non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r>
        <w:rPr>
          <w:rFonts w:hint="eastAsia" w:asciiTheme="minorEastAsia" w:hAnsiTheme="minorEastAsia" w:eastAsiaTheme="minorEastAsia"/>
          <w:szCs w:val="24"/>
          <w:u w:val="single"/>
        </w:rPr>
        <w:tab/>
      </w:r>
    </w:p>
    <w:p w14:paraId="3F14F7C5">
      <w:pPr>
        <w:pStyle w:val="94"/>
        <w:spacing w:line="240" w:lineRule="auto"/>
        <w:rPr>
          <w:rFonts w:hint="default" w:asciiTheme="minorEastAsia" w:hAnsiTheme="minorEastAsia" w:eastAsiaTheme="minorEastAsia"/>
          <w:bCs w:val="0"/>
          <w:sz w:val="24"/>
          <w:szCs w:val="24"/>
        </w:rPr>
      </w:pPr>
    </w:p>
    <w:tbl>
      <w:tblPr>
        <w:tblStyle w:val="48"/>
        <w:tblW w:w="14238" w:type="dxa"/>
        <w:tblInd w:w="0"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fixed"/>
        <w:tblCellMar>
          <w:top w:w="0" w:type="dxa"/>
          <w:left w:w="28" w:type="dxa"/>
          <w:bottom w:w="0" w:type="dxa"/>
          <w:right w:w="28" w:type="dxa"/>
        </w:tblCellMar>
      </w:tblPr>
      <w:tblGrid>
        <w:gridCol w:w="748"/>
        <w:gridCol w:w="2291"/>
        <w:gridCol w:w="2291"/>
        <w:gridCol w:w="3062"/>
        <w:gridCol w:w="2460"/>
        <w:gridCol w:w="3386"/>
      </w:tblGrid>
      <w:tr w14:paraId="00E597E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90" w:hRule="atLeast"/>
        </w:trPr>
        <w:tc>
          <w:tcPr>
            <w:tcW w:w="748" w:type="dxa"/>
            <w:vAlign w:val="center"/>
          </w:tcPr>
          <w:p w14:paraId="6CD6ECD8">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序号</w:t>
            </w:r>
          </w:p>
        </w:tc>
        <w:tc>
          <w:tcPr>
            <w:tcW w:w="2291" w:type="dxa"/>
            <w:vAlign w:val="center"/>
          </w:tcPr>
          <w:p w14:paraId="02B2847A">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招标文件条目号</w:t>
            </w:r>
          </w:p>
        </w:tc>
        <w:tc>
          <w:tcPr>
            <w:tcW w:w="2291" w:type="dxa"/>
            <w:vAlign w:val="center"/>
          </w:tcPr>
          <w:p w14:paraId="22A1129D">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招标文件的技术条款</w:t>
            </w:r>
          </w:p>
        </w:tc>
        <w:tc>
          <w:tcPr>
            <w:tcW w:w="3062" w:type="dxa"/>
            <w:vAlign w:val="center"/>
          </w:tcPr>
          <w:p w14:paraId="4FD13B7E">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投标文件的技术条款</w:t>
            </w:r>
          </w:p>
        </w:tc>
        <w:tc>
          <w:tcPr>
            <w:tcW w:w="2460" w:type="dxa"/>
            <w:tcBorders>
              <w:right w:val="single" w:color="auto" w:sz="4" w:space="0"/>
            </w:tcBorders>
            <w:vAlign w:val="center"/>
          </w:tcPr>
          <w:p w14:paraId="2BD3E64A">
            <w:pPr>
              <w:spacing w:before="163" w:beforeLines="50" w:after="163" w:afterLines="50"/>
              <w:jc w:val="center"/>
              <w:rPr>
                <w:rFonts w:asciiTheme="minorEastAsia" w:hAnsiTheme="minorEastAsia" w:eastAsiaTheme="minorEastAsia"/>
                <w:szCs w:val="24"/>
              </w:rPr>
            </w:pPr>
            <w:r>
              <w:rPr>
                <w:rFonts w:asciiTheme="minorEastAsia" w:hAnsiTheme="minorEastAsia" w:eastAsiaTheme="minorEastAsia"/>
                <w:szCs w:val="24"/>
              </w:rPr>
              <w:t>偏</w:t>
            </w:r>
            <w:r>
              <w:rPr>
                <w:rFonts w:hint="eastAsia" w:asciiTheme="minorEastAsia" w:hAnsiTheme="minorEastAsia" w:eastAsiaTheme="minorEastAsia"/>
                <w:szCs w:val="24"/>
              </w:rPr>
              <w:t>离说明</w:t>
            </w:r>
          </w:p>
        </w:tc>
        <w:tc>
          <w:tcPr>
            <w:tcW w:w="3386" w:type="dxa"/>
            <w:tcBorders>
              <w:left w:val="single" w:color="auto" w:sz="4" w:space="0"/>
            </w:tcBorders>
            <w:vAlign w:val="center"/>
          </w:tcPr>
          <w:p w14:paraId="06CF2888">
            <w:pPr>
              <w:spacing w:before="163" w:beforeLines="50" w:after="163" w:afterLines="50"/>
              <w:jc w:val="center"/>
              <w:rPr>
                <w:rFonts w:asciiTheme="minorEastAsia" w:hAnsiTheme="minorEastAsia" w:eastAsiaTheme="minorEastAsia"/>
                <w:szCs w:val="24"/>
              </w:rPr>
            </w:pPr>
            <w:r>
              <w:rPr>
                <w:rFonts w:hint="eastAsia" w:asciiTheme="minorEastAsia" w:hAnsiTheme="minorEastAsia" w:eastAsiaTheme="minorEastAsia"/>
                <w:szCs w:val="24"/>
              </w:rPr>
              <w:t>投标文件编号</w:t>
            </w:r>
          </w:p>
        </w:tc>
      </w:tr>
      <w:tr w14:paraId="0111AC59">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428" w:hRule="atLeast"/>
        </w:trPr>
        <w:tc>
          <w:tcPr>
            <w:tcW w:w="748" w:type="dxa"/>
          </w:tcPr>
          <w:p w14:paraId="39593E05">
            <w:pPr>
              <w:spacing w:before="163" w:beforeLines="50" w:after="163" w:afterLines="50"/>
              <w:rPr>
                <w:rFonts w:asciiTheme="minorEastAsia" w:hAnsiTheme="minorEastAsia" w:eastAsiaTheme="minorEastAsia"/>
                <w:szCs w:val="24"/>
              </w:rPr>
            </w:pPr>
          </w:p>
        </w:tc>
        <w:tc>
          <w:tcPr>
            <w:tcW w:w="2291" w:type="dxa"/>
          </w:tcPr>
          <w:p w14:paraId="7CF16035">
            <w:pPr>
              <w:spacing w:before="163" w:beforeLines="50" w:after="163" w:afterLines="50"/>
              <w:rPr>
                <w:rFonts w:asciiTheme="minorEastAsia" w:hAnsiTheme="minorEastAsia" w:eastAsiaTheme="minorEastAsia"/>
                <w:szCs w:val="24"/>
              </w:rPr>
            </w:pPr>
          </w:p>
        </w:tc>
        <w:tc>
          <w:tcPr>
            <w:tcW w:w="2291" w:type="dxa"/>
          </w:tcPr>
          <w:p w14:paraId="13D329C2">
            <w:pPr>
              <w:spacing w:before="163" w:beforeLines="50" w:after="163" w:afterLines="50"/>
              <w:rPr>
                <w:rFonts w:asciiTheme="minorEastAsia" w:hAnsiTheme="minorEastAsia" w:eastAsiaTheme="minorEastAsia"/>
                <w:szCs w:val="24"/>
              </w:rPr>
            </w:pPr>
          </w:p>
        </w:tc>
        <w:tc>
          <w:tcPr>
            <w:tcW w:w="3062" w:type="dxa"/>
          </w:tcPr>
          <w:p w14:paraId="6C3ED854">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52B2E972">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0E4CB9FA">
            <w:pPr>
              <w:spacing w:before="163" w:beforeLines="50" w:after="163" w:afterLines="50"/>
              <w:rPr>
                <w:rFonts w:asciiTheme="minorEastAsia" w:hAnsiTheme="minorEastAsia" w:eastAsiaTheme="minorEastAsia"/>
                <w:szCs w:val="24"/>
              </w:rPr>
            </w:pPr>
          </w:p>
        </w:tc>
      </w:tr>
      <w:tr w14:paraId="520CCF95">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138" w:hRule="atLeast"/>
        </w:trPr>
        <w:tc>
          <w:tcPr>
            <w:tcW w:w="748" w:type="dxa"/>
          </w:tcPr>
          <w:p w14:paraId="1D3C92E6">
            <w:pPr>
              <w:spacing w:before="163" w:beforeLines="50" w:after="163" w:afterLines="50"/>
              <w:rPr>
                <w:rFonts w:asciiTheme="minorEastAsia" w:hAnsiTheme="minorEastAsia" w:eastAsiaTheme="minorEastAsia"/>
                <w:szCs w:val="24"/>
              </w:rPr>
            </w:pPr>
          </w:p>
        </w:tc>
        <w:tc>
          <w:tcPr>
            <w:tcW w:w="2291" w:type="dxa"/>
          </w:tcPr>
          <w:p w14:paraId="75EF9E4A">
            <w:pPr>
              <w:spacing w:before="163" w:beforeLines="50" w:after="163" w:afterLines="50"/>
              <w:rPr>
                <w:rFonts w:asciiTheme="minorEastAsia" w:hAnsiTheme="minorEastAsia" w:eastAsiaTheme="minorEastAsia"/>
                <w:szCs w:val="24"/>
              </w:rPr>
            </w:pPr>
          </w:p>
        </w:tc>
        <w:tc>
          <w:tcPr>
            <w:tcW w:w="2291" w:type="dxa"/>
          </w:tcPr>
          <w:p w14:paraId="7F3D705B">
            <w:pPr>
              <w:spacing w:before="163" w:beforeLines="50" w:after="163" w:afterLines="50"/>
              <w:rPr>
                <w:rFonts w:asciiTheme="minorEastAsia" w:hAnsiTheme="minorEastAsia" w:eastAsiaTheme="minorEastAsia"/>
                <w:szCs w:val="24"/>
              </w:rPr>
            </w:pPr>
          </w:p>
        </w:tc>
        <w:tc>
          <w:tcPr>
            <w:tcW w:w="3062" w:type="dxa"/>
          </w:tcPr>
          <w:p w14:paraId="7456F003">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634E77CA">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2BC22BE1">
            <w:pPr>
              <w:spacing w:before="163" w:beforeLines="50" w:after="163" w:afterLines="50"/>
              <w:rPr>
                <w:rFonts w:asciiTheme="minorEastAsia" w:hAnsiTheme="minorEastAsia" w:eastAsiaTheme="minorEastAsia"/>
                <w:szCs w:val="24"/>
              </w:rPr>
            </w:pPr>
          </w:p>
        </w:tc>
      </w:tr>
      <w:tr w14:paraId="298BE96B">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6DFF3BA3">
            <w:pPr>
              <w:spacing w:before="163" w:beforeLines="50" w:after="163" w:afterLines="50"/>
              <w:rPr>
                <w:rFonts w:asciiTheme="minorEastAsia" w:hAnsiTheme="minorEastAsia" w:eastAsiaTheme="minorEastAsia"/>
                <w:szCs w:val="24"/>
              </w:rPr>
            </w:pPr>
          </w:p>
        </w:tc>
        <w:tc>
          <w:tcPr>
            <w:tcW w:w="2291" w:type="dxa"/>
          </w:tcPr>
          <w:p w14:paraId="1F743F8B">
            <w:pPr>
              <w:spacing w:before="163" w:beforeLines="50" w:after="163" w:afterLines="50"/>
              <w:rPr>
                <w:rFonts w:asciiTheme="minorEastAsia" w:hAnsiTheme="minorEastAsia" w:eastAsiaTheme="minorEastAsia"/>
                <w:szCs w:val="24"/>
              </w:rPr>
            </w:pPr>
          </w:p>
        </w:tc>
        <w:tc>
          <w:tcPr>
            <w:tcW w:w="2291" w:type="dxa"/>
          </w:tcPr>
          <w:p w14:paraId="1849153B">
            <w:pPr>
              <w:spacing w:before="163" w:beforeLines="50" w:after="163" w:afterLines="50"/>
              <w:rPr>
                <w:rFonts w:asciiTheme="minorEastAsia" w:hAnsiTheme="minorEastAsia" w:eastAsiaTheme="minorEastAsia"/>
                <w:szCs w:val="24"/>
              </w:rPr>
            </w:pPr>
          </w:p>
        </w:tc>
        <w:tc>
          <w:tcPr>
            <w:tcW w:w="3062" w:type="dxa"/>
          </w:tcPr>
          <w:p w14:paraId="37FC3B67">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49F2625C">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41B1D47B">
            <w:pPr>
              <w:spacing w:before="163" w:beforeLines="50" w:after="163" w:afterLines="50"/>
              <w:rPr>
                <w:rFonts w:asciiTheme="minorEastAsia" w:hAnsiTheme="minorEastAsia" w:eastAsiaTheme="minorEastAsia"/>
                <w:szCs w:val="24"/>
              </w:rPr>
            </w:pPr>
          </w:p>
        </w:tc>
      </w:tr>
      <w:tr w14:paraId="7F266A21">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28" w:type="dxa"/>
            <w:bottom w:w="0" w:type="dxa"/>
            <w:right w:w="28" w:type="dxa"/>
          </w:tblCellMar>
        </w:tblPrEx>
        <w:trPr>
          <w:cantSplit/>
          <w:trHeight w:val="65" w:hRule="atLeast"/>
        </w:trPr>
        <w:tc>
          <w:tcPr>
            <w:tcW w:w="748" w:type="dxa"/>
          </w:tcPr>
          <w:p w14:paraId="5DCAB478">
            <w:pPr>
              <w:spacing w:before="163" w:beforeLines="50" w:after="163" w:afterLines="50"/>
              <w:rPr>
                <w:rFonts w:asciiTheme="minorEastAsia" w:hAnsiTheme="minorEastAsia" w:eastAsiaTheme="minorEastAsia"/>
                <w:szCs w:val="24"/>
              </w:rPr>
            </w:pPr>
          </w:p>
        </w:tc>
        <w:tc>
          <w:tcPr>
            <w:tcW w:w="2291" w:type="dxa"/>
          </w:tcPr>
          <w:p w14:paraId="37B3D9A3">
            <w:pPr>
              <w:spacing w:before="163" w:beforeLines="50" w:after="163" w:afterLines="50"/>
              <w:rPr>
                <w:rFonts w:asciiTheme="minorEastAsia" w:hAnsiTheme="minorEastAsia" w:eastAsiaTheme="minorEastAsia"/>
                <w:szCs w:val="24"/>
              </w:rPr>
            </w:pPr>
          </w:p>
        </w:tc>
        <w:tc>
          <w:tcPr>
            <w:tcW w:w="2291" w:type="dxa"/>
          </w:tcPr>
          <w:p w14:paraId="01B56B38">
            <w:pPr>
              <w:spacing w:before="163" w:beforeLines="50" w:after="163" w:afterLines="50"/>
              <w:rPr>
                <w:rFonts w:asciiTheme="minorEastAsia" w:hAnsiTheme="minorEastAsia" w:eastAsiaTheme="minorEastAsia"/>
                <w:szCs w:val="24"/>
              </w:rPr>
            </w:pPr>
          </w:p>
        </w:tc>
        <w:tc>
          <w:tcPr>
            <w:tcW w:w="3062" w:type="dxa"/>
          </w:tcPr>
          <w:p w14:paraId="2E6796A5">
            <w:pPr>
              <w:spacing w:before="163" w:beforeLines="50" w:after="163" w:afterLines="50"/>
              <w:rPr>
                <w:rFonts w:asciiTheme="minorEastAsia" w:hAnsiTheme="minorEastAsia" w:eastAsiaTheme="minorEastAsia"/>
                <w:szCs w:val="24"/>
              </w:rPr>
            </w:pPr>
          </w:p>
        </w:tc>
        <w:tc>
          <w:tcPr>
            <w:tcW w:w="2460" w:type="dxa"/>
            <w:tcBorders>
              <w:right w:val="single" w:color="auto" w:sz="4" w:space="0"/>
            </w:tcBorders>
          </w:tcPr>
          <w:p w14:paraId="2A194C08">
            <w:pPr>
              <w:spacing w:before="163" w:beforeLines="50" w:after="163" w:afterLines="50"/>
              <w:rPr>
                <w:rFonts w:asciiTheme="minorEastAsia" w:hAnsiTheme="minorEastAsia" w:eastAsiaTheme="minorEastAsia"/>
                <w:szCs w:val="24"/>
              </w:rPr>
            </w:pPr>
          </w:p>
        </w:tc>
        <w:tc>
          <w:tcPr>
            <w:tcW w:w="3386" w:type="dxa"/>
            <w:tcBorders>
              <w:left w:val="single" w:color="auto" w:sz="4" w:space="0"/>
            </w:tcBorders>
          </w:tcPr>
          <w:p w14:paraId="676045BB">
            <w:pPr>
              <w:spacing w:before="163" w:beforeLines="50" w:after="163" w:afterLines="50"/>
              <w:rPr>
                <w:rFonts w:asciiTheme="minorEastAsia" w:hAnsiTheme="minorEastAsia" w:eastAsiaTheme="minorEastAsia"/>
                <w:szCs w:val="24"/>
              </w:rPr>
            </w:pPr>
          </w:p>
        </w:tc>
      </w:tr>
    </w:tbl>
    <w:p w14:paraId="6608242A">
      <w:pPr>
        <w:pStyle w:val="94"/>
        <w:tabs>
          <w:tab w:val="clear" w:pos="2340"/>
        </w:tabs>
        <w:wordWrap w:val="0"/>
        <w:spacing w:line="240" w:lineRule="auto"/>
        <w:ind w:firstLine="720" w:firstLineChars="300"/>
        <w:jc w:val="both"/>
        <w:rPr>
          <w:rFonts w:hint="default" w:asciiTheme="minorEastAsia" w:hAnsiTheme="minorEastAsia" w:eastAsiaTheme="minorEastAsia"/>
          <w:b w:val="0"/>
          <w:sz w:val="24"/>
          <w:szCs w:val="24"/>
        </w:rPr>
      </w:pPr>
      <w:r>
        <w:rPr>
          <w:rFonts w:asciiTheme="minorEastAsia" w:hAnsiTheme="minorEastAsia" w:eastAsiaTheme="minorEastAsia"/>
          <w:b w:val="0"/>
          <w:sz w:val="24"/>
          <w:szCs w:val="24"/>
        </w:rPr>
        <w:t>重要提示：招标文件中规定的实质性要求和条件，投标文件中对这些要求和条件的任何偏离或不满足均应逐一说明，并提供偏差所引起的价格差异，若无偏离，均写“无”，不论有无/无偏离，均应提供偏离表。</w:t>
      </w:r>
    </w:p>
    <w:p w14:paraId="3ED3D5E6">
      <w:pPr>
        <w:pStyle w:val="94"/>
        <w:tabs>
          <w:tab w:val="clear" w:pos="2340"/>
        </w:tabs>
        <w:wordWrap w:val="0"/>
        <w:spacing w:line="240" w:lineRule="auto"/>
        <w:jc w:val="right"/>
        <w:rPr>
          <w:rFonts w:hint="default" w:asciiTheme="minorEastAsia" w:hAnsiTheme="minorEastAsia" w:eastAsiaTheme="minorEastAsia"/>
          <w:b w:val="0"/>
          <w:sz w:val="24"/>
          <w:szCs w:val="24"/>
        </w:rPr>
      </w:pPr>
    </w:p>
    <w:p w14:paraId="61A5D3B7">
      <w:pPr>
        <w:snapToGrid w:val="0"/>
        <w:spacing w:line="580" w:lineRule="exact"/>
        <w:jc w:val="left"/>
        <w:rPr>
          <w:rFonts w:asciiTheme="minorEastAsia" w:hAnsiTheme="minorEastAsia" w:eastAsiaTheme="minorEastAsia"/>
          <w:b/>
          <w:szCs w:val="24"/>
        </w:rPr>
      </w:pPr>
      <w:r>
        <w:rPr>
          <w:rFonts w:asciiTheme="minorEastAsia" w:hAnsiTheme="minorEastAsia" w:eastAsiaTheme="minorEastAsia"/>
          <w:szCs w:val="24"/>
        </w:rPr>
        <w:t>投标人代表签字盖章：</w:t>
      </w:r>
      <w:r>
        <w:rPr>
          <w:rFonts w:asciiTheme="minorEastAsia" w:hAnsiTheme="minorEastAsia" w:eastAsiaTheme="minorEastAsia"/>
          <w:szCs w:val="24"/>
          <w:u w:val="single"/>
        </w:rPr>
        <w:tab/>
      </w:r>
      <w:r>
        <w:rPr>
          <w:rFonts w:asciiTheme="minorEastAsia" w:hAnsiTheme="minorEastAsia" w:eastAsiaTheme="minorEastAsia"/>
          <w:szCs w:val="24"/>
          <w:u w:val="single"/>
        </w:rPr>
        <w:tab/>
      </w:r>
      <w:r>
        <w:rPr>
          <w:rFonts w:asciiTheme="minorEastAsia" w:hAnsiTheme="minorEastAsia" w:eastAsiaTheme="minorEastAsia"/>
          <w:szCs w:val="24"/>
          <w:u w:val="single"/>
        </w:rPr>
        <w:t xml:space="preserve">        </w:t>
      </w:r>
      <w:bookmarkEnd w:id="666"/>
      <w:bookmarkEnd w:id="667"/>
      <w:bookmarkEnd w:id="668"/>
      <w:bookmarkEnd w:id="669"/>
    </w:p>
    <w:p w14:paraId="046BDD78">
      <w:pPr>
        <w:snapToGrid w:val="0"/>
        <w:spacing w:line="580" w:lineRule="exact"/>
        <w:jc w:val="left"/>
        <w:rPr>
          <w:rFonts w:asciiTheme="minorEastAsia" w:hAnsiTheme="minorEastAsia" w:eastAsiaTheme="minorEastAsia"/>
          <w:b/>
          <w:szCs w:val="24"/>
        </w:rPr>
      </w:pPr>
    </w:p>
    <w:p w14:paraId="7CA16C92">
      <w:pPr>
        <w:pStyle w:val="94"/>
        <w:tabs>
          <w:tab w:val="clear" w:pos="2340"/>
        </w:tabs>
        <w:spacing w:line="240" w:lineRule="auto"/>
        <w:jc w:val="left"/>
        <w:rPr>
          <w:rFonts w:hint="default" w:asciiTheme="minorEastAsia" w:hAnsiTheme="minorEastAsia" w:eastAsiaTheme="minorEastAsia"/>
          <w:sz w:val="24"/>
          <w:szCs w:val="24"/>
        </w:rPr>
        <w:sectPr>
          <w:headerReference r:id="rId9" w:type="default"/>
          <w:footerReference r:id="rId10" w:type="default"/>
          <w:pgSz w:w="16838" w:h="11906" w:orient="landscape"/>
          <w:pgMar w:top="1080" w:right="1440" w:bottom="1080" w:left="1440" w:header="851" w:footer="992" w:gutter="0"/>
          <w:cols w:space="425" w:num="1"/>
          <w:docGrid w:type="lines" w:linePitch="326" w:charSpace="0"/>
        </w:sectPr>
      </w:pPr>
    </w:p>
    <w:p w14:paraId="0464FDBE">
      <w:pPr>
        <w:spacing w:line="360" w:lineRule="auto"/>
        <w:jc w:val="center"/>
        <w:outlineLvl w:val="1"/>
        <w:rPr>
          <w:rFonts w:cs="Arial" w:asciiTheme="minorEastAsia" w:hAnsiTheme="minorEastAsia" w:eastAsiaTheme="minorEastAsia"/>
          <w:b/>
          <w:bCs/>
          <w:sz w:val="28"/>
          <w:szCs w:val="28"/>
          <w:lang w:val="zh-CN"/>
        </w:rPr>
      </w:pPr>
      <w:bookmarkStart w:id="670" w:name="_Toc6760"/>
      <w:bookmarkStart w:id="671" w:name="_Toc1531"/>
      <w:bookmarkStart w:id="672" w:name="_Toc26126"/>
      <w:bookmarkStart w:id="673" w:name="_Toc146014551"/>
      <w:bookmarkStart w:id="674" w:name="_Toc9228"/>
      <w:r>
        <w:rPr>
          <w:rFonts w:hint="eastAsia" w:cs="Arial" w:asciiTheme="minorEastAsia" w:hAnsiTheme="minorEastAsia" w:eastAsiaTheme="minorEastAsia"/>
          <w:b/>
          <w:bCs/>
          <w:sz w:val="28"/>
          <w:szCs w:val="28"/>
          <w:lang w:val="zh-CN"/>
        </w:rPr>
        <w:t>2</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投标商资质文件的格式和内容</w:t>
      </w:r>
      <w:bookmarkEnd w:id="670"/>
      <w:bookmarkEnd w:id="671"/>
      <w:bookmarkEnd w:id="672"/>
      <w:bookmarkEnd w:id="673"/>
      <w:bookmarkEnd w:id="674"/>
    </w:p>
    <w:p w14:paraId="4EA34766">
      <w:pPr>
        <w:spacing w:before="240" w:beforeLines="100" w:after="240" w:afterLines="100" w:line="360" w:lineRule="auto"/>
        <w:ind w:left="357"/>
        <w:outlineLvl w:val="1"/>
        <w:rPr>
          <w:del w:id="33" w:author="李凯歌" w:date="2024-10-12T08:56:24Z"/>
          <w:rFonts w:asciiTheme="minorEastAsia" w:hAnsiTheme="minorEastAsia" w:eastAsiaTheme="minorEastAsia"/>
          <w:sz w:val="28"/>
          <w:szCs w:val="28"/>
        </w:rPr>
      </w:pPr>
    </w:p>
    <w:p w14:paraId="1F9AF4EA">
      <w:pPr>
        <w:spacing w:before="240" w:beforeLines="100" w:after="240" w:afterLines="100" w:line="360" w:lineRule="auto"/>
        <w:ind w:left="0"/>
        <w:outlineLvl w:val="1"/>
        <w:rPr>
          <w:rFonts w:asciiTheme="minorEastAsia" w:hAnsiTheme="minorEastAsia" w:eastAsiaTheme="minorEastAsia"/>
          <w:sz w:val="28"/>
          <w:szCs w:val="28"/>
        </w:rPr>
        <w:pPrChange w:id="34" w:author="李凯歌" w:date="2024-10-12T08:56:07Z">
          <w:pPr>
            <w:spacing w:before="240" w:beforeLines="100" w:after="240" w:afterLines="100" w:line="360" w:lineRule="auto"/>
            <w:ind w:left="357"/>
            <w:outlineLvl w:val="1"/>
          </w:pPr>
        </w:pPrChange>
      </w:pPr>
    </w:p>
    <w:p w14:paraId="7552E337">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01161923">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和房山区生物质资源再生中心项目</w:t>
      </w:r>
    </w:p>
    <w:p w14:paraId="07E350DA">
      <w:pPr>
        <w:jc w:val="center"/>
        <w:rPr>
          <w:rFonts w:asciiTheme="minorEastAsia" w:hAnsiTheme="minorEastAsia" w:eastAsiaTheme="minorEastAsia"/>
          <w:b/>
          <w:sz w:val="44"/>
          <w:szCs w:val="44"/>
        </w:rPr>
      </w:pPr>
    </w:p>
    <w:p w14:paraId="2B1424C2">
      <w:pPr>
        <w:jc w:val="center"/>
        <w:rPr>
          <w:rFonts w:asciiTheme="minorEastAsia" w:hAnsiTheme="minorEastAsia" w:eastAsiaTheme="minorEastAsia"/>
          <w:b/>
          <w:sz w:val="44"/>
          <w:szCs w:val="44"/>
        </w:rPr>
      </w:pPr>
    </w:p>
    <w:p w14:paraId="40D42023">
      <w:pPr>
        <w:spacing w:line="360" w:lineRule="auto"/>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自动溶药装置</w:t>
      </w:r>
    </w:p>
    <w:p w14:paraId="22D04397">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247CEA8F">
      <w:pPr>
        <w:spacing w:line="360" w:lineRule="auto"/>
        <w:jc w:val="center"/>
        <w:rPr>
          <w:rFonts w:asciiTheme="minorEastAsia" w:hAnsiTheme="minorEastAsia" w:eastAsiaTheme="minorEastAsia"/>
          <w:b/>
          <w:bCs/>
          <w:sz w:val="84"/>
          <w:szCs w:val="84"/>
        </w:rPr>
      </w:pPr>
    </w:p>
    <w:p w14:paraId="73B1214B">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第二</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商</w:t>
      </w:r>
      <w:r>
        <w:rPr>
          <w:rFonts w:asciiTheme="minorEastAsia" w:hAnsiTheme="minorEastAsia" w:eastAsiaTheme="minorEastAsia"/>
          <w:b/>
          <w:sz w:val="44"/>
          <w:szCs w:val="44"/>
        </w:rPr>
        <w:t>务资格</w:t>
      </w:r>
      <w:r>
        <w:rPr>
          <w:rFonts w:hint="eastAsia" w:asciiTheme="minorEastAsia" w:hAnsiTheme="minorEastAsia" w:eastAsiaTheme="minorEastAsia"/>
          <w:b/>
          <w:sz w:val="44"/>
          <w:szCs w:val="44"/>
        </w:rPr>
        <w:t>投标书</w:t>
      </w:r>
    </w:p>
    <w:p w14:paraId="13AA7DAA">
      <w:pPr>
        <w:widowControl/>
        <w:adjustRightInd/>
        <w:snapToGrid/>
        <w:spacing w:line="240" w:lineRule="auto"/>
        <w:ind w:firstLine="0"/>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ITB-LK-TZSWZ-CG-ZB-037</w:t>
      </w:r>
    </w:p>
    <w:p w14:paraId="69C3EAE9">
      <w:pPr>
        <w:widowControl/>
        <w:adjustRightInd w:val="0"/>
        <w:snapToGrid w:val="0"/>
        <w:spacing w:line="360" w:lineRule="auto"/>
        <w:jc w:val="center"/>
        <w:rPr>
          <w:rFonts w:asciiTheme="minorEastAsia" w:hAnsiTheme="minorEastAsia" w:eastAsiaTheme="minorEastAsia"/>
          <w:b/>
          <w:sz w:val="30"/>
          <w:szCs w:val="30"/>
        </w:rPr>
      </w:pPr>
      <w:r>
        <w:rPr>
          <w:rFonts w:hint="eastAsia" w:ascii="宋体" w:hAnsi="宋体" w:eastAsia="宋体" w:cs="宋体"/>
          <w:b/>
          <w:bCs/>
          <w:color w:val="000000" w:themeColor="text1"/>
          <w:sz w:val="30"/>
          <w:szCs w:val="30"/>
          <w:highlight w:val="none"/>
          <w:lang w:val="en-US" w:eastAsia="zh-CN"/>
        </w:rPr>
        <w:t xml:space="preserve">   </w:t>
      </w:r>
      <w:r>
        <w:rPr>
          <w:rFonts w:hint="eastAsia" w:ascii="宋体" w:hAnsi="宋体" w:eastAsia="宋体" w:cs="宋体"/>
          <w:b/>
          <w:bCs/>
          <w:color w:val="000000" w:themeColor="text1"/>
          <w:sz w:val="30"/>
          <w:szCs w:val="30"/>
          <w:highlight w:val="none"/>
        </w:rPr>
        <w:t>房山项目招标编号:</w:t>
      </w:r>
      <w:r>
        <w:rPr>
          <w:rFonts w:hint="eastAsia" w:ascii="宋体" w:hAnsi="宋体" w:eastAsia="宋体" w:cs="宋体"/>
          <w:b/>
          <w:bCs/>
          <w:color w:val="000000" w:themeColor="text1"/>
          <w:sz w:val="30"/>
          <w:szCs w:val="30"/>
          <w:highlight w:val="none"/>
          <w:lang w:eastAsia="zh-CN"/>
        </w:rPr>
        <w:t>ITB-LK-FSSWZ-CG-ZB-034</w:t>
      </w:r>
      <w:r>
        <w:rPr>
          <w:rFonts w:hint="eastAsia" w:asciiTheme="minorEastAsia" w:hAnsiTheme="minorEastAsia" w:eastAsiaTheme="minorEastAsia"/>
          <w:b/>
          <w:sz w:val="30"/>
          <w:szCs w:val="30"/>
        </w:rPr>
        <w:t xml:space="preserve"> ）</w:t>
      </w:r>
    </w:p>
    <w:p w14:paraId="765DA3B8">
      <w:pPr>
        <w:jc w:val="center"/>
        <w:rPr>
          <w:rFonts w:asciiTheme="minorEastAsia" w:hAnsiTheme="minorEastAsia" w:eastAsiaTheme="minorEastAsia"/>
          <w:b/>
          <w:sz w:val="28"/>
          <w:szCs w:val="28"/>
        </w:rPr>
      </w:pPr>
    </w:p>
    <w:p w14:paraId="62F3D0F7">
      <w:pPr>
        <w:jc w:val="center"/>
        <w:rPr>
          <w:rFonts w:asciiTheme="minorEastAsia" w:hAnsiTheme="minorEastAsia" w:eastAsiaTheme="minorEastAsia"/>
          <w:b/>
          <w:sz w:val="28"/>
          <w:szCs w:val="28"/>
        </w:rPr>
      </w:pPr>
    </w:p>
    <w:p w14:paraId="3DD3C28E">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094308ED">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12870B24">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3A149DBC">
      <w:pPr>
        <w:spacing w:line="360" w:lineRule="auto"/>
        <w:jc w:val="center"/>
        <w:rPr>
          <w:rFonts w:cs="Arial" w:asciiTheme="minorEastAsia" w:hAnsiTheme="minorEastAsia" w:eastAsiaTheme="minorEastAsia"/>
          <w:bCs/>
          <w:sz w:val="28"/>
          <w:szCs w:val="28"/>
          <w:lang w:val="zh-CN"/>
        </w:rPr>
      </w:pPr>
    </w:p>
    <w:p w14:paraId="31047189">
      <w:pPr>
        <w:spacing w:line="360" w:lineRule="auto"/>
        <w:jc w:val="center"/>
        <w:rPr>
          <w:rFonts w:cs="Arial" w:asciiTheme="minorEastAsia" w:hAnsiTheme="minorEastAsia" w:eastAsiaTheme="minorEastAsia"/>
          <w:bCs/>
          <w:sz w:val="28"/>
          <w:szCs w:val="28"/>
          <w:lang w:val="zh-CN"/>
        </w:rPr>
      </w:pPr>
    </w:p>
    <w:p w14:paraId="452AF05C">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日期：二0二三年  月   日</w:t>
      </w:r>
    </w:p>
    <w:p w14:paraId="5AFC6A13">
      <w:pPr>
        <w:spacing w:line="360" w:lineRule="auto"/>
        <w:jc w:val="center"/>
        <w:outlineLvl w:val="1"/>
        <w:rPr>
          <w:rFonts w:cs="Arial" w:asciiTheme="minorEastAsia" w:hAnsiTheme="minorEastAsia" w:eastAsiaTheme="minorEastAsia"/>
          <w:b/>
          <w:bCs/>
          <w:sz w:val="28"/>
          <w:szCs w:val="28"/>
          <w:lang w:val="zh-CN"/>
        </w:rPr>
      </w:pPr>
    </w:p>
    <w:p w14:paraId="2C926927">
      <w:pPr>
        <w:tabs>
          <w:tab w:val="left" w:pos="0"/>
          <w:tab w:val="left" w:pos="567"/>
          <w:tab w:val="left" w:pos="1107"/>
        </w:tabs>
        <w:spacing w:line="360" w:lineRule="auto"/>
        <w:rPr>
          <w:rFonts w:asciiTheme="minorEastAsia" w:hAnsiTheme="minorEastAsia" w:eastAsiaTheme="minorEastAsia"/>
          <w:sz w:val="28"/>
          <w:szCs w:val="28"/>
        </w:rPr>
        <w:sectPr>
          <w:headerReference r:id="rId11" w:type="default"/>
          <w:footerReference r:id="rId12" w:type="default"/>
          <w:pgSz w:w="11907" w:h="16840"/>
          <w:pgMar w:top="1418" w:right="1418" w:bottom="1418" w:left="1418" w:header="851" w:footer="680" w:gutter="0"/>
          <w:cols w:space="425" w:num="1"/>
          <w:titlePg/>
          <w:docGrid w:linePitch="536" w:charSpace="7143"/>
        </w:sectPr>
      </w:pPr>
      <w:r>
        <w:rPr>
          <w:rFonts w:hint="eastAsia" w:asciiTheme="minorEastAsia" w:hAnsiTheme="minorEastAsia" w:eastAsiaTheme="minorEastAsia"/>
          <w:sz w:val="28"/>
          <w:szCs w:val="28"/>
        </w:rPr>
        <w:t>投标人依以下文本要求提供企业相关资质，制造资质声明、设备加工能力、人员组织架构和近三年财务报表、相关业绩，质量保证措施展开说</w:t>
      </w:r>
    </w:p>
    <w:p w14:paraId="7E289638">
      <w:pPr>
        <w:spacing w:line="580" w:lineRule="exact"/>
        <w:rPr>
          <w:rFonts w:asciiTheme="minorEastAsia" w:hAnsiTheme="minorEastAsia" w:eastAsiaTheme="minorEastAsia"/>
          <w:b/>
          <w:bCs/>
          <w:szCs w:val="24"/>
        </w:rPr>
      </w:pPr>
      <w:bookmarkStart w:id="675" w:name="_Toc174521077"/>
      <w:bookmarkStart w:id="676" w:name="_Toc176085646"/>
      <w:r>
        <w:rPr>
          <w:rFonts w:hint="eastAsia" w:asciiTheme="minorEastAsia" w:hAnsiTheme="minorEastAsia" w:eastAsiaTheme="minorEastAsia"/>
          <w:b/>
          <w:szCs w:val="24"/>
        </w:rPr>
        <w:t>附录5</w:t>
      </w:r>
      <w:r>
        <w:rPr>
          <w:rFonts w:asciiTheme="minorEastAsia" w:hAnsiTheme="minorEastAsia" w:eastAsiaTheme="minorEastAsia"/>
          <w:b/>
          <w:szCs w:val="24"/>
        </w:rPr>
        <w:t>-</w:t>
      </w:r>
      <w:r>
        <w:rPr>
          <w:rFonts w:hint="eastAsia" w:asciiTheme="minorEastAsia" w:hAnsiTheme="minorEastAsia" w:eastAsiaTheme="minorEastAsia"/>
          <w:b/>
          <w:szCs w:val="24"/>
        </w:rPr>
        <w:t>2-1投标人企业基本情况表</w:t>
      </w:r>
    </w:p>
    <w:p w14:paraId="5C661149">
      <w:pPr>
        <w:spacing w:line="580" w:lineRule="exact"/>
        <w:jc w:val="center"/>
        <w:rPr>
          <w:rFonts w:asciiTheme="minorEastAsia" w:hAnsiTheme="minorEastAsia" w:eastAsiaTheme="minorEastAsia"/>
          <w:b/>
          <w:bCs/>
          <w:szCs w:val="24"/>
        </w:rPr>
      </w:pPr>
      <w:r>
        <w:rPr>
          <w:rFonts w:hint="eastAsia" w:asciiTheme="minorEastAsia" w:hAnsiTheme="minorEastAsia" w:eastAsiaTheme="minorEastAsia"/>
          <w:b/>
          <w:szCs w:val="24"/>
        </w:rPr>
        <w:t>投标人企业基本情况表</w:t>
      </w:r>
    </w:p>
    <w:tbl>
      <w:tblPr>
        <w:tblStyle w:val="48"/>
        <w:tblW w:w="10160" w:type="dxa"/>
        <w:jc w:val="center"/>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Layout w:type="fixed"/>
        <w:tblCellMar>
          <w:top w:w="0" w:type="dxa"/>
          <w:left w:w="30" w:type="dxa"/>
          <w:bottom w:w="0" w:type="dxa"/>
          <w:right w:w="30" w:type="dxa"/>
        </w:tblCellMar>
      </w:tblPr>
      <w:tblGrid>
        <w:gridCol w:w="1513"/>
        <w:gridCol w:w="1482"/>
        <w:gridCol w:w="709"/>
        <w:gridCol w:w="957"/>
        <w:gridCol w:w="320"/>
        <w:gridCol w:w="657"/>
        <w:gridCol w:w="283"/>
        <w:gridCol w:w="51"/>
        <w:gridCol w:w="942"/>
        <w:gridCol w:w="618"/>
        <w:gridCol w:w="231"/>
        <w:gridCol w:w="478"/>
        <w:gridCol w:w="1919"/>
      </w:tblGrid>
      <w:tr w14:paraId="3A25EAA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single" w:color="auto" w:sz="6" w:space="0"/>
              <w:bottom w:val="single" w:color="auto" w:sz="2" w:space="0"/>
              <w:right w:val="nil"/>
            </w:tcBorders>
            <w:tcMar>
              <w:left w:w="28" w:type="dxa"/>
              <w:right w:w="28" w:type="dxa"/>
            </w:tcMar>
            <w:vAlign w:val="center"/>
          </w:tcPr>
          <w:p w14:paraId="374428CE">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公司名</w:t>
            </w:r>
            <w:r>
              <w:rPr>
                <w:rFonts w:hint="eastAsia" w:asciiTheme="minorEastAsia" w:hAnsiTheme="minorEastAsia" w:eastAsiaTheme="minorEastAsia"/>
                <w:kern w:val="0"/>
                <w:szCs w:val="24"/>
              </w:rPr>
              <w:t>称</w:t>
            </w:r>
          </w:p>
        </w:tc>
        <w:tc>
          <w:tcPr>
            <w:tcW w:w="4459" w:type="dxa"/>
            <w:gridSpan w:val="7"/>
            <w:tcBorders>
              <w:top w:val="single" w:color="auto" w:sz="2" w:space="0"/>
              <w:left w:val="single" w:color="auto" w:sz="2" w:space="0"/>
              <w:bottom w:val="single" w:color="auto" w:sz="2" w:space="0"/>
              <w:right w:val="single" w:color="auto" w:sz="4" w:space="0"/>
            </w:tcBorders>
            <w:tcMar>
              <w:left w:w="28" w:type="dxa"/>
              <w:right w:w="28" w:type="dxa"/>
            </w:tcMar>
            <w:vAlign w:val="center"/>
          </w:tcPr>
          <w:p w14:paraId="1CB2A503">
            <w:pPr>
              <w:autoSpaceDE w:val="0"/>
              <w:autoSpaceDN w:val="0"/>
              <w:adjustRightInd w:val="0"/>
              <w:rPr>
                <w:rFonts w:asciiTheme="minorEastAsia" w:hAnsiTheme="minorEastAsia" w:eastAsiaTheme="minorEastAsia"/>
                <w:szCs w:val="24"/>
              </w:rPr>
            </w:pPr>
          </w:p>
        </w:tc>
        <w:tc>
          <w:tcPr>
            <w:tcW w:w="1560" w:type="dxa"/>
            <w:gridSpan w:val="2"/>
            <w:tcBorders>
              <w:top w:val="single" w:color="auto" w:sz="2" w:space="0"/>
              <w:left w:val="single" w:color="auto" w:sz="4" w:space="0"/>
              <w:bottom w:val="single" w:color="auto" w:sz="2" w:space="0"/>
            </w:tcBorders>
            <w:tcMar>
              <w:left w:w="28" w:type="dxa"/>
              <w:right w:w="28" w:type="dxa"/>
            </w:tcMar>
            <w:vAlign w:val="center"/>
          </w:tcPr>
          <w:p w14:paraId="2C1A67BF">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公司简</w:t>
            </w:r>
            <w:r>
              <w:rPr>
                <w:rFonts w:hint="eastAsia" w:asciiTheme="minorEastAsia" w:hAnsiTheme="minorEastAsia" w:eastAsiaTheme="minorEastAsia"/>
                <w:kern w:val="0"/>
                <w:szCs w:val="24"/>
              </w:rPr>
              <w:t>称</w:t>
            </w:r>
          </w:p>
        </w:tc>
        <w:tc>
          <w:tcPr>
            <w:tcW w:w="2628" w:type="dxa"/>
            <w:gridSpan w:val="3"/>
            <w:tcBorders>
              <w:top w:val="single" w:color="auto" w:sz="2" w:space="0"/>
              <w:left w:val="single" w:color="auto" w:sz="4" w:space="0"/>
              <w:bottom w:val="single" w:color="auto" w:sz="2" w:space="0"/>
            </w:tcBorders>
            <w:tcMar>
              <w:left w:w="28" w:type="dxa"/>
              <w:right w:w="28" w:type="dxa"/>
            </w:tcMar>
            <w:vAlign w:val="center"/>
          </w:tcPr>
          <w:p w14:paraId="0DE2199F">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w:t>
            </w:r>
          </w:p>
        </w:tc>
      </w:tr>
      <w:tr w14:paraId="18251BD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00" w:hRule="exact"/>
          <w:jc w:val="center"/>
        </w:trPr>
        <w:tc>
          <w:tcPr>
            <w:tcW w:w="1513" w:type="dxa"/>
            <w:tcBorders>
              <w:top w:val="nil"/>
            </w:tcBorders>
            <w:tcMar>
              <w:left w:w="28" w:type="dxa"/>
              <w:right w:w="28" w:type="dxa"/>
            </w:tcMar>
            <w:vAlign w:val="center"/>
          </w:tcPr>
          <w:p w14:paraId="4E5F3A6F">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公司地</w:t>
            </w:r>
            <w:r>
              <w:rPr>
                <w:rFonts w:hint="eastAsia" w:asciiTheme="minorEastAsia" w:hAnsiTheme="minorEastAsia" w:eastAsiaTheme="minorEastAsia"/>
                <w:kern w:val="0"/>
                <w:szCs w:val="24"/>
              </w:rPr>
              <w:t>址</w:t>
            </w:r>
          </w:p>
        </w:tc>
        <w:tc>
          <w:tcPr>
            <w:tcW w:w="4459" w:type="dxa"/>
            <w:gridSpan w:val="7"/>
            <w:tcBorders>
              <w:top w:val="nil"/>
              <w:right w:val="single" w:color="auto" w:sz="4" w:space="0"/>
            </w:tcBorders>
            <w:tcMar>
              <w:left w:w="28" w:type="dxa"/>
              <w:right w:w="28" w:type="dxa"/>
            </w:tcMar>
            <w:vAlign w:val="center"/>
          </w:tcPr>
          <w:p w14:paraId="20C52F66">
            <w:pPr>
              <w:autoSpaceDE w:val="0"/>
              <w:autoSpaceDN w:val="0"/>
              <w:adjustRightInd w:val="0"/>
              <w:rPr>
                <w:rFonts w:asciiTheme="minorEastAsia" w:hAnsiTheme="minorEastAsia" w:eastAsiaTheme="minorEastAsia"/>
                <w:szCs w:val="24"/>
              </w:rPr>
            </w:pPr>
          </w:p>
        </w:tc>
        <w:tc>
          <w:tcPr>
            <w:tcW w:w="1560" w:type="dxa"/>
            <w:gridSpan w:val="2"/>
            <w:tcBorders>
              <w:top w:val="nil"/>
              <w:left w:val="single" w:color="auto" w:sz="4" w:space="0"/>
            </w:tcBorders>
            <w:tcMar>
              <w:left w:w="28" w:type="dxa"/>
              <w:right w:w="28" w:type="dxa"/>
            </w:tcMar>
            <w:vAlign w:val="center"/>
          </w:tcPr>
          <w:p w14:paraId="661C216D">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纳税人登记号</w:t>
            </w:r>
          </w:p>
        </w:tc>
        <w:tc>
          <w:tcPr>
            <w:tcW w:w="2628" w:type="dxa"/>
            <w:gridSpan w:val="3"/>
            <w:tcBorders>
              <w:top w:val="nil"/>
              <w:left w:val="single" w:color="auto" w:sz="4" w:space="0"/>
            </w:tcBorders>
            <w:tcMar>
              <w:left w:w="28" w:type="dxa"/>
              <w:right w:w="28" w:type="dxa"/>
            </w:tcMar>
            <w:vAlign w:val="center"/>
          </w:tcPr>
          <w:p w14:paraId="67C447AB">
            <w:pPr>
              <w:autoSpaceDE w:val="0"/>
              <w:autoSpaceDN w:val="0"/>
              <w:adjustRightInd w:val="0"/>
              <w:rPr>
                <w:rFonts w:asciiTheme="minorEastAsia" w:hAnsiTheme="minorEastAsia" w:eastAsiaTheme="minorEastAsia"/>
                <w:szCs w:val="24"/>
              </w:rPr>
            </w:pPr>
          </w:p>
        </w:tc>
      </w:tr>
      <w:tr w14:paraId="2D6D2D2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37" w:hRule="atLeast"/>
          <w:jc w:val="center"/>
        </w:trPr>
        <w:tc>
          <w:tcPr>
            <w:tcW w:w="1513" w:type="dxa"/>
            <w:tcMar>
              <w:left w:w="28" w:type="dxa"/>
              <w:right w:w="28" w:type="dxa"/>
            </w:tcMar>
            <w:vAlign w:val="center"/>
          </w:tcPr>
          <w:p w14:paraId="061F7F2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法定代表</w:t>
            </w:r>
            <w:r>
              <w:rPr>
                <w:rFonts w:hint="eastAsia" w:asciiTheme="minorEastAsia" w:hAnsiTheme="minorEastAsia" w:eastAsiaTheme="minorEastAsia"/>
                <w:spacing w:val="1"/>
                <w:kern w:val="0"/>
                <w:szCs w:val="24"/>
              </w:rPr>
              <w:t>人</w:t>
            </w:r>
          </w:p>
        </w:tc>
        <w:tc>
          <w:tcPr>
            <w:tcW w:w="4459" w:type="dxa"/>
            <w:gridSpan w:val="7"/>
            <w:tcBorders>
              <w:right w:val="single" w:color="auto" w:sz="4" w:space="0"/>
            </w:tcBorders>
            <w:tcMar>
              <w:left w:w="28" w:type="dxa"/>
              <w:right w:w="28" w:type="dxa"/>
            </w:tcMar>
            <w:vAlign w:val="center"/>
          </w:tcPr>
          <w:p w14:paraId="725C2F67">
            <w:pPr>
              <w:autoSpaceDE w:val="0"/>
              <w:autoSpaceDN w:val="0"/>
              <w:adjustRightInd w:val="0"/>
              <w:rPr>
                <w:rFonts w:asciiTheme="minorEastAsia" w:hAnsiTheme="minorEastAsia" w:eastAsiaTheme="minorEastAsia"/>
                <w:szCs w:val="24"/>
              </w:rPr>
            </w:pPr>
          </w:p>
        </w:tc>
        <w:tc>
          <w:tcPr>
            <w:tcW w:w="1560" w:type="dxa"/>
            <w:gridSpan w:val="2"/>
            <w:tcBorders>
              <w:left w:val="single" w:color="auto" w:sz="4" w:space="0"/>
            </w:tcBorders>
            <w:tcMar>
              <w:left w:w="28" w:type="dxa"/>
              <w:right w:w="28" w:type="dxa"/>
            </w:tcMar>
            <w:vAlign w:val="center"/>
          </w:tcPr>
          <w:p w14:paraId="4D8D4D1C">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注册资</w:t>
            </w:r>
            <w:r>
              <w:rPr>
                <w:rFonts w:hint="eastAsia" w:asciiTheme="minorEastAsia" w:hAnsiTheme="minorEastAsia" w:eastAsiaTheme="minorEastAsia"/>
                <w:kern w:val="0"/>
                <w:szCs w:val="24"/>
              </w:rPr>
              <w:t>本</w:t>
            </w:r>
          </w:p>
        </w:tc>
        <w:tc>
          <w:tcPr>
            <w:tcW w:w="2628" w:type="dxa"/>
            <w:gridSpan w:val="3"/>
            <w:tcMar>
              <w:left w:w="28" w:type="dxa"/>
              <w:right w:w="28" w:type="dxa"/>
            </w:tcMar>
            <w:vAlign w:val="center"/>
          </w:tcPr>
          <w:p w14:paraId="5038EDFF">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登记：    万</w:t>
            </w:r>
          </w:p>
          <w:p w14:paraId="29AA35EE">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实收：    万</w:t>
            </w:r>
          </w:p>
        </w:tc>
      </w:tr>
      <w:tr w14:paraId="66D7A74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28" w:hRule="atLeast"/>
          <w:jc w:val="center"/>
        </w:trPr>
        <w:tc>
          <w:tcPr>
            <w:tcW w:w="1513" w:type="dxa"/>
            <w:tcBorders>
              <w:top w:val="single" w:color="auto" w:sz="2" w:space="0"/>
              <w:bottom w:val="single" w:color="auto" w:sz="2" w:space="0"/>
            </w:tcBorders>
            <w:tcMar>
              <w:left w:w="28" w:type="dxa"/>
              <w:right w:w="28" w:type="dxa"/>
            </w:tcMar>
            <w:vAlign w:val="center"/>
          </w:tcPr>
          <w:p w14:paraId="22DC8674">
            <w:pPr>
              <w:autoSpaceDE w:val="0"/>
              <w:autoSpaceDN w:val="0"/>
              <w:adjustRightInd w:val="0"/>
              <w:jc w:val="center"/>
              <w:rPr>
                <w:rFonts w:asciiTheme="minorEastAsia" w:hAnsiTheme="minorEastAsia" w:eastAsiaTheme="minorEastAsia"/>
                <w:spacing w:val="26"/>
                <w:kern w:val="0"/>
                <w:szCs w:val="24"/>
              </w:rPr>
            </w:pPr>
            <w:r>
              <w:rPr>
                <w:rFonts w:hint="eastAsia" w:asciiTheme="minorEastAsia" w:hAnsiTheme="minorEastAsia" w:eastAsiaTheme="minorEastAsia"/>
                <w:spacing w:val="70"/>
                <w:kern w:val="0"/>
                <w:szCs w:val="24"/>
              </w:rPr>
              <w:t>企业类</w:t>
            </w:r>
            <w:r>
              <w:rPr>
                <w:rFonts w:hint="eastAsia" w:asciiTheme="minorEastAsia" w:hAnsiTheme="minorEastAsia" w:eastAsiaTheme="minorEastAsia"/>
                <w:kern w:val="0"/>
                <w:szCs w:val="24"/>
              </w:rPr>
              <w:t>型</w:t>
            </w:r>
          </w:p>
          <w:p w14:paraId="05B82496">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经济性</w:t>
            </w:r>
            <w:r>
              <w:rPr>
                <w:rFonts w:hint="eastAsia" w:asciiTheme="minorEastAsia" w:hAnsiTheme="minorEastAsia" w:eastAsiaTheme="minorEastAsia"/>
                <w:kern w:val="0"/>
                <w:szCs w:val="24"/>
              </w:rPr>
              <w:t>质</w:t>
            </w:r>
          </w:p>
        </w:tc>
        <w:tc>
          <w:tcPr>
            <w:tcW w:w="4459" w:type="dxa"/>
            <w:gridSpan w:val="7"/>
            <w:tcBorders>
              <w:top w:val="single" w:color="auto" w:sz="2" w:space="0"/>
              <w:bottom w:val="nil"/>
            </w:tcBorders>
            <w:tcMar>
              <w:left w:w="28" w:type="dxa"/>
              <w:right w:w="28" w:type="dxa"/>
            </w:tcMar>
            <w:vAlign w:val="center"/>
          </w:tcPr>
          <w:p w14:paraId="1B9D01FE">
            <w:pPr>
              <w:autoSpaceDE w:val="0"/>
              <w:autoSpaceDN w:val="0"/>
              <w:adjustRightInd w:val="0"/>
              <w:rPr>
                <w:rFonts w:asciiTheme="minorEastAsia" w:hAnsiTheme="minorEastAsia" w:eastAsiaTheme="minorEastAsia"/>
                <w:b/>
                <w:szCs w:val="24"/>
              </w:rPr>
            </w:pPr>
          </w:p>
        </w:tc>
        <w:tc>
          <w:tcPr>
            <w:tcW w:w="1560" w:type="dxa"/>
            <w:gridSpan w:val="2"/>
            <w:tcBorders>
              <w:top w:val="single" w:color="auto" w:sz="2" w:space="0"/>
              <w:bottom w:val="nil"/>
            </w:tcBorders>
            <w:tcMar>
              <w:left w:w="28" w:type="dxa"/>
              <w:right w:w="28" w:type="dxa"/>
            </w:tcMar>
            <w:vAlign w:val="center"/>
          </w:tcPr>
          <w:p w14:paraId="09C773B1">
            <w:pPr>
              <w:autoSpaceDE w:val="0"/>
              <w:autoSpaceDN w:val="0"/>
              <w:adjustRightInd w:val="0"/>
              <w:jc w:val="center"/>
              <w:rPr>
                <w:rFonts w:asciiTheme="minorEastAsia" w:hAnsiTheme="minorEastAsia" w:eastAsiaTheme="minorEastAsia"/>
                <w:spacing w:val="70"/>
                <w:kern w:val="0"/>
                <w:szCs w:val="24"/>
              </w:rPr>
            </w:pPr>
            <w:r>
              <w:rPr>
                <w:rFonts w:hint="eastAsia" w:asciiTheme="minorEastAsia" w:hAnsiTheme="minorEastAsia" w:eastAsiaTheme="minorEastAsia"/>
                <w:spacing w:val="70"/>
                <w:kern w:val="0"/>
                <w:szCs w:val="24"/>
              </w:rPr>
              <w:t>成立日</w:t>
            </w:r>
            <w:r>
              <w:rPr>
                <w:rFonts w:hint="eastAsia" w:asciiTheme="minorEastAsia" w:hAnsiTheme="minorEastAsia" w:eastAsiaTheme="minorEastAsia"/>
                <w:kern w:val="0"/>
                <w:szCs w:val="24"/>
              </w:rPr>
              <w:t>期</w:t>
            </w:r>
          </w:p>
        </w:tc>
        <w:tc>
          <w:tcPr>
            <w:tcW w:w="2628" w:type="dxa"/>
            <w:gridSpan w:val="3"/>
            <w:tcBorders>
              <w:top w:val="single" w:color="auto" w:sz="2" w:space="0"/>
              <w:bottom w:val="nil"/>
            </w:tcBorders>
            <w:tcMar>
              <w:left w:w="28" w:type="dxa"/>
              <w:right w:w="28" w:type="dxa"/>
            </w:tcMar>
            <w:vAlign w:val="center"/>
          </w:tcPr>
          <w:p w14:paraId="35AE9D50">
            <w:pPr>
              <w:autoSpaceDE w:val="0"/>
              <w:autoSpaceDN w:val="0"/>
              <w:adjustRightInd w:val="0"/>
              <w:rPr>
                <w:rFonts w:asciiTheme="minorEastAsia" w:hAnsiTheme="minorEastAsia" w:eastAsiaTheme="minorEastAsia"/>
                <w:szCs w:val="24"/>
              </w:rPr>
            </w:pPr>
            <w:r>
              <w:rPr>
                <w:rFonts w:hint="eastAsia" w:asciiTheme="minorEastAsia" w:hAnsiTheme="minorEastAsia" w:eastAsiaTheme="minorEastAsia"/>
                <w:szCs w:val="24"/>
              </w:rPr>
              <w:t xml:space="preserve">      年   月  日</w:t>
            </w:r>
          </w:p>
        </w:tc>
      </w:tr>
      <w:tr w14:paraId="11E4466E">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331CF8C4">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总经</w:t>
            </w:r>
            <w:r>
              <w:rPr>
                <w:rFonts w:hint="eastAsia" w:asciiTheme="minorEastAsia" w:hAnsiTheme="minorEastAsia" w:eastAsiaTheme="minorEastAsia"/>
                <w:spacing w:val="1"/>
                <w:kern w:val="0"/>
                <w:szCs w:val="24"/>
              </w:rPr>
              <w:t>理</w:t>
            </w:r>
          </w:p>
        </w:tc>
        <w:tc>
          <w:tcPr>
            <w:tcW w:w="1482" w:type="dxa"/>
            <w:tcBorders>
              <w:top w:val="single" w:color="auto" w:sz="2" w:space="0"/>
              <w:bottom w:val="nil"/>
              <w:right w:val="single" w:color="auto" w:sz="4" w:space="0"/>
            </w:tcBorders>
            <w:tcMar>
              <w:left w:w="28" w:type="dxa"/>
              <w:right w:w="28" w:type="dxa"/>
            </w:tcMar>
            <w:vAlign w:val="center"/>
          </w:tcPr>
          <w:p w14:paraId="454D6820">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3B203A3B">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429ADFF1">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26CCE00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4F932C5B">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679A73A0">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4789729D">
            <w:pPr>
              <w:autoSpaceDE w:val="0"/>
              <w:autoSpaceDN w:val="0"/>
              <w:adjustRightInd w:val="0"/>
              <w:rPr>
                <w:rFonts w:asciiTheme="minorEastAsia" w:hAnsiTheme="minorEastAsia" w:eastAsiaTheme="minorEastAsia"/>
                <w:b/>
                <w:szCs w:val="24"/>
              </w:rPr>
            </w:pPr>
          </w:p>
        </w:tc>
      </w:tr>
      <w:tr w14:paraId="1CC6F56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592FFA6A">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销售代表</w:t>
            </w:r>
          </w:p>
        </w:tc>
        <w:tc>
          <w:tcPr>
            <w:tcW w:w="1482" w:type="dxa"/>
            <w:tcBorders>
              <w:top w:val="single" w:color="auto" w:sz="2" w:space="0"/>
              <w:bottom w:val="nil"/>
              <w:right w:val="single" w:color="auto" w:sz="4" w:space="0"/>
            </w:tcBorders>
            <w:tcMar>
              <w:left w:w="28" w:type="dxa"/>
              <w:right w:w="28" w:type="dxa"/>
            </w:tcMar>
            <w:vAlign w:val="center"/>
          </w:tcPr>
          <w:p w14:paraId="6FFBCD14">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00BF8D53">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6829BD45">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54EC04F9">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490B6276">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51F365E8">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60421F88">
            <w:pPr>
              <w:autoSpaceDE w:val="0"/>
              <w:autoSpaceDN w:val="0"/>
              <w:adjustRightInd w:val="0"/>
              <w:rPr>
                <w:rFonts w:asciiTheme="minorEastAsia" w:hAnsiTheme="minorEastAsia" w:eastAsiaTheme="minorEastAsia"/>
                <w:b/>
                <w:szCs w:val="24"/>
              </w:rPr>
            </w:pPr>
          </w:p>
        </w:tc>
      </w:tr>
      <w:tr w14:paraId="2508A9A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0ADBE582">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售后代表</w:t>
            </w:r>
          </w:p>
        </w:tc>
        <w:tc>
          <w:tcPr>
            <w:tcW w:w="1482" w:type="dxa"/>
            <w:tcBorders>
              <w:top w:val="single" w:color="auto" w:sz="2" w:space="0"/>
              <w:bottom w:val="nil"/>
              <w:right w:val="single" w:color="auto" w:sz="4" w:space="0"/>
            </w:tcBorders>
            <w:tcMar>
              <w:left w:w="28" w:type="dxa"/>
              <w:right w:w="28" w:type="dxa"/>
            </w:tcMar>
            <w:vAlign w:val="center"/>
          </w:tcPr>
          <w:p w14:paraId="5D34B42B">
            <w:pPr>
              <w:autoSpaceDE w:val="0"/>
              <w:autoSpaceDN w:val="0"/>
              <w:adjustRightInd w:val="0"/>
              <w:rPr>
                <w:rFonts w:asciiTheme="minorEastAsia" w:hAnsiTheme="minorEastAsia" w:eastAsiaTheme="minorEastAsia"/>
                <w:szCs w:val="24"/>
              </w:rPr>
            </w:pPr>
          </w:p>
        </w:tc>
        <w:tc>
          <w:tcPr>
            <w:tcW w:w="709" w:type="dxa"/>
            <w:tcBorders>
              <w:top w:val="single" w:color="auto" w:sz="2" w:space="0"/>
              <w:left w:val="single" w:color="auto" w:sz="4" w:space="0"/>
              <w:bottom w:val="nil"/>
            </w:tcBorders>
            <w:tcMar>
              <w:left w:w="28" w:type="dxa"/>
              <w:right w:w="28" w:type="dxa"/>
            </w:tcMar>
            <w:vAlign w:val="center"/>
          </w:tcPr>
          <w:p w14:paraId="67388CD3">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性别</w:t>
            </w:r>
          </w:p>
        </w:tc>
        <w:tc>
          <w:tcPr>
            <w:tcW w:w="1277" w:type="dxa"/>
            <w:gridSpan w:val="2"/>
            <w:tcBorders>
              <w:top w:val="single" w:color="auto" w:sz="2" w:space="0"/>
              <w:left w:val="single" w:color="auto" w:sz="4" w:space="0"/>
              <w:bottom w:val="nil"/>
            </w:tcBorders>
            <w:tcMar>
              <w:left w:w="28" w:type="dxa"/>
              <w:right w:w="28" w:type="dxa"/>
            </w:tcMar>
            <w:vAlign w:val="center"/>
          </w:tcPr>
          <w:p w14:paraId="6CFE81FE">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0E0865EC">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zCs w:val="24"/>
              </w:rPr>
              <w:t>电话</w:t>
            </w:r>
          </w:p>
        </w:tc>
        <w:tc>
          <w:tcPr>
            <w:tcW w:w="1560" w:type="dxa"/>
            <w:gridSpan w:val="2"/>
            <w:tcBorders>
              <w:top w:val="single" w:color="auto" w:sz="2" w:space="0"/>
              <w:bottom w:val="nil"/>
            </w:tcBorders>
            <w:tcMar>
              <w:left w:w="28" w:type="dxa"/>
              <w:right w:w="28" w:type="dxa"/>
            </w:tcMar>
            <w:vAlign w:val="center"/>
          </w:tcPr>
          <w:p w14:paraId="27A7B735">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6C72C29A">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传真</w:t>
            </w:r>
          </w:p>
        </w:tc>
        <w:tc>
          <w:tcPr>
            <w:tcW w:w="1919" w:type="dxa"/>
            <w:tcBorders>
              <w:top w:val="single" w:color="auto" w:sz="2" w:space="0"/>
              <w:left w:val="single" w:color="auto" w:sz="4" w:space="0"/>
              <w:bottom w:val="nil"/>
            </w:tcBorders>
            <w:tcMar>
              <w:left w:w="28" w:type="dxa"/>
              <w:right w:w="28" w:type="dxa"/>
            </w:tcMar>
            <w:vAlign w:val="center"/>
          </w:tcPr>
          <w:p w14:paraId="527D2D80">
            <w:pPr>
              <w:autoSpaceDE w:val="0"/>
              <w:autoSpaceDN w:val="0"/>
              <w:adjustRightInd w:val="0"/>
              <w:rPr>
                <w:rFonts w:asciiTheme="minorEastAsia" w:hAnsiTheme="minorEastAsia" w:eastAsiaTheme="minorEastAsia"/>
                <w:b/>
                <w:szCs w:val="24"/>
              </w:rPr>
            </w:pPr>
          </w:p>
        </w:tc>
      </w:tr>
      <w:tr w14:paraId="22BBD1D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3" w:hRule="atLeast"/>
          <w:jc w:val="center"/>
        </w:trPr>
        <w:tc>
          <w:tcPr>
            <w:tcW w:w="1513" w:type="dxa"/>
            <w:tcBorders>
              <w:top w:val="single" w:color="auto" w:sz="2" w:space="0"/>
              <w:bottom w:val="single" w:color="auto" w:sz="2" w:space="0"/>
            </w:tcBorders>
            <w:tcMar>
              <w:left w:w="28" w:type="dxa"/>
              <w:right w:w="28" w:type="dxa"/>
            </w:tcMar>
            <w:vAlign w:val="center"/>
          </w:tcPr>
          <w:p w14:paraId="338FA756">
            <w:pPr>
              <w:autoSpaceDE w:val="0"/>
              <w:autoSpaceDN w:val="0"/>
              <w:adjustRightInd w:val="0"/>
              <w:jc w:val="center"/>
              <w:rPr>
                <w:rFonts w:asciiTheme="minorEastAsia" w:hAnsiTheme="minorEastAsia" w:eastAsiaTheme="minorEastAsia"/>
                <w:kern w:val="0"/>
                <w:szCs w:val="24"/>
              </w:rPr>
            </w:pPr>
            <w:r>
              <w:rPr>
                <w:rFonts w:hint="eastAsia" w:asciiTheme="minorEastAsia" w:hAnsiTheme="minorEastAsia" w:eastAsiaTheme="minorEastAsia"/>
                <w:szCs w:val="24"/>
              </w:rPr>
              <w:t>公司网址</w:t>
            </w:r>
          </w:p>
        </w:tc>
        <w:tc>
          <w:tcPr>
            <w:tcW w:w="3468" w:type="dxa"/>
            <w:gridSpan w:val="4"/>
            <w:tcBorders>
              <w:top w:val="single" w:color="auto" w:sz="2" w:space="0"/>
              <w:bottom w:val="nil"/>
            </w:tcBorders>
            <w:tcMar>
              <w:left w:w="28" w:type="dxa"/>
              <w:right w:w="28" w:type="dxa"/>
            </w:tcMar>
            <w:vAlign w:val="center"/>
          </w:tcPr>
          <w:p w14:paraId="031638D0">
            <w:pPr>
              <w:autoSpaceDE w:val="0"/>
              <w:autoSpaceDN w:val="0"/>
              <w:adjustRightInd w:val="0"/>
              <w:rPr>
                <w:rFonts w:asciiTheme="minorEastAsia" w:hAnsiTheme="minorEastAsia" w:eastAsiaTheme="minorEastAsia"/>
                <w:b/>
                <w:szCs w:val="24"/>
              </w:rPr>
            </w:pPr>
          </w:p>
        </w:tc>
        <w:tc>
          <w:tcPr>
            <w:tcW w:w="991" w:type="dxa"/>
            <w:gridSpan w:val="3"/>
            <w:tcBorders>
              <w:top w:val="single" w:color="auto" w:sz="2" w:space="0"/>
              <w:left w:val="single" w:color="auto" w:sz="4" w:space="0"/>
              <w:bottom w:val="nil"/>
            </w:tcBorders>
            <w:tcMar>
              <w:left w:w="28" w:type="dxa"/>
              <w:right w:w="28" w:type="dxa"/>
            </w:tcMar>
            <w:vAlign w:val="center"/>
          </w:tcPr>
          <w:p w14:paraId="3401E22B">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kern w:val="0"/>
                <w:szCs w:val="24"/>
              </w:rPr>
              <w:t>邮箱</w:t>
            </w:r>
          </w:p>
        </w:tc>
        <w:tc>
          <w:tcPr>
            <w:tcW w:w="1560" w:type="dxa"/>
            <w:gridSpan w:val="2"/>
            <w:tcBorders>
              <w:top w:val="single" w:color="auto" w:sz="2" w:space="0"/>
              <w:bottom w:val="nil"/>
            </w:tcBorders>
            <w:tcMar>
              <w:left w:w="28" w:type="dxa"/>
              <w:right w:w="28" w:type="dxa"/>
            </w:tcMar>
            <w:vAlign w:val="center"/>
          </w:tcPr>
          <w:p w14:paraId="4AEC0A26">
            <w:pPr>
              <w:autoSpaceDE w:val="0"/>
              <w:autoSpaceDN w:val="0"/>
              <w:adjustRightInd w:val="0"/>
              <w:rPr>
                <w:rFonts w:asciiTheme="minorEastAsia" w:hAnsiTheme="minorEastAsia" w:eastAsiaTheme="minorEastAsia"/>
                <w:szCs w:val="24"/>
              </w:rPr>
            </w:pPr>
          </w:p>
        </w:tc>
        <w:tc>
          <w:tcPr>
            <w:tcW w:w="709" w:type="dxa"/>
            <w:gridSpan w:val="2"/>
            <w:tcBorders>
              <w:top w:val="single" w:color="auto" w:sz="2" w:space="0"/>
              <w:bottom w:val="nil"/>
              <w:right w:val="single" w:color="auto" w:sz="4" w:space="0"/>
            </w:tcBorders>
            <w:tcMar>
              <w:left w:w="28" w:type="dxa"/>
              <w:right w:w="28" w:type="dxa"/>
            </w:tcMar>
            <w:vAlign w:val="center"/>
          </w:tcPr>
          <w:p w14:paraId="78814389">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邮编</w:t>
            </w:r>
          </w:p>
        </w:tc>
        <w:tc>
          <w:tcPr>
            <w:tcW w:w="1919" w:type="dxa"/>
            <w:tcBorders>
              <w:top w:val="single" w:color="auto" w:sz="2" w:space="0"/>
              <w:left w:val="single" w:color="auto" w:sz="4" w:space="0"/>
              <w:bottom w:val="nil"/>
            </w:tcBorders>
            <w:tcMar>
              <w:left w:w="28" w:type="dxa"/>
              <w:right w:w="28" w:type="dxa"/>
            </w:tcMar>
            <w:vAlign w:val="center"/>
          </w:tcPr>
          <w:p w14:paraId="6431C5C1">
            <w:pPr>
              <w:autoSpaceDE w:val="0"/>
              <w:autoSpaceDN w:val="0"/>
              <w:adjustRightInd w:val="0"/>
              <w:rPr>
                <w:rFonts w:asciiTheme="minorEastAsia" w:hAnsiTheme="minorEastAsia" w:eastAsiaTheme="minorEastAsia"/>
                <w:b/>
                <w:szCs w:val="24"/>
              </w:rPr>
            </w:pPr>
          </w:p>
        </w:tc>
      </w:tr>
      <w:tr w14:paraId="3C63C55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710CDC75">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职工人</w:t>
            </w:r>
            <w:r>
              <w:rPr>
                <w:rFonts w:hint="eastAsia" w:asciiTheme="minorEastAsia" w:hAnsiTheme="minorEastAsia" w:eastAsiaTheme="minorEastAsia"/>
                <w:kern w:val="0"/>
                <w:szCs w:val="24"/>
              </w:rPr>
              <w:t>数</w:t>
            </w:r>
          </w:p>
        </w:tc>
        <w:tc>
          <w:tcPr>
            <w:tcW w:w="8647" w:type="dxa"/>
            <w:gridSpan w:val="12"/>
            <w:tcBorders>
              <w:top w:val="single" w:color="auto" w:sz="2" w:space="0"/>
              <w:bottom w:val="nil"/>
            </w:tcBorders>
            <w:tcMar>
              <w:left w:w="28" w:type="dxa"/>
              <w:right w:w="28" w:type="dxa"/>
            </w:tcMar>
            <w:vAlign w:val="center"/>
          </w:tcPr>
          <w:p w14:paraId="6E733DE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总共     人，其中高级职称：   人，中级职称：      人，</w:t>
            </w:r>
            <w:r>
              <w:rPr>
                <w:rFonts w:hint="eastAsia" w:asciiTheme="minorEastAsia" w:hAnsiTheme="minorEastAsia" w:eastAsiaTheme="minorEastAsia"/>
                <w:spacing w:val="-6"/>
                <w:szCs w:val="24"/>
              </w:rPr>
              <w:t>生产线人数：</w:t>
            </w:r>
          </w:p>
        </w:tc>
      </w:tr>
      <w:tr w14:paraId="7A2B3BF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383CF850">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 房 面 积</w:t>
            </w:r>
          </w:p>
        </w:tc>
        <w:tc>
          <w:tcPr>
            <w:tcW w:w="3148" w:type="dxa"/>
            <w:gridSpan w:val="3"/>
            <w:tcBorders>
              <w:top w:val="single" w:color="auto" w:sz="2" w:space="0"/>
              <w:bottom w:val="nil"/>
            </w:tcBorders>
            <w:tcMar>
              <w:left w:w="28" w:type="dxa"/>
              <w:right w:w="28" w:type="dxa"/>
            </w:tcMar>
          </w:tcPr>
          <w:p w14:paraId="3BE00E69">
            <w:pPr>
              <w:spacing w:before="120" w:after="120"/>
              <w:rPr>
                <w:rFonts w:asciiTheme="minorEastAsia" w:hAnsiTheme="minorEastAsia" w:eastAsiaTheme="minorEastAsia"/>
                <w:spacing w:val="-6"/>
                <w:szCs w:val="24"/>
              </w:rPr>
            </w:pPr>
          </w:p>
        </w:tc>
        <w:tc>
          <w:tcPr>
            <w:tcW w:w="1260" w:type="dxa"/>
            <w:gridSpan w:val="3"/>
            <w:tcBorders>
              <w:top w:val="single" w:color="auto" w:sz="2" w:space="0"/>
              <w:bottom w:val="nil"/>
            </w:tcBorders>
          </w:tcPr>
          <w:p w14:paraId="494639DF">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是否租赁：□是□否</w:t>
            </w:r>
          </w:p>
        </w:tc>
        <w:tc>
          <w:tcPr>
            <w:tcW w:w="1842" w:type="dxa"/>
            <w:gridSpan w:val="4"/>
            <w:tcBorders>
              <w:top w:val="single" w:color="auto" w:sz="2" w:space="0"/>
              <w:bottom w:val="nil"/>
            </w:tcBorders>
          </w:tcPr>
          <w:p w14:paraId="1C4B24C5">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协力工厂数</w:t>
            </w:r>
          </w:p>
        </w:tc>
        <w:tc>
          <w:tcPr>
            <w:tcW w:w="2397" w:type="dxa"/>
            <w:gridSpan w:val="2"/>
            <w:tcBorders>
              <w:top w:val="single" w:color="auto" w:sz="2" w:space="0"/>
              <w:bottom w:val="nil"/>
            </w:tcBorders>
          </w:tcPr>
          <w:p w14:paraId="14F88041">
            <w:pPr>
              <w:spacing w:before="120" w:after="120"/>
              <w:rPr>
                <w:rFonts w:asciiTheme="minorEastAsia" w:hAnsiTheme="minorEastAsia" w:eastAsiaTheme="minorEastAsia"/>
                <w:spacing w:val="-6"/>
                <w:szCs w:val="24"/>
              </w:rPr>
            </w:pPr>
          </w:p>
        </w:tc>
      </w:tr>
      <w:tr w14:paraId="09922C31">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tcPr>
          <w:p w14:paraId="7A59DECB">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厂</w:t>
            </w:r>
            <w:r>
              <w:rPr>
                <w:rFonts w:asciiTheme="minorEastAsia" w:hAnsiTheme="minorEastAsia" w:eastAsiaTheme="minorEastAsia"/>
                <w:spacing w:val="-6"/>
                <w:szCs w:val="24"/>
              </w:rPr>
              <w:t>房地址</w:t>
            </w:r>
          </w:p>
        </w:tc>
        <w:tc>
          <w:tcPr>
            <w:tcW w:w="4408" w:type="dxa"/>
            <w:gridSpan w:val="6"/>
            <w:tcBorders>
              <w:top w:val="single" w:color="auto" w:sz="2" w:space="0"/>
              <w:bottom w:val="nil"/>
            </w:tcBorders>
            <w:tcMar>
              <w:left w:w="28" w:type="dxa"/>
              <w:right w:w="28" w:type="dxa"/>
            </w:tcMar>
          </w:tcPr>
          <w:p w14:paraId="189F106D">
            <w:pPr>
              <w:spacing w:before="120" w:after="120"/>
              <w:rPr>
                <w:rFonts w:asciiTheme="minorEastAsia" w:hAnsiTheme="minorEastAsia" w:eastAsiaTheme="minorEastAsia"/>
                <w:spacing w:val="-6"/>
                <w:szCs w:val="24"/>
              </w:rPr>
            </w:pPr>
          </w:p>
        </w:tc>
        <w:tc>
          <w:tcPr>
            <w:tcW w:w="1842" w:type="dxa"/>
            <w:gridSpan w:val="4"/>
            <w:tcBorders>
              <w:top w:val="single" w:color="auto" w:sz="2" w:space="0"/>
              <w:bottom w:val="nil"/>
            </w:tcBorders>
          </w:tcPr>
          <w:p w14:paraId="555112CD">
            <w:pPr>
              <w:spacing w:before="120" w:after="120"/>
              <w:rPr>
                <w:rFonts w:asciiTheme="minorEastAsia" w:hAnsiTheme="minorEastAsia" w:eastAsiaTheme="minorEastAsia"/>
                <w:spacing w:val="-6"/>
                <w:szCs w:val="24"/>
              </w:rPr>
            </w:pPr>
            <w:r>
              <w:rPr>
                <w:rFonts w:hint="eastAsia" w:asciiTheme="minorEastAsia" w:hAnsiTheme="minorEastAsia" w:eastAsiaTheme="minorEastAsia"/>
                <w:spacing w:val="-6"/>
                <w:szCs w:val="24"/>
              </w:rPr>
              <w:t>管理</w:t>
            </w:r>
            <w:r>
              <w:rPr>
                <w:rFonts w:asciiTheme="minorEastAsia" w:hAnsiTheme="minorEastAsia" w:eastAsiaTheme="minorEastAsia"/>
                <w:spacing w:val="-6"/>
                <w:szCs w:val="24"/>
              </w:rPr>
              <w:t>人</w:t>
            </w:r>
            <w:r>
              <w:rPr>
                <w:rFonts w:hint="eastAsia" w:asciiTheme="minorEastAsia" w:hAnsiTheme="minorEastAsia" w:eastAsiaTheme="minorEastAsia"/>
                <w:spacing w:val="-6"/>
                <w:szCs w:val="24"/>
              </w:rPr>
              <w:t>员</w:t>
            </w:r>
          </w:p>
        </w:tc>
        <w:tc>
          <w:tcPr>
            <w:tcW w:w="2397" w:type="dxa"/>
            <w:gridSpan w:val="2"/>
            <w:tcBorders>
              <w:top w:val="single" w:color="auto" w:sz="2" w:space="0"/>
              <w:bottom w:val="nil"/>
            </w:tcBorders>
          </w:tcPr>
          <w:p w14:paraId="38CC81E7">
            <w:pPr>
              <w:spacing w:before="120" w:after="120"/>
              <w:rPr>
                <w:rFonts w:asciiTheme="minorEastAsia" w:hAnsiTheme="minorEastAsia" w:eastAsiaTheme="minorEastAsia"/>
                <w:spacing w:val="-6"/>
                <w:szCs w:val="24"/>
              </w:rPr>
            </w:pPr>
          </w:p>
        </w:tc>
      </w:tr>
      <w:tr w14:paraId="6206829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56135D1A">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银行往来</w:t>
            </w:r>
          </w:p>
        </w:tc>
        <w:tc>
          <w:tcPr>
            <w:tcW w:w="8647" w:type="dxa"/>
            <w:gridSpan w:val="12"/>
            <w:tcBorders>
              <w:top w:val="single" w:color="auto" w:sz="2" w:space="0"/>
              <w:bottom w:val="nil"/>
            </w:tcBorders>
            <w:tcMar>
              <w:left w:w="28" w:type="dxa"/>
              <w:right w:w="28" w:type="dxa"/>
            </w:tcMar>
            <w:vAlign w:val="center"/>
          </w:tcPr>
          <w:p w14:paraId="5C0C2159">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  </w:t>
            </w:r>
          </w:p>
          <w:p w14:paraId="24C2FDFC">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56F91F3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415" w:hRule="atLeast"/>
          <w:jc w:val="center"/>
        </w:trPr>
        <w:tc>
          <w:tcPr>
            <w:tcW w:w="1513" w:type="dxa"/>
            <w:tcBorders>
              <w:top w:val="single" w:color="auto" w:sz="2" w:space="0"/>
              <w:bottom w:val="single" w:color="auto" w:sz="2" w:space="0"/>
            </w:tcBorders>
            <w:tcMar>
              <w:left w:w="28" w:type="dxa"/>
              <w:right w:w="28" w:type="dxa"/>
            </w:tcMar>
            <w:vAlign w:val="center"/>
          </w:tcPr>
          <w:p w14:paraId="1A35A2B8">
            <w:pPr>
              <w:autoSpaceDE w:val="0"/>
              <w:autoSpaceDN w:val="0"/>
              <w:adjustRightInd w:val="0"/>
              <w:jc w:val="center"/>
              <w:rPr>
                <w:rFonts w:asciiTheme="minorEastAsia" w:hAnsiTheme="minorEastAsia" w:eastAsiaTheme="minorEastAsia"/>
                <w:spacing w:val="-6"/>
                <w:szCs w:val="24"/>
              </w:rPr>
            </w:pPr>
            <w:r>
              <w:rPr>
                <w:rFonts w:hint="eastAsia" w:asciiTheme="minorEastAsia" w:hAnsiTheme="minorEastAsia" w:eastAsiaTheme="minorEastAsia"/>
                <w:spacing w:val="-6"/>
                <w:szCs w:val="24"/>
              </w:rPr>
              <w:t>汇款帐号</w:t>
            </w:r>
          </w:p>
        </w:tc>
        <w:tc>
          <w:tcPr>
            <w:tcW w:w="8647" w:type="dxa"/>
            <w:gridSpan w:val="12"/>
            <w:tcBorders>
              <w:top w:val="single" w:color="auto" w:sz="2" w:space="0"/>
              <w:bottom w:val="nil"/>
            </w:tcBorders>
            <w:tcMar>
              <w:left w:w="28" w:type="dxa"/>
              <w:right w:w="28" w:type="dxa"/>
            </w:tcMar>
            <w:vAlign w:val="center"/>
          </w:tcPr>
          <w:p w14:paraId="76311791">
            <w:pPr>
              <w:ind w:firstLine="342" w:firstLineChars="150"/>
              <w:rPr>
                <w:rFonts w:asciiTheme="minorEastAsia" w:hAnsiTheme="minorEastAsia" w:eastAsiaTheme="minorEastAsia"/>
                <w:spacing w:val="-6"/>
                <w:szCs w:val="24"/>
              </w:rPr>
            </w:pPr>
            <w:r>
              <w:rPr>
                <w:rFonts w:hint="eastAsia" w:asciiTheme="minorEastAsia" w:hAnsiTheme="minorEastAsia" w:eastAsiaTheme="minorEastAsia"/>
                <w:spacing w:val="-6"/>
                <w:szCs w:val="24"/>
              </w:rPr>
              <w:t xml:space="preserve">                  分行，帐号</w:t>
            </w:r>
          </w:p>
        </w:tc>
      </w:tr>
      <w:tr w14:paraId="1BF7EA4B">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4A512B23">
            <w:pPr>
              <w:autoSpaceDE w:val="0"/>
              <w:autoSpaceDN w:val="0"/>
              <w:adjustRightInd w:val="0"/>
              <w:jc w:val="center"/>
              <w:rPr>
                <w:rFonts w:asciiTheme="minorEastAsia" w:hAnsiTheme="minorEastAsia" w:eastAsiaTheme="minorEastAsia"/>
                <w:b/>
                <w:szCs w:val="24"/>
              </w:rPr>
            </w:pPr>
            <w:r>
              <w:rPr>
                <w:rFonts w:hint="eastAsia" w:asciiTheme="minorEastAsia" w:hAnsiTheme="minorEastAsia" w:eastAsiaTheme="minorEastAsia"/>
                <w:b/>
                <w:spacing w:val="70"/>
                <w:kern w:val="0"/>
                <w:szCs w:val="24"/>
              </w:rPr>
              <w:t>专利名</w:t>
            </w:r>
            <w:r>
              <w:rPr>
                <w:rFonts w:hint="eastAsia" w:asciiTheme="minorEastAsia" w:hAnsiTheme="minorEastAsia" w:eastAsiaTheme="minorEastAsia"/>
                <w:b/>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53543762">
            <w:pPr>
              <w:autoSpaceDE w:val="0"/>
              <w:autoSpaceDN w:val="0"/>
              <w:adjustRightInd w:val="0"/>
              <w:rPr>
                <w:rFonts w:asciiTheme="minorEastAsia" w:hAnsiTheme="minorEastAsia" w:eastAsiaTheme="minorEastAsia"/>
                <w:b/>
                <w:szCs w:val="24"/>
              </w:rPr>
            </w:pPr>
          </w:p>
        </w:tc>
      </w:tr>
      <w:tr w14:paraId="74A2AA4C">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BA0CEA3">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26"/>
                <w:kern w:val="0"/>
                <w:szCs w:val="24"/>
              </w:rPr>
              <w:t>代理权名</w:t>
            </w:r>
            <w:r>
              <w:rPr>
                <w:rFonts w:hint="eastAsia" w:asciiTheme="minorEastAsia" w:hAnsiTheme="minorEastAsia" w:eastAsiaTheme="minorEastAsia"/>
                <w:spacing w:val="1"/>
                <w:kern w:val="0"/>
                <w:szCs w:val="24"/>
              </w:rPr>
              <w:t>称</w:t>
            </w:r>
          </w:p>
        </w:tc>
        <w:tc>
          <w:tcPr>
            <w:tcW w:w="8647" w:type="dxa"/>
            <w:gridSpan w:val="12"/>
            <w:tcBorders>
              <w:top w:val="single" w:color="auto" w:sz="2" w:space="0"/>
              <w:bottom w:val="single" w:color="auto" w:sz="2" w:space="0"/>
            </w:tcBorders>
            <w:tcMar>
              <w:left w:w="28" w:type="dxa"/>
              <w:right w:w="28" w:type="dxa"/>
            </w:tcMar>
            <w:vAlign w:val="center"/>
          </w:tcPr>
          <w:p w14:paraId="16B6D148">
            <w:pPr>
              <w:autoSpaceDE w:val="0"/>
              <w:autoSpaceDN w:val="0"/>
              <w:adjustRightInd w:val="0"/>
              <w:rPr>
                <w:rFonts w:asciiTheme="minorEastAsia" w:hAnsiTheme="minorEastAsia" w:eastAsiaTheme="minorEastAsia"/>
                <w:b/>
                <w:szCs w:val="24"/>
              </w:rPr>
            </w:pPr>
          </w:p>
        </w:tc>
      </w:tr>
      <w:tr w14:paraId="24B36AE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519"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324D9A3">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产品销</w:t>
            </w:r>
            <w:r>
              <w:rPr>
                <w:rFonts w:hint="eastAsia" w:asciiTheme="minorEastAsia" w:hAnsiTheme="minorEastAsia" w:eastAsiaTheme="minorEastAsia"/>
                <w:kern w:val="0"/>
                <w:szCs w:val="24"/>
              </w:rPr>
              <w:t>售</w:t>
            </w:r>
          </w:p>
        </w:tc>
        <w:tc>
          <w:tcPr>
            <w:tcW w:w="4125" w:type="dxa"/>
            <w:gridSpan w:val="5"/>
            <w:tcBorders>
              <w:top w:val="single" w:color="auto" w:sz="2" w:space="0"/>
              <w:bottom w:val="single" w:color="auto" w:sz="2" w:space="0"/>
              <w:right w:val="single" w:color="auto" w:sz="4" w:space="0"/>
            </w:tcBorders>
            <w:tcMar>
              <w:left w:w="28" w:type="dxa"/>
              <w:right w:w="28" w:type="dxa"/>
            </w:tcMar>
            <w:vAlign w:val="center"/>
          </w:tcPr>
          <w:p w14:paraId="4DF11E0A">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内销      ％，□ 外销      ％</w:t>
            </w:r>
          </w:p>
        </w:tc>
        <w:tc>
          <w:tcPr>
            <w:tcW w:w="1276" w:type="dxa"/>
            <w:gridSpan w:val="3"/>
            <w:tcBorders>
              <w:top w:val="single" w:color="auto" w:sz="2" w:space="0"/>
              <w:left w:val="single" w:color="auto" w:sz="4" w:space="0"/>
              <w:bottom w:val="single" w:color="auto" w:sz="2" w:space="0"/>
            </w:tcBorders>
            <w:tcMar>
              <w:left w:w="28" w:type="dxa"/>
              <w:right w:w="28" w:type="dxa"/>
            </w:tcMar>
            <w:vAlign w:val="center"/>
          </w:tcPr>
          <w:p w14:paraId="6997D1D6">
            <w:pPr>
              <w:autoSpaceDE w:val="0"/>
              <w:autoSpaceDN w:val="0"/>
              <w:adjustRightInd w:val="0"/>
              <w:jc w:val="center"/>
              <w:rPr>
                <w:rFonts w:asciiTheme="minorEastAsia" w:hAnsiTheme="minorEastAsia" w:eastAsiaTheme="minorEastAsia"/>
                <w:bCs/>
                <w:szCs w:val="24"/>
              </w:rPr>
            </w:pPr>
            <w:r>
              <w:rPr>
                <w:rFonts w:hint="eastAsia" w:asciiTheme="minorEastAsia" w:hAnsiTheme="minorEastAsia" w:eastAsiaTheme="minorEastAsia"/>
                <w:bCs/>
                <w:szCs w:val="24"/>
              </w:rPr>
              <w:t>客户数</w:t>
            </w:r>
          </w:p>
        </w:tc>
        <w:tc>
          <w:tcPr>
            <w:tcW w:w="3246" w:type="dxa"/>
            <w:gridSpan w:val="4"/>
            <w:tcBorders>
              <w:top w:val="single" w:color="auto" w:sz="2" w:space="0"/>
              <w:left w:val="single" w:color="auto" w:sz="4" w:space="0"/>
              <w:bottom w:val="single" w:color="auto" w:sz="2" w:space="0"/>
            </w:tcBorders>
            <w:tcMar>
              <w:left w:w="28" w:type="dxa"/>
              <w:right w:w="28" w:type="dxa"/>
            </w:tcMar>
            <w:vAlign w:val="center"/>
          </w:tcPr>
          <w:p w14:paraId="31847F51">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国内     家，□ 国外     家</w:t>
            </w:r>
          </w:p>
        </w:tc>
      </w:tr>
      <w:tr w14:paraId="6E95DC1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C07F6FA">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70"/>
                <w:kern w:val="0"/>
                <w:szCs w:val="24"/>
              </w:rPr>
              <w:t>技术来</w:t>
            </w:r>
            <w:r>
              <w:rPr>
                <w:rFonts w:hint="eastAsia" w:asciiTheme="minorEastAsia" w:hAnsiTheme="minorEastAsia" w:eastAsiaTheme="minorEastAsia"/>
                <w:kern w:val="0"/>
                <w:szCs w:val="24"/>
              </w:rPr>
              <w:t>源</w:t>
            </w:r>
          </w:p>
        </w:tc>
        <w:tc>
          <w:tcPr>
            <w:tcW w:w="8647" w:type="dxa"/>
            <w:gridSpan w:val="12"/>
            <w:tcBorders>
              <w:top w:val="single" w:color="auto" w:sz="2" w:space="0"/>
              <w:bottom w:val="single" w:color="auto" w:sz="2" w:space="0"/>
            </w:tcBorders>
            <w:tcMar>
              <w:left w:w="28" w:type="dxa"/>
              <w:right w:w="28" w:type="dxa"/>
            </w:tcMar>
            <w:vAlign w:val="center"/>
          </w:tcPr>
          <w:p w14:paraId="109BE0C2">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 自行开发    □ 国外技术，国外公司名称：</w:t>
            </w:r>
          </w:p>
        </w:tc>
      </w:tr>
      <w:tr w14:paraId="13F51043">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64" w:hRule="atLeast"/>
          <w:jc w:val="center"/>
        </w:trPr>
        <w:tc>
          <w:tcPr>
            <w:tcW w:w="1513" w:type="dxa"/>
            <w:tcBorders>
              <w:top w:val="single" w:color="auto" w:sz="4" w:space="0"/>
              <w:bottom w:val="single" w:color="auto" w:sz="4" w:space="0"/>
            </w:tcBorders>
            <w:shd w:val="solid" w:color="FFFFFF" w:fill="auto"/>
            <w:tcMar>
              <w:left w:w="28" w:type="dxa"/>
              <w:right w:w="28" w:type="dxa"/>
            </w:tcMar>
            <w:vAlign w:val="center"/>
          </w:tcPr>
          <w:p w14:paraId="335D4A13">
            <w:pPr>
              <w:autoSpaceDE w:val="0"/>
              <w:autoSpaceDN w:val="0"/>
              <w:adjustRightInd w:val="0"/>
              <w:jc w:val="center"/>
              <w:rPr>
                <w:rFonts w:asciiTheme="minorEastAsia" w:hAnsiTheme="minorEastAsia" w:eastAsiaTheme="minorEastAsia"/>
                <w:szCs w:val="24"/>
              </w:rPr>
            </w:pPr>
            <w:r>
              <w:rPr>
                <w:rFonts w:hint="eastAsia" w:asciiTheme="minorEastAsia" w:hAnsiTheme="minorEastAsia" w:eastAsiaTheme="minorEastAsia"/>
                <w:spacing w:val="157"/>
                <w:kern w:val="0"/>
                <w:szCs w:val="24"/>
              </w:rPr>
              <w:t>营业</w:t>
            </w:r>
            <w:r>
              <w:rPr>
                <w:rFonts w:hint="eastAsia" w:asciiTheme="minorEastAsia" w:hAnsiTheme="minorEastAsia" w:eastAsiaTheme="minorEastAsia"/>
                <w:spacing w:val="1"/>
                <w:kern w:val="0"/>
                <w:szCs w:val="24"/>
              </w:rPr>
              <w:t>额</w:t>
            </w:r>
          </w:p>
        </w:tc>
        <w:tc>
          <w:tcPr>
            <w:tcW w:w="8647" w:type="dxa"/>
            <w:gridSpan w:val="12"/>
            <w:tcBorders>
              <w:top w:val="single" w:color="auto" w:sz="2" w:space="0"/>
              <w:bottom w:val="single" w:color="auto" w:sz="2" w:space="0"/>
            </w:tcBorders>
            <w:tcMar>
              <w:left w:w="28" w:type="dxa"/>
              <w:right w:w="28" w:type="dxa"/>
            </w:tcMar>
            <w:vAlign w:val="center"/>
          </w:tcPr>
          <w:p w14:paraId="779CBCBD">
            <w:pPr>
              <w:autoSpaceDE w:val="0"/>
              <w:autoSpaceDN w:val="0"/>
              <w:adjustRightInd w:val="0"/>
              <w:rPr>
                <w:rFonts w:asciiTheme="minorEastAsia" w:hAnsiTheme="minorEastAsia" w:eastAsiaTheme="minorEastAsia"/>
                <w:bCs/>
                <w:szCs w:val="24"/>
              </w:rPr>
            </w:pPr>
            <w:r>
              <w:rPr>
                <w:rFonts w:hint="eastAsia" w:asciiTheme="minorEastAsia" w:hAnsiTheme="minorEastAsia" w:eastAsiaTheme="minorEastAsia"/>
                <w:bCs/>
                <w:szCs w:val="24"/>
              </w:rPr>
              <w:t>前三年营业额：</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 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 xml:space="preserve">万元， </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年</w:t>
            </w:r>
            <w:r>
              <w:rPr>
                <w:rFonts w:hint="eastAsia" w:asciiTheme="minorEastAsia" w:hAnsiTheme="minorEastAsia" w:eastAsiaTheme="minorEastAsia"/>
                <w:bCs/>
                <w:szCs w:val="24"/>
                <w:u w:val="single"/>
              </w:rPr>
              <w:t xml:space="preserve">      </w:t>
            </w:r>
            <w:r>
              <w:rPr>
                <w:rFonts w:hint="eastAsia" w:asciiTheme="minorEastAsia" w:hAnsiTheme="minorEastAsia" w:eastAsiaTheme="minorEastAsia"/>
                <w:bCs/>
                <w:szCs w:val="24"/>
              </w:rPr>
              <w:t>万元</w:t>
            </w:r>
          </w:p>
        </w:tc>
      </w:tr>
      <w:tr w14:paraId="2B3BC8ED">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23" w:hRule="atLeast"/>
          <w:jc w:val="center"/>
        </w:trPr>
        <w:tc>
          <w:tcPr>
            <w:tcW w:w="1513" w:type="dxa"/>
            <w:tcBorders>
              <w:top w:val="single" w:color="auto" w:sz="4" w:space="0"/>
              <w:bottom w:val="single" w:color="auto" w:sz="2" w:space="0"/>
            </w:tcBorders>
            <w:shd w:val="solid" w:color="FFFFFF" w:fill="auto"/>
            <w:tcMar>
              <w:left w:w="28" w:type="dxa"/>
              <w:right w:w="28" w:type="dxa"/>
            </w:tcMar>
            <w:vAlign w:val="center"/>
          </w:tcPr>
          <w:p w14:paraId="31DA1E1E">
            <w:pPr>
              <w:autoSpaceDE w:val="0"/>
              <w:autoSpaceDN w:val="0"/>
              <w:adjustRightInd w:val="0"/>
              <w:jc w:val="center"/>
              <w:rPr>
                <w:rFonts w:asciiTheme="minorEastAsia" w:hAnsiTheme="minorEastAsia" w:eastAsiaTheme="minorEastAsia"/>
                <w:bCs/>
                <w:iCs/>
                <w:szCs w:val="24"/>
              </w:rPr>
            </w:pPr>
            <w:r>
              <w:rPr>
                <w:rFonts w:hint="eastAsia" w:asciiTheme="minorEastAsia" w:hAnsiTheme="minorEastAsia" w:eastAsiaTheme="minorEastAsia"/>
                <w:spacing w:val="70"/>
                <w:kern w:val="0"/>
                <w:szCs w:val="24"/>
              </w:rPr>
              <w:t>经营范</w:t>
            </w:r>
            <w:r>
              <w:rPr>
                <w:rFonts w:hint="eastAsia" w:asciiTheme="minorEastAsia" w:hAnsiTheme="minorEastAsia" w:eastAsiaTheme="minorEastAsia"/>
                <w:kern w:val="0"/>
                <w:szCs w:val="24"/>
              </w:rPr>
              <w:t>围</w:t>
            </w:r>
          </w:p>
        </w:tc>
        <w:tc>
          <w:tcPr>
            <w:tcW w:w="8647" w:type="dxa"/>
            <w:gridSpan w:val="12"/>
            <w:tcBorders>
              <w:top w:val="single" w:color="auto" w:sz="2" w:space="0"/>
              <w:bottom w:val="single" w:color="auto" w:sz="2" w:space="0"/>
            </w:tcBorders>
            <w:tcMar>
              <w:left w:w="28" w:type="dxa"/>
              <w:right w:w="28" w:type="dxa"/>
            </w:tcMar>
            <w:vAlign w:val="center"/>
          </w:tcPr>
          <w:p w14:paraId="56FF5E24">
            <w:pPr>
              <w:autoSpaceDE w:val="0"/>
              <w:autoSpaceDN w:val="0"/>
              <w:adjustRightInd w:val="0"/>
              <w:rPr>
                <w:rFonts w:asciiTheme="minorEastAsia" w:hAnsiTheme="minorEastAsia" w:eastAsiaTheme="minorEastAsia"/>
                <w:bCs/>
                <w:szCs w:val="24"/>
              </w:rPr>
            </w:pPr>
          </w:p>
        </w:tc>
      </w:tr>
      <w:tr w14:paraId="379EEDC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641" w:hRule="atLeast"/>
          <w:jc w:val="center"/>
        </w:trPr>
        <w:tc>
          <w:tcPr>
            <w:tcW w:w="1513" w:type="dxa"/>
            <w:tcBorders>
              <w:top w:val="single" w:color="auto" w:sz="2" w:space="0"/>
              <w:bottom w:val="single" w:color="auto" w:sz="4" w:space="0"/>
            </w:tcBorders>
            <w:shd w:val="solid" w:color="FFFFFF" w:fill="auto"/>
            <w:tcMar>
              <w:left w:w="28" w:type="dxa"/>
              <w:right w:w="28" w:type="dxa"/>
            </w:tcMar>
            <w:vAlign w:val="center"/>
          </w:tcPr>
          <w:p w14:paraId="27A36E41">
            <w:pPr>
              <w:autoSpaceDE w:val="0"/>
              <w:autoSpaceDN w:val="0"/>
              <w:adjustRightInd w:val="0"/>
              <w:rPr>
                <w:rFonts w:asciiTheme="minorEastAsia" w:hAnsiTheme="minorEastAsia" w:eastAsiaTheme="minorEastAsia"/>
                <w:bCs/>
                <w:iCs/>
                <w:szCs w:val="24"/>
              </w:rPr>
            </w:pPr>
            <w:r>
              <w:rPr>
                <w:rFonts w:hint="eastAsia" w:asciiTheme="minorEastAsia" w:hAnsiTheme="minorEastAsia" w:eastAsiaTheme="minorEastAsia"/>
                <w:kern w:val="0"/>
                <w:szCs w:val="24"/>
              </w:rPr>
              <w:t>主要供应产品</w:t>
            </w:r>
          </w:p>
        </w:tc>
        <w:tc>
          <w:tcPr>
            <w:tcW w:w="8647" w:type="dxa"/>
            <w:gridSpan w:val="12"/>
            <w:tcBorders>
              <w:top w:val="single" w:color="auto" w:sz="2" w:space="0"/>
              <w:bottom w:val="single" w:color="auto" w:sz="4" w:space="0"/>
            </w:tcBorders>
            <w:tcMar>
              <w:left w:w="28" w:type="dxa"/>
              <w:right w:w="28" w:type="dxa"/>
            </w:tcMar>
            <w:vAlign w:val="center"/>
          </w:tcPr>
          <w:p w14:paraId="4C2607CE">
            <w:pPr>
              <w:autoSpaceDE w:val="0"/>
              <w:autoSpaceDN w:val="0"/>
              <w:adjustRightInd w:val="0"/>
              <w:rPr>
                <w:rFonts w:asciiTheme="minorEastAsia" w:hAnsiTheme="minorEastAsia" w:eastAsiaTheme="minorEastAsia"/>
                <w:szCs w:val="24"/>
              </w:rPr>
            </w:pPr>
          </w:p>
        </w:tc>
      </w:tr>
      <w:tr w14:paraId="2C29FF0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restart"/>
            <w:shd w:val="solid" w:color="FFFFFF" w:fill="auto"/>
            <w:tcMar>
              <w:left w:w="28" w:type="dxa"/>
              <w:right w:w="28" w:type="dxa"/>
            </w:tcMar>
            <w:vAlign w:val="center"/>
          </w:tcPr>
          <w:p w14:paraId="13F46DAC">
            <w:pPr>
              <w:jc w:val="center"/>
              <w:rPr>
                <w:rFonts w:asciiTheme="minorEastAsia" w:hAnsiTheme="minorEastAsia" w:eastAsiaTheme="minorEastAsia"/>
                <w:szCs w:val="24"/>
              </w:rPr>
            </w:pPr>
            <w:r>
              <w:rPr>
                <w:rFonts w:hint="eastAsia" w:asciiTheme="minorEastAsia" w:hAnsiTheme="minorEastAsia" w:eastAsiaTheme="minorEastAsia"/>
                <w:szCs w:val="24"/>
              </w:rPr>
              <w:t>资格预选资料（附</w:t>
            </w:r>
            <w:r>
              <w:rPr>
                <w:rFonts w:hint="eastAsia" w:asciiTheme="minorEastAsia" w:hAnsiTheme="minorEastAsia" w:eastAsiaTheme="minorEastAsia"/>
                <w:szCs w:val="24"/>
                <w:lang w:val="en-US" w:eastAsia="zh-CN"/>
              </w:rPr>
              <w:t>相关资料扫描件</w:t>
            </w:r>
            <w:r>
              <w:rPr>
                <w:rFonts w:hint="eastAsia" w:asciiTheme="minorEastAsia" w:hAnsiTheme="minorEastAsia" w:eastAsiaTheme="minorEastAsia"/>
                <w:szCs w:val="24"/>
              </w:rPr>
              <w:t>）</w:t>
            </w:r>
          </w:p>
          <w:p w14:paraId="055A7392">
            <w:pP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36E4C5BC">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公司简介：</w:t>
            </w:r>
            <w:r>
              <w:rPr>
                <w:rFonts w:asciiTheme="minorEastAsia" w:hAnsiTheme="minorEastAsia" w:eastAsiaTheme="minorEastAsia"/>
                <w:szCs w:val="24"/>
              </w:rPr>
              <w:t>依</w:t>
            </w:r>
            <w:r>
              <w:rPr>
                <w:rFonts w:hint="eastAsia" w:asciiTheme="minorEastAsia" w:hAnsiTheme="minorEastAsia" w:eastAsiaTheme="minorEastAsia"/>
                <w:szCs w:val="24"/>
              </w:rPr>
              <w:t>次的提</w:t>
            </w:r>
            <w:r>
              <w:rPr>
                <w:rFonts w:asciiTheme="minorEastAsia" w:hAnsiTheme="minorEastAsia" w:eastAsiaTheme="minorEastAsia"/>
                <w:szCs w:val="24"/>
              </w:rPr>
              <w:t>供</w:t>
            </w:r>
            <w:r>
              <w:rPr>
                <w:rFonts w:hint="eastAsia" w:asciiTheme="minorEastAsia" w:hAnsiTheme="minorEastAsia" w:eastAsiaTheme="minorEastAsia"/>
                <w:szCs w:val="24"/>
                <w:lang w:val="en-US" w:eastAsia="zh-CN"/>
              </w:rPr>
              <w:t>以下</w:t>
            </w:r>
            <w:r>
              <w:rPr>
                <w:rFonts w:asciiTheme="minorEastAsia" w:hAnsiTheme="minorEastAsia" w:eastAsiaTheme="minorEastAsia"/>
                <w:szCs w:val="24"/>
              </w:rPr>
              <w:t>资质证件复印件</w:t>
            </w:r>
          </w:p>
        </w:tc>
      </w:tr>
      <w:tr w14:paraId="5B1638FA">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E52F9AE">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607B79CD">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营业执照(三证合一)、开户账号、银行、信用等级证书；</w:t>
            </w:r>
          </w:p>
        </w:tc>
      </w:tr>
      <w:tr w14:paraId="1204CC36">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0F541F86">
            <w:pPr>
              <w:jc w:val="center"/>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6491202B">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质量管理体系认证证书、环境管理体系认证证书、职业健康安全管理体系认证证书；</w:t>
            </w:r>
          </w:p>
        </w:tc>
      </w:tr>
      <w:tr w14:paraId="71379D97">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4660D91D">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2802F244">
            <w:pPr>
              <w:autoSpaceDE w:val="0"/>
              <w:autoSpaceDN w:val="0"/>
              <w:adjustRightInd w:val="0"/>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投标人是否拥有</w:t>
            </w:r>
            <w:r>
              <w:rPr>
                <w:rFonts w:hint="eastAsia" w:asciiTheme="minorEastAsia" w:hAnsiTheme="minorEastAsia" w:eastAsiaTheme="minorEastAsia"/>
                <w:szCs w:val="24"/>
                <w:lang w:val="en-US" w:eastAsia="zh-CN"/>
              </w:rPr>
              <w:t>自主</w:t>
            </w:r>
            <w:r>
              <w:rPr>
                <w:rFonts w:hint="eastAsia" w:asciiTheme="minorEastAsia" w:hAnsiTheme="minorEastAsia" w:eastAsiaTheme="minorEastAsia"/>
                <w:szCs w:val="24"/>
              </w:rPr>
              <w:t>的设计、施工、</w:t>
            </w:r>
            <w:r>
              <w:rPr>
                <w:rFonts w:asciiTheme="minorEastAsia" w:hAnsiTheme="minorEastAsia" w:eastAsiaTheme="minorEastAsia"/>
                <w:szCs w:val="24"/>
              </w:rPr>
              <w:t>制造</w:t>
            </w:r>
            <w:r>
              <w:rPr>
                <w:rFonts w:hint="eastAsia" w:asciiTheme="minorEastAsia" w:hAnsiTheme="minorEastAsia" w:eastAsiaTheme="minorEastAsia"/>
                <w:szCs w:val="24"/>
              </w:rPr>
              <w:t>类资质证书、生产安全许可证；</w:t>
            </w:r>
            <w:r>
              <w:rPr>
                <w:rFonts w:asciiTheme="minorEastAsia" w:hAnsiTheme="minorEastAsia" w:eastAsiaTheme="minorEastAsia"/>
                <w:szCs w:val="24"/>
              </w:rPr>
              <w:t xml:space="preserve"> </w:t>
            </w:r>
          </w:p>
        </w:tc>
      </w:tr>
      <w:tr w14:paraId="6A90B0BF">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18086647">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tcBorders>
            <w:tcMar>
              <w:left w:w="28" w:type="dxa"/>
              <w:right w:w="28" w:type="dxa"/>
            </w:tcMar>
            <w:vAlign w:val="center"/>
          </w:tcPr>
          <w:p w14:paraId="03538E6D">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投标人</w:t>
            </w:r>
            <w:r>
              <w:rPr>
                <w:rFonts w:hint="eastAsia" w:asciiTheme="minorEastAsia" w:hAnsiTheme="minorEastAsia" w:eastAsiaTheme="minorEastAsia"/>
                <w:szCs w:val="24"/>
                <w:lang w:val="en-US" w:eastAsia="zh-CN"/>
              </w:rPr>
              <w:t>在餐厨废弃物处理行业相关荣誉和</w:t>
            </w:r>
            <w:r>
              <w:rPr>
                <w:rFonts w:asciiTheme="minorEastAsia" w:hAnsiTheme="minorEastAsia" w:eastAsiaTheme="minorEastAsia"/>
                <w:szCs w:val="24"/>
              </w:rPr>
              <w:t>证书</w:t>
            </w:r>
            <w:r>
              <w:rPr>
                <w:rFonts w:hint="eastAsia" w:asciiTheme="minorEastAsia" w:hAnsiTheme="minorEastAsia" w:eastAsiaTheme="minorEastAsia"/>
                <w:szCs w:val="24"/>
              </w:rPr>
              <w:t>。</w:t>
            </w:r>
          </w:p>
        </w:tc>
      </w:tr>
      <w:tr w14:paraId="1370E6B4">
        <w:tblPrEx>
          <w:tblBorders>
            <w:top w:val="single" w:color="auto" w:sz="2" w:space="0"/>
            <w:left w:val="single" w:color="auto" w:sz="6" w:space="0"/>
            <w:bottom w:val="single" w:color="auto" w:sz="6" w:space="0"/>
            <w:right w:val="single" w:color="auto" w:sz="6" w:space="0"/>
            <w:insideH w:val="single" w:color="auto" w:sz="2" w:space="0"/>
            <w:insideV w:val="single" w:color="auto" w:sz="2" w:space="0"/>
          </w:tblBorders>
          <w:tblCellMar>
            <w:top w:w="0" w:type="dxa"/>
            <w:left w:w="30" w:type="dxa"/>
            <w:bottom w:w="0" w:type="dxa"/>
            <w:right w:w="30" w:type="dxa"/>
          </w:tblCellMar>
        </w:tblPrEx>
        <w:trPr>
          <w:cantSplit/>
          <w:trHeight w:val="397" w:hRule="atLeast"/>
          <w:jc w:val="center"/>
        </w:trPr>
        <w:tc>
          <w:tcPr>
            <w:tcW w:w="1513" w:type="dxa"/>
            <w:vMerge w:val="continue"/>
            <w:shd w:val="solid" w:color="FFFFFF" w:fill="auto"/>
            <w:tcMar>
              <w:left w:w="28" w:type="dxa"/>
              <w:right w:w="28" w:type="dxa"/>
            </w:tcMar>
            <w:vAlign w:val="center"/>
          </w:tcPr>
          <w:p w14:paraId="37B197F5">
            <w:pPr>
              <w:autoSpaceDE w:val="0"/>
              <w:autoSpaceDN w:val="0"/>
              <w:adjustRightInd w:val="0"/>
              <w:rPr>
                <w:rFonts w:asciiTheme="minorEastAsia" w:hAnsiTheme="minorEastAsia" w:eastAsiaTheme="minorEastAsia"/>
                <w:szCs w:val="24"/>
              </w:rPr>
            </w:pPr>
          </w:p>
        </w:tc>
        <w:tc>
          <w:tcPr>
            <w:tcW w:w="8647" w:type="dxa"/>
            <w:gridSpan w:val="12"/>
            <w:tcBorders>
              <w:top w:val="single" w:color="auto" w:sz="4" w:space="0"/>
              <w:bottom w:val="single" w:color="auto" w:sz="4" w:space="0"/>
            </w:tcBorders>
            <w:tcMar>
              <w:left w:w="28" w:type="dxa"/>
              <w:right w:w="28" w:type="dxa"/>
            </w:tcMar>
            <w:vAlign w:val="center"/>
          </w:tcPr>
          <w:p w14:paraId="7AF3A154">
            <w:pPr>
              <w:spacing w:line="320" w:lineRule="exact"/>
              <w:rPr>
                <w:rFonts w:asciiTheme="minorEastAsia" w:hAnsiTheme="minorEastAsia" w:eastAsiaTheme="minorEastAsia"/>
                <w:szCs w:val="24"/>
              </w:rPr>
            </w:pPr>
            <w:r>
              <w:rPr>
                <w:rFonts w:hint="eastAsia" w:asciiTheme="minorEastAsia" w:hAnsiTheme="minorEastAsia" w:eastAsiaTheme="minorEastAsia"/>
                <w:szCs w:val="24"/>
              </w:rPr>
              <w:t>拟派出主要人员简历表</w:t>
            </w:r>
          </w:p>
        </w:tc>
      </w:tr>
    </w:tbl>
    <w:p w14:paraId="72A06035">
      <w:pPr>
        <w:snapToGrid w:val="0"/>
        <w:spacing w:line="580" w:lineRule="exact"/>
        <w:jc w:val="left"/>
        <w:rPr>
          <w:rFonts w:asciiTheme="minorEastAsia" w:hAnsiTheme="minorEastAsia" w:eastAsiaTheme="minorEastAsia"/>
          <w:szCs w:val="24"/>
        </w:rPr>
        <w:sectPr>
          <w:headerReference r:id="rId13" w:type="default"/>
          <w:footerReference r:id="rId14" w:type="default"/>
          <w:pgSz w:w="11907" w:h="16840"/>
          <w:pgMar w:top="1418" w:right="1418" w:bottom="1418" w:left="1418" w:header="851" w:footer="680" w:gutter="0"/>
          <w:cols w:space="425" w:num="1"/>
          <w:titlePg/>
          <w:docGrid w:linePitch="536" w:charSpace="7143"/>
        </w:sectPr>
      </w:pPr>
    </w:p>
    <w:p w14:paraId="647DBDAF">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2-2制造商的资格声明</w:t>
      </w:r>
    </w:p>
    <w:p w14:paraId="159C0075">
      <w:pPr>
        <w:spacing w:before="120" w:beforeLines="50" w:after="120" w:afterLines="50" w:line="360" w:lineRule="auto"/>
        <w:jc w:val="center"/>
        <w:rPr>
          <w:rFonts w:asciiTheme="majorEastAsia" w:hAnsiTheme="majorEastAsia" w:eastAsiaTheme="majorEastAsia"/>
          <w:b/>
          <w:sz w:val="28"/>
          <w:szCs w:val="28"/>
        </w:rPr>
      </w:pPr>
      <w:r>
        <w:rPr>
          <w:rFonts w:hint="eastAsia" w:asciiTheme="majorEastAsia" w:hAnsiTheme="majorEastAsia" w:eastAsiaTheme="majorEastAsia"/>
          <w:b/>
          <w:sz w:val="28"/>
          <w:szCs w:val="28"/>
        </w:rPr>
        <w:t>制造商的资格声明</w:t>
      </w:r>
    </w:p>
    <w:p w14:paraId="331551CD">
      <w:pPr>
        <w:spacing w:before="120" w:beforeLines="50" w:after="120" w:afterLines="50" w:line="360" w:lineRule="auto"/>
        <w:jc w:val="left"/>
        <w:rPr>
          <w:rFonts w:asciiTheme="majorEastAsia" w:hAnsiTheme="majorEastAsia" w:eastAsiaTheme="majorEastAsia"/>
          <w:b/>
          <w:sz w:val="21"/>
          <w:szCs w:val="21"/>
        </w:rPr>
      </w:pPr>
      <w:r>
        <w:rPr>
          <w:rFonts w:hint="eastAsia" w:asciiTheme="majorEastAsia" w:hAnsiTheme="majorEastAsia" w:eastAsiaTheme="majorEastAsia"/>
          <w:b/>
          <w:bCs/>
          <w:sz w:val="21"/>
          <w:szCs w:val="21"/>
        </w:rPr>
        <w:t>（1）名称及其它资料</w:t>
      </w:r>
    </w:p>
    <w:p w14:paraId="5B23DE17">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a)制造商名称：</w:t>
      </w:r>
      <w:r>
        <w:rPr>
          <w:rFonts w:asciiTheme="majorEastAsia" w:hAnsiTheme="majorEastAsia" w:eastAsiaTheme="majorEastAsia"/>
          <w:b/>
          <w:bCs/>
          <w:szCs w:val="21"/>
          <w:u w:val="single"/>
        </w:rPr>
        <w:t xml:space="preserve">                                          </w:t>
      </w:r>
    </w:p>
    <w:p w14:paraId="0CFCBDE3">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b)总部地址：</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w:t>
      </w:r>
    </w:p>
    <w:p w14:paraId="773271E1">
      <w:pPr>
        <w:pStyle w:val="24"/>
        <w:spacing w:before="100"/>
        <w:ind w:left="719" w:firstLine="471"/>
        <w:rPr>
          <w:rFonts w:asciiTheme="majorEastAsia" w:hAnsiTheme="majorEastAsia" w:eastAsiaTheme="majorEastAsia"/>
          <w:szCs w:val="21"/>
        </w:rPr>
      </w:pPr>
      <w:r>
        <w:rPr>
          <w:rFonts w:hint="eastAsia" w:asciiTheme="majorEastAsia" w:hAnsiTheme="majorEastAsia" w:eastAsiaTheme="majorEastAsia"/>
          <w:szCs w:val="21"/>
        </w:rPr>
        <w:t>传真：</w:t>
      </w:r>
      <w:r>
        <w:rPr>
          <w:rFonts w:asciiTheme="majorEastAsia" w:hAnsiTheme="majorEastAsia" w:eastAsiaTheme="majorEastAsia"/>
          <w:b/>
          <w:bCs/>
          <w:szCs w:val="21"/>
          <w:u w:val="single"/>
        </w:rPr>
        <w:t xml:space="preserve">                </w:t>
      </w:r>
      <w:r>
        <w:rPr>
          <w:rFonts w:hint="eastAsia" w:asciiTheme="majorEastAsia" w:hAnsiTheme="majorEastAsia" w:eastAsiaTheme="majorEastAsia"/>
          <w:szCs w:val="21"/>
        </w:rPr>
        <w:t xml:space="preserve">   电话：</w:t>
      </w:r>
      <w:r>
        <w:rPr>
          <w:rFonts w:asciiTheme="majorEastAsia" w:hAnsiTheme="majorEastAsia" w:eastAsiaTheme="majorEastAsia"/>
          <w:b/>
          <w:bCs/>
          <w:szCs w:val="21"/>
          <w:u w:val="single"/>
        </w:rPr>
        <w:t xml:space="preserve">                          </w:t>
      </w:r>
    </w:p>
    <w:p w14:paraId="38159054">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c)成立和／或注册日期：</w:t>
      </w:r>
      <w:r>
        <w:rPr>
          <w:rFonts w:asciiTheme="majorEastAsia" w:hAnsiTheme="majorEastAsia" w:eastAsiaTheme="majorEastAsia"/>
          <w:b/>
          <w:bCs/>
          <w:szCs w:val="21"/>
          <w:u w:val="single"/>
        </w:rPr>
        <w:t xml:space="preserve">                                </w:t>
      </w:r>
    </w:p>
    <w:p w14:paraId="7C6FC125">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d)注册资本：</w:t>
      </w:r>
      <w:r>
        <w:rPr>
          <w:rFonts w:asciiTheme="majorEastAsia" w:hAnsiTheme="majorEastAsia" w:eastAsiaTheme="majorEastAsia"/>
          <w:b/>
          <w:bCs/>
          <w:szCs w:val="21"/>
          <w:u w:val="single"/>
        </w:rPr>
        <w:t xml:space="preserve">                     </w:t>
      </w:r>
    </w:p>
    <w:p w14:paraId="5A909489">
      <w:pPr>
        <w:pStyle w:val="24"/>
        <w:spacing w:before="100"/>
        <w:ind w:left="720"/>
        <w:rPr>
          <w:rFonts w:asciiTheme="majorEastAsia" w:hAnsiTheme="majorEastAsia" w:eastAsiaTheme="majorEastAsia"/>
          <w:szCs w:val="21"/>
        </w:rPr>
      </w:pPr>
      <w:r>
        <w:rPr>
          <w:rFonts w:hint="eastAsia" w:asciiTheme="majorEastAsia" w:hAnsiTheme="majorEastAsia" w:eastAsiaTheme="majorEastAsia"/>
          <w:szCs w:val="21"/>
        </w:rPr>
        <w:t>e</w:t>
      </w:r>
      <w:r>
        <w:rPr>
          <w:rFonts w:asciiTheme="majorEastAsia" w:hAnsiTheme="majorEastAsia" w:eastAsiaTheme="majorEastAsia"/>
          <w:szCs w:val="21"/>
        </w:rPr>
        <w:t>)</w:t>
      </w:r>
      <w:r>
        <w:rPr>
          <w:rFonts w:hint="eastAsia" w:asciiTheme="majorEastAsia" w:hAnsiTheme="majorEastAsia" w:eastAsiaTheme="majorEastAsia"/>
          <w:szCs w:val="21"/>
        </w:rPr>
        <w:t>最近的资产负债表：（到</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年</w:t>
      </w:r>
      <w:r>
        <w:rPr>
          <w:rFonts w:asciiTheme="majorEastAsia" w:hAnsiTheme="majorEastAsia" w:eastAsiaTheme="majorEastAsia"/>
          <w:b/>
          <w:bCs/>
          <w:szCs w:val="21"/>
        </w:rPr>
        <w:t xml:space="preserve">  </w:t>
      </w:r>
      <w:r>
        <w:rPr>
          <w:rFonts w:hint="eastAsia" w:asciiTheme="majorEastAsia" w:hAnsiTheme="majorEastAsia" w:eastAsiaTheme="majorEastAsia"/>
          <w:szCs w:val="21"/>
        </w:rPr>
        <w:t>月为止）</w:t>
      </w:r>
    </w:p>
    <w:p w14:paraId="1880D6BA">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固定资产：</w:t>
      </w:r>
      <w:r>
        <w:rPr>
          <w:rFonts w:asciiTheme="majorEastAsia" w:hAnsiTheme="majorEastAsia" w:eastAsiaTheme="majorEastAsia"/>
          <w:sz w:val="21"/>
          <w:szCs w:val="21"/>
          <w:u w:val="single"/>
        </w:rPr>
        <w:t xml:space="preserve">                               </w:t>
      </w:r>
    </w:p>
    <w:p w14:paraId="277EB6C6">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流动资金:</w:t>
      </w:r>
      <w:r>
        <w:rPr>
          <w:rFonts w:asciiTheme="majorEastAsia" w:hAnsiTheme="majorEastAsia" w:eastAsiaTheme="majorEastAsia"/>
          <w:sz w:val="21"/>
          <w:szCs w:val="21"/>
          <w:u w:val="single"/>
        </w:rPr>
        <w:t xml:space="preserve">                              </w:t>
      </w:r>
    </w:p>
    <w:p w14:paraId="36B2998B">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长期负债: </w:t>
      </w:r>
      <w:r>
        <w:rPr>
          <w:rFonts w:asciiTheme="majorEastAsia" w:hAnsiTheme="majorEastAsia" w:eastAsiaTheme="majorEastAsia"/>
          <w:sz w:val="21"/>
          <w:szCs w:val="21"/>
          <w:u w:val="single"/>
        </w:rPr>
        <w:t xml:space="preserve">                        </w:t>
      </w:r>
    </w:p>
    <w:p w14:paraId="1E31D56C">
      <w:pPr>
        <w:numPr>
          <w:ilvl w:val="2"/>
          <w:numId w:val="3"/>
        </w:numPr>
        <w:ind w:hanging="51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近期负债:</w:t>
      </w:r>
      <w:r>
        <w:rPr>
          <w:rFonts w:asciiTheme="majorEastAsia" w:hAnsiTheme="majorEastAsia" w:eastAsiaTheme="majorEastAsia"/>
          <w:sz w:val="21"/>
          <w:szCs w:val="21"/>
          <w:u w:val="single"/>
        </w:rPr>
        <w:t xml:space="preserve">                           </w:t>
      </w:r>
    </w:p>
    <w:p w14:paraId="0964DEFD">
      <w:pPr>
        <w:numPr>
          <w:ilvl w:val="2"/>
          <w:numId w:val="3"/>
        </w:numPr>
        <w:ind w:hanging="51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净值: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p>
    <w:p w14:paraId="561C190C">
      <w:pPr>
        <w:pStyle w:val="24"/>
        <w:spacing w:before="100"/>
        <w:ind w:left="720"/>
        <w:rPr>
          <w:rFonts w:asciiTheme="majorEastAsia" w:hAnsiTheme="majorEastAsia" w:eastAsiaTheme="majorEastAsia"/>
          <w:szCs w:val="21"/>
        </w:rPr>
      </w:pPr>
      <w:r>
        <w:rPr>
          <w:rFonts w:asciiTheme="majorEastAsia" w:hAnsiTheme="majorEastAsia" w:eastAsiaTheme="majorEastAsia"/>
          <w:szCs w:val="21"/>
        </w:rPr>
        <w:t>f)</w:t>
      </w:r>
      <w:r>
        <w:rPr>
          <w:rFonts w:hint="eastAsia" w:asciiTheme="majorEastAsia" w:hAnsiTheme="majorEastAsia" w:eastAsiaTheme="majorEastAsia"/>
          <w:szCs w:val="21"/>
        </w:rPr>
        <w:t>主要负责人姓名：</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p>
    <w:p w14:paraId="4AE2E205">
      <w:pPr>
        <w:pStyle w:val="24"/>
        <w:spacing w:before="100"/>
        <w:ind w:left="720"/>
        <w:rPr>
          <w:rFonts w:asciiTheme="majorEastAsia" w:hAnsiTheme="majorEastAsia" w:eastAsiaTheme="majorEastAsia"/>
          <w:szCs w:val="21"/>
          <w:u w:val="single"/>
        </w:rPr>
      </w:pPr>
      <w:r>
        <w:rPr>
          <w:rFonts w:asciiTheme="majorEastAsia" w:hAnsiTheme="majorEastAsia" w:eastAsiaTheme="majorEastAsia"/>
          <w:szCs w:val="21"/>
        </w:rPr>
        <w:t>g)</w:t>
      </w:r>
      <w:r>
        <w:rPr>
          <w:rFonts w:hint="eastAsia" w:asciiTheme="majorEastAsia" w:hAnsiTheme="majorEastAsia" w:eastAsiaTheme="majorEastAsia"/>
          <w:szCs w:val="21"/>
        </w:rPr>
        <w:t>投标单位在中华人民共和国的代表姓名和地址（如有的话）：</w:t>
      </w:r>
      <w:r>
        <w:rPr>
          <w:rFonts w:asciiTheme="majorEastAsia" w:hAnsiTheme="majorEastAsia" w:eastAsiaTheme="majorEastAsia"/>
          <w:szCs w:val="21"/>
          <w:u w:val="single"/>
        </w:rPr>
        <w:t xml:space="preserve">          </w:t>
      </w:r>
    </w:p>
    <w:p w14:paraId="72DE5056">
      <w:pPr>
        <w:pStyle w:val="24"/>
        <w:spacing w:before="100"/>
        <w:ind w:firstLine="141" w:firstLineChars="67"/>
        <w:rPr>
          <w:rFonts w:asciiTheme="majorEastAsia" w:hAnsiTheme="majorEastAsia" w:eastAsiaTheme="majorEastAsia"/>
          <w:szCs w:val="21"/>
          <w:u w:val="single"/>
        </w:rPr>
      </w:pPr>
      <w:r>
        <w:rPr>
          <w:rFonts w:hint="eastAsia" w:asciiTheme="majorEastAsia" w:hAnsiTheme="majorEastAsia" w:eastAsiaTheme="majorEastAsia"/>
          <w:b/>
          <w:bCs/>
          <w:szCs w:val="21"/>
        </w:rPr>
        <w:t>（2）</w:t>
      </w:r>
      <w:r>
        <w:rPr>
          <w:rFonts w:hint="eastAsia" w:asciiTheme="majorEastAsia" w:hAnsiTheme="majorEastAsia" w:eastAsiaTheme="majorEastAsia"/>
          <w:szCs w:val="21"/>
        </w:rPr>
        <w:t>a)关于制造商所提供货物的设备及其它情况</w:t>
      </w:r>
      <w:r>
        <w:rPr>
          <w:rFonts w:hint="eastAsia" w:asciiTheme="majorEastAsia" w:hAnsiTheme="majorEastAsia" w:eastAsiaTheme="majorEastAsia"/>
          <w:b/>
          <w:bCs/>
          <w:szCs w:val="21"/>
        </w:rPr>
        <w:t>：</w:t>
      </w:r>
    </w:p>
    <w:tbl>
      <w:tblPr>
        <w:tblStyle w:val="48"/>
        <w:tblpPr w:leftFromText="180" w:rightFromText="180" w:vertAnchor="text" w:horzAnchor="margin" w:tblpY="15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308"/>
        <w:gridCol w:w="1785"/>
        <w:gridCol w:w="1575"/>
        <w:gridCol w:w="1336"/>
      </w:tblGrid>
      <w:tr w14:paraId="2E412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2147F6D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工厂名称和地址</w:t>
            </w:r>
          </w:p>
        </w:tc>
        <w:tc>
          <w:tcPr>
            <w:tcW w:w="1785" w:type="dxa"/>
            <w:vAlign w:val="center"/>
          </w:tcPr>
          <w:p w14:paraId="294CA3C3">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生产的品名</w:t>
            </w:r>
          </w:p>
        </w:tc>
        <w:tc>
          <w:tcPr>
            <w:tcW w:w="1575" w:type="dxa"/>
            <w:vAlign w:val="center"/>
          </w:tcPr>
          <w:p w14:paraId="6670297C">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年生产能力</w:t>
            </w:r>
          </w:p>
        </w:tc>
        <w:tc>
          <w:tcPr>
            <w:tcW w:w="1336" w:type="dxa"/>
            <w:vAlign w:val="center"/>
          </w:tcPr>
          <w:p w14:paraId="5B3A34F8">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职工人数</w:t>
            </w:r>
          </w:p>
        </w:tc>
      </w:tr>
      <w:tr w14:paraId="059B5E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08" w:type="dxa"/>
            <w:vAlign w:val="center"/>
          </w:tcPr>
          <w:p w14:paraId="7582DE25">
            <w:pPr>
              <w:spacing w:before="100"/>
              <w:rPr>
                <w:rFonts w:asciiTheme="majorEastAsia" w:hAnsiTheme="majorEastAsia" w:eastAsiaTheme="majorEastAsia"/>
                <w:sz w:val="21"/>
                <w:szCs w:val="21"/>
              </w:rPr>
            </w:pPr>
          </w:p>
        </w:tc>
        <w:tc>
          <w:tcPr>
            <w:tcW w:w="1785" w:type="dxa"/>
            <w:vAlign w:val="center"/>
          </w:tcPr>
          <w:p w14:paraId="47F13E2C">
            <w:pPr>
              <w:spacing w:before="100"/>
              <w:jc w:val="center"/>
              <w:rPr>
                <w:rFonts w:asciiTheme="majorEastAsia" w:hAnsiTheme="majorEastAsia" w:eastAsiaTheme="majorEastAsia"/>
                <w:sz w:val="21"/>
                <w:szCs w:val="21"/>
              </w:rPr>
            </w:pPr>
          </w:p>
        </w:tc>
        <w:tc>
          <w:tcPr>
            <w:tcW w:w="1575" w:type="dxa"/>
            <w:vAlign w:val="center"/>
          </w:tcPr>
          <w:p w14:paraId="27EBD2BC">
            <w:pPr>
              <w:spacing w:before="100"/>
              <w:jc w:val="center"/>
              <w:rPr>
                <w:rFonts w:asciiTheme="majorEastAsia" w:hAnsiTheme="majorEastAsia" w:eastAsiaTheme="majorEastAsia"/>
                <w:sz w:val="21"/>
                <w:szCs w:val="21"/>
              </w:rPr>
            </w:pPr>
          </w:p>
        </w:tc>
        <w:tc>
          <w:tcPr>
            <w:tcW w:w="1336" w:type="dxa"/>
            <w:vAlign w:val="center"/>
          </w:tcPr>
          <w:p w14:paraId="67368167">
            <w:pPr>
              <w:spacing w:before="100"/>
              <w:jc w:val="center"/>
              <w:rPr>
                <w:rFonts w:asciiTheme="majorEastAsia" w:hAnsiTheme="majorEastAsia" w:eastAsiaTheme="majorEastAsia"/>
                <w:sz w:val="21"/>
                <w:szCs w:val="21"/>
              </w:rPr>
            </w:pPr>
          </w:p>
        </w:tc>
      </w:tr>
    </w:tbl>
    <w:p w14:paraId="22D849D7">
      <w:pPr>
        <w:spacing w:before="100"/>
        <w:ind w:firstLine="840" w:firstLineChars="400"/>
        <w:rPr>
          <w:rFonts w:asciiTheme="majorEastAsia" w:hAnsiTheme="majorEastAsia" w:eastAsiaTheme="majorEastAsia"/>
          <w:sz w:val="21"/>
          <w:szCs w:val="21"/>
        </w:rPr>
      </w:pPr>
      <w:r>
        <w:rPr>
          <w:rFonts w:asciiTheme="majorEastAsia" w:hAnsiTheme="majorEastAsia" w:eastAsiaTheme="majorEastAsia"/>
          <w:sz w:val="21"/>
          <w:szCs w:val="21"/>
        </w:rPr>
        <w:t>b)</w:t>
      </w:r>
      <w:r>
        <w:rPr>
          <w:rFonts w:hint="eastAsia" w:asciiTheme="majorEastAsia" w:hAnsiTheme="majorEastAsia" w:eastAsiaTheme="majorEastAsia"/>
          <w:sz w:val="21"/>
          <w:szCs w:val="21"/>
        </w:rPr>
        <w:t>制造商不生产而从其它生产厂得到的零部件：</w:t>
      </w:r>
    </w:p>
    <w:tbl>
      <w:tblPr>
        <w:tblStyle w:val="48"/>
        <w:tblW w:w="9000" w:type="dxa"/>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005"/>
        <w:gridCol w:w="1995"/>
      </w:tblGrid>
      <w:tr w14:paraId="47FF9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05" w:type="dxa"/>
            <w:vAlign w:val="center"/>
          </w:tcPr>
          <w:p w14:paraId="7EBEA4E7">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名称和地址</w:t>
            </w:r>
          </w:p>
        </w:tc>
        <w:tc>
          <w:tcPr>
            <w:tcW w:w="1995" w:type="dxa"/>
            <w:vAlign w:val="center"/>
          </w:tcPr>
          <w:p w14:paraId="41B1FA16">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生产的零部件</w:t>
            </w:r>
          </w:p>
        </w:tc>
      </w:tr>
      <w:tr w14:paraId="4586B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1E5EE3EC">
            <w:pPr>
              <w:adjustRightInd w:val="0"/>
              <w:snapToGrid w:val="0"/>
              <w:rPr>
                <w:rFonts w:asciiTheme="majorEastAsia" w:hAnsiTheme="majorEastAsia" w:eastAsiaTheme="majorEastAsia"/>
                <w:sz w:val="21"/>
                <w:szCs w:val="21"/>
              </w:rPr>
            </w:pPr>
          </w:p>
        </w:tc>
        <w:tc>
          <w:tcPr>
            <w:tcW w:w="1995" w:type="dxa"/>
            <w:vAlign w:val="center"/>
          </w:tcPr>
          <w:p w14:paraId="0B07244A">
            <w:pPr>
              <w:spacing w:before="100"/>
              <w:jc w:val="center"/>
              <w:rPr>
                <w:rFonts w:asciiTheme="majorEastAsia" w:hAnsiTheme="majorEastAsia" w:eastAsiaTheme="majorEastAsia"/>
                <w:sz w:val="21"/>
                <w:szCs w:val="21"/>
              </w:rPr>
            </w:pPr>
          </w:p>
        </w:tc>
      </w:tr>
      <w:tr w14:paraId="17B58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vAlign w:val="center"/>
          </w:tcPr>
          <w:p w14:paraId="5A7C064E">
            <w:pPr>
              <w:adjustRightInd w:val="0"/>
              <w:snapToGrid w:val="0"/>
              <w:rPr>
                <w:rFonts w:asciiTheme="majorEastAsia" w:hAnsiTheme="majorEastAsia" w:eastAsiaTheme="majorEastAsia"/>
                <w:sz w:val="21"/>
                <w:szCs w:val="21"/>
              </w:rPr>
            </w:pPr>
          </w:p>
        </w:tc>
        <w:tc>
          <w:tcPr>
            <w:tcW w:w="1995" w:type="dxa"/>
            <w:vAlign w:val="center"/>
          </w:tcPr>
          <w:p w14:paraId="73C30A94">
            <w:pPr>
              <w:spacing w:before="100"/>
              <w:jc w:val="center"/>
              <w:rPr>
                <w:rFonts w:asciiTheme="majorEastAsia" w:hAnsiTheme="majorEastAsia" w:eastAsiaTheme="majorEastAsia"/>
                <w:sz w:val="21"/>
                <w:szCs w:val="21"/>
              </w:rPr>
            </w:pPr>
          </w:p>
        </w:tc>
      </w:tr>
      <w:tr w14:paraId="30F40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rPr>
        <w:tc>
          <w:tcPr>
            <w:tcW w:w="7005" w:type="dxa"/>
          </w:tcPr>
          <w:p w14:paraId="5BBF3F6E">
            <w:pPr>
              <w:adjustRightInd w:val="0"/>
              <w:snapToGrid w:val="0"/>
              <w:rPr>
                <w:rFonts w:asciiTheme="majorEastAsia" w:hAnsiTheme="majorEastAsia" w:eastAsiaTheme="majorEastAsia"/>
                <w:sz w:val="21"/>
                <w:szCs w:val="21"/>
              </w:rPr>
            </w:pPr>
          </w:p>
        </w:tc>
        <w:tc>
          <w:tcPr>
            <w:tcW w:w="1995" w:type="dxa"/>
            <w:vAlign w:val="center"/>
          </w:tcPr>
          <w:p w14:paraId="692194DC">
            <w:pPr>
              <w:jc w:val="center"/>
              <w:rPr>
                <w:rFonts w:asciiTheme="majorEastAsia" w:hAnsiTheme="majorEastAsia" w:eastAsiaTheme="majorEastAsia"/>
                <w:sz w:val="21"/>
                <w:szCs w:val="21"/>
              </w:rPr>
            </w:pPr>
          </w:p>
        </w:tc>
      </w:tr>
    </w:tbl>
    <w:p w14:paraId="448B553F">
      <w:pPr>
        <w:pStyle w:val="24"/>
        <w:ind w:leftChars="-1" w:hanging="2"/>
        <w:rPr>
          <w:rFonts w:asciiTheme="majorEastAsia" w:hAnsiTheme="majorEastAsia" w:eastAsiaTheme="majorEastAsia"/>
          <w:szCs w:val="21"/>
          <w:u w:val="single"/>
        </w:rPr>
      </w:pPr>
      <w:r>
        <w:rPr>
          <w:rFonts w:asciiTheme="majorEastAsia" w:hAnsiTheme="majorEastAsia" w:eastAsiaTheme="majorEastAsia"/>
          <w:b/>
          <w:bCs/>
          <w:szCs w:val="21"/>
        </w:rPr>
        <w:t>(3)</w:t>
      </w:r>
      <w:r>
        <w:rPr>
          <w:rFonts w:hint="eastAsia" w:asciiTheme="majorEastAsia" w:hAnsiTheme="majorEastAsia" w:eastAsiaTheme="majorEastAsia"/>
          <w:b/>
          <w:bCs/>
          <w:szCs w:val="21"/>
        </w:rPr>
        <w:t>制造商生产投标货物的经验</w:t>
      </w:r>
      <w:r>
        <w:rPr>
          <w:rFonts w:asciiTheme="majorEastAsia" w:hAnsiTheme="majorEastAsia" w:eastAsiaTheme="majorEastAsia"/>
          <w:b/>
          <w:bCs/>
          <w:szCs w:val="21"/>
        </w:rPr>
        <w:t>(</w:t>
      </w:r>
      <w:r>
        <w:rPr>
          <w:rFonts w:hint="eastAsia" w:asciiTheme="majorEastAsia" w:hAnsiTheme="majorEastAsia" w:eastAsiaTheme="majorEastAsia"/>
          <w:b/>
          <w:bCs/>
          <w:szCs w:val="21"/>
        </w:rPr>
        <w:t>年限)</w:t>
      </w:r>
      <w:r>
        <w:rPr>
          <w:rFonts w:asciiTheme="majorEastAsia" w:hAnsiTheme="majorEastAsia" w:eastAsiaTheme="majorEastAsia"/>
          <w:szCs w:val="21"/>
          <w:u w:val="single"/>
        </w:rPr>
        <w:t xml:space="preserve">                    </w:t>
      </w:r>
    </w:p>
    <w:p w14:paraId="37A6D2BD">
      <w:pPr>
        <w:pStyle w:val="24"/>
        <w:spacing w:before="100"/>
        <w:ind w:leftChars="-1" w:hanging="2"/>
        <w:rPr>
          <w:rFonts w:asciiTheme="majorEastAsia" w:hAnsiTheme="majorEastAsia" w:eastAsiaTheme="majorEastAsia"/>
          <w:b/>
          <w:bCs/>
          <w:szCs w:val="21"/>
        </w:rPr>
      </w:pPr>
      <w:r>
        <w:rPr>
          <w:rFonts w:asciiTheme="majorEastAsia" w:hAnsiTheme="majorEastAsia" w:eastAsiaTheme="majorEastAsia"/>
          <w:b/>
          <w:bCs/>
          <w:szCs w:val="21"/>
        </w:rPr>
        <w:t>(4)</w:t>
      </w:r>
      <w:r>
        <w:rPr>
          <w:rFonts w:hint="eastAsia" w:asciiTheme="majorEastAsia" w:hAnsiTheme="majorEastAsia" w:eastAsiaTheme="majorEastAsia"/>
          <w:b/>
          <w:bCs/>
          <w:szCs w:val="21"/>
        </w:rPr>
        <w:t>最近三年该货物在国内外主要用户的名称和地址：见销售业绩表和用户证明</w:t>
      </w:r>
    </w:p>
    <w:p w14:paraId="4822C721">
      <w:pPr>
        <w:pStyle w:val="24"/>
        <w:spacing w:before="240" w:beforeLines="100"/>
        <w:ind w:leftChars="-1" w:hanging="2"/>
        <w:rPr>
          <w:rFonts w:asciiTheme="majorEastAsia" w:hAnsiTheme="majorEastAsia" w:eastAsiaTheme="majorEastAsia"/>
          <w:b/>
          <w:bCs/>
          <w:szCs w:val="21"/>
        </w:rPr>
      </w:pPr>
      <w:r>
        <w:rPr>
          <w:rFonts w:asciiTheme="majorEastAsia" w:hAnsiTheme="majorEastAsia" w:eastAsiaTheme="majorEastAsia"/>
          <w:b/>
          <w:bCs/>
          <w:szCs w:val="21"/>
        </w:rPr>
        <w:t>(5)</w:t>
      </w:r>
      <w:r>
        <w:rPr>
          <w:rFonts w:hint="eastAsia" w:asciiTheme="majorEastAsia" w:hAnsiTheme="majorEastAsia" w:eastAsiaTheme="majorEastAsia"/>
          <w:b/>
          <w:bCs/>
          <w:szCs w:val="21"/>
        </w:rPr>
        <w:t>近三年的年营业总额</w:t>
      </w:r>
    </w:p>
    <w:tbl>
      <w:tblPr>
        <w:tblStyle w:val="48"/>
        <w:tblW w:w="0" w:type="auto"/>
        <w:tblInd w:w="-7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9"/>
        <w:gridCol w:w="2313"/>
        <w:gridCol w:w="2313"/>
        <w:gridCol w:w="1781"/>
      </w:tblGrid>
      <w:tr w14:paraId="322F2D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 w:hRule="atLeast"/>
        </w:trPr>
        <w:tc>
          <w:tcPr>
            <w:tcW w:w="2669" w:type="dxa"/>
            <w:vAlign w:val="center"/>
          </w:tcPr>
          <w:p w14:paraId="253D61D9">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年份</w:t>
            </w:r>
          </w:p>
        </w:tc>
        <w:tc>
          <w:tcPr>
            <w:tcW w:w="2313" w:type="dxa"/>
            <w:vAlign w:val="center"/>
          </w:tcPr>
          <w:p w14:paraId="16EF2A62">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总额</w:t>
            </w:r>
          </w:p>
        </w:tc>
        <w:tc>
          <w:tcPr>
            <w:tcW w:w="2313" w:type="dxa"/>
            <w:vAlign w:val="center"/>
          </w:tcPr>
          <w:p w14:paraId="168A7901">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国内</w:t>
            </w:r>
          </w:p>
        </w:tc>
        <w:tc>
          <w:tcPr>
            <w:tcW w:w="1781" w:type="dxa"/>
            <w:vAlign w:val="center"/>
          </w:tcPr>
          <w:p w14:paraId="0D6E2482">
            <w:pPr>
              <w:spacing w:before="100"/>
              <w:jc w:val="center"/>
              <w:rPr>
                <w:rFonts w:asciiTheme="majorEastAsia" w:hAnsiTheme="majorEastAsia" w:eastAsiaTheme="majorEastAsia"/>
                <w:b/>
                <w:bCs/>
                <w:sz w:val="21"/>
                <w:szCs w:val="21"/>
              </w:rPr>
            </w:pPr>
            <w:r>
              <w:rPr>
                <w:rFonts w:hint="eastAsia" w:asciiTheme="majorEastAsia" w:hAnsiTheme="majorEastAsia" w:eastAsiaTheme="majorEastAsia"/>
                <w:b/>
                <w:bCs/>
                <w:sz w:val="21"/>
                <w:szCs w:val="21"/>
              </w:rPr>
              <w:t>出口</w:t>
            </w:r>
          </w:p>
        </w:tc>
      </w:tr>
      <w:tr w14:paraId="06E42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27F7BDB2">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1</w:t>
            </w:r>
          </w:p>
        </w:tc>
        <w:tc>
          <w:tcPr>
            <w:tcW w:w="2313" w:type="dxa"/>
            <w:vAlign w:val="center"/>
          </w:tcPr>
          <w:p w14:paraId="4E94B869">
            <w:pPr>
              <w:pStyle w:val="24"/>
              <w:spacing w:line="360" w:lineRule="auto"/>
              <w:jc w:val="center"/>
              <w:rPr>
                <w:rFonts w:asciiTheme="majorEastAsia" w:hAnsiTheme="majorEastAsia" w:eastAsiaTheme="majorEastAsia"/>
                <w:szCs w:val="21"/>
              </w:rPr>
            </w:pPr>
          </w:p>
        </w:tc>
        <w:tc>
          <w:tcPr>
            <w:tcW w:w="2313" w:type="dxa"/>
            <w:vAlign w:val="center"/>
          </w:tcPr>
          <w:p w14:paraId="213D33EE">
            <w:pPr>
              <w:pStyle w:val="24"/>
              <w:spacing w:line="360" w:lineRule="auto"/>
              <w:jc w:val="center"/>
              <w:rPr>
                <w:rFonts w:asciiTheme="majorEastAsia" w:hAnsiTheme="majorEastAsia" w:eastAsiaTheme="majorEastAsia"/>
                <w:szCs w:val="21"/>
              </w:rPr>
            </w:pPr>
          </w:p>
        </w:tc>
        <w:tc>
          <w:tcPr>
            <w:tcW w:w="1781" w:type="dxa"/>
            <w:vAlign w:val="center"/>
          </w:tcPr>
          <w:p w14:paraId="42FEFB1A">
            <w:pPr>
              <w:pStyle w:val="24"/>
              <w:spacing w:line="360" w:lineRule="auto"/>
              <w:jc w:val="center"/>
              <w:rPr>
                <w:rFonts w:asciiTheme="majorEastAsia" w:hAnsiTheme="majorEastAsia" w:eastAsiaTheme="majorEastAsia"/>
                <w:szCs w:val="21"/>
              </w:rPr>
            </w:pPr>
          </w:p>
        </w:tc>
      </w:tr>
      <w:tr w14:paraId="0256C5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65045691">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w:t>
            </w:r>
            <w:r>
              <w:rPr>
                <w:rFonts w:asciiTheme="majorEastAsia" w:hAnsiTheme="majorEastAsia" w:eastAsiaTheme="majorEastAsia"/>
                <w:szCs w:val="21"/>
              </w:rPr>
              <w:t>2</w:t>
            </w:r>
            <w:r>
              <w:rPr>
                <w:rFonts w:hint="eastAsia" w:asciiTheme="majorEastAsia" w:hAnsiTheme="majorEastAsia" w:eastAsiaTheme="majorEastAsia"/>
                <w:szCs w:val="21"/>
                <w:lang w:val="en-US" w:eastAsia="zh-CN"/>
              </w:rPr>
              <w:t>2</w:t>
            </w:r>
          </w:p>
        </w:tc>
        <w:tc>
          <w:tcPr>
            <w:tcW w:w="2313" w:type="dxa"/>
            <w:vAlign w:val="center"/>
          </w:tcPr>
          <w:p w14:paraId="2B6A34D2">
            <w:pPr>
              <w:pStyle w:val="24"/>
              <w:spacing w:line="360" w:lineRule="auto"/>
              <w:jc w:val="center"/>
              <w:rPr>
                <w:rFonts w:asciiTheme="majorEastAsia" w:hAnsiTheme="majorEastAsia" w:eastAsiaTheme="majorEastAsia"/>
                <w:szCs w:val="21"/>
              </w:rPr>
            </w:pPr>
          </w:p>
        </w:tc>
        <w:tc>
          <w:tcPr>
            <w:tcW w:w="2313" w:type="dxa"/>
            <w:vAlign w:val="center"/>
          </w:tcPr>
          <w:p w14:paraId="56213FF5">
            <w:pPr>
              <w:pStyle w:val="24"/>
              <w:spacing w:line="360" w:lineRule="auto"/>
              <w:jc w:val="center"/>
              <w:rPr>
                <w:rFonts w:asciiTheme="majorEastAsia" w:hAnsiTheme="majorEastAsia" w:eastAsiaTheme="majorEastAsia"/>
                <w:szCs w:val="21"/>
              </w:rPr>
            </w:pPr>
          </w:p>
        </w:tc>
        <w:tc>
          <w:tcPr>
            <w:tcW w:w="1781" w:type="dxa"/>
            <w:vAlign w:val="center"/>
          </w:tcPr>
          <w:p w14:paraId="1D69FBAE">
            <w:pPr>
              <w:pStyle w:val="24"/>
              <w:spacing w:line="360" w:lineRule="auto"/>
              <w:jc w:val="center"/>
              <w:rPr>
                <w:rFonts w:asciiTheme="majorEastAsia" w:hAnsiTheme="majorEastAsia" w:eastAsiaTheme="majorEastAsia"/>
                <w:szCs w:val="21"/>
              </w:rPr>
            </w:pPr>
          </w:p>
        </w:tc>
      </w:tr>
      <w:tr w14:paraId="5EF830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69" w:type="dxa"/>
            <w:vAlign w:val="center"/>
          </w:tcPr>
          <w:p w14:paraId="6078F611">
            <w:pPr>
              <w:pStyle w:val="24"/>
              <w:spacing w:line="360" w:lineRule="auto"/>
              <w:jc w:val="center"/>
              <w:rPr>
                <w:rFonts w:hint="eastAsia" w:asciiTheme="majorEastAsia" w:hAnsiTheme="majorEastAsia" w:eastAsiaTheme="majorEastAsia"/>
                <w:szCs w:val="21"/>
                <w:lang w:eastAsia="zh-CN"/>
              </w:rPr>
            </w:pPr>
            <w:r>
              <w:rPr>
                <w:rFonts w:hint="eastAsia" w:asciiTheme="majorEastAsia" w:hAnsiTheme="majorEastAsia" w:eastAsiaTheme="majorEastAsia"/>
                <w:szCs w:val="21"/>
              </w:rPr>
              <w:t>202</w:t>
            </w:r>
            <w:r>
              <w:rPr>
                <w:rFonts w:hint="eastAsia" w:asciiTheme="majorEastAsia" w:hAnsiTheme="majorEastAsia" w:eastAsiaTheme="majorEastAsia"/>
                <w:szCs w:val="21"/>
                <w:lang w:val="en-US" w:eastAsia="zh-CN"/>
              </w:rPr>
              <w:t>3</w:t>
            </w:r>
          </w:p>
        </w:tc>
        <w:tc>
          <w:tcPr>
            <w:tcW w:w="2313" w:type="dxa"/>
            <w:vAlign w:val="center"/>
          </w:tcPr>
          <w:p w14:paraId="35AB1CC0">
            <w:pPr>
              <w:pStyle w:val="24"/>
              <w:spacing w:line="360" w:lineRule="auto"/>
              <w:jc w:val="center"/>
              <w:rPr>
                <w:rFonts w:asciiTheme="majorEastAsia" w:hAnsiTheme="majorEastAsia" w:eastAsiaTheme="majorEastAsia"/>
                <w:szCs w:val="21"/>
              </w:rPr>
            </w:pPr>
          </w:p>
        </w:tc>
        <w:tc>
          <w:tcPr>
            <w:tcW w:w="2313" w:type="dxa"/>
            <w:vAlign w:val="center"/>
          </w:tcPr>
          <w:p w14:paraId="35F1F6B9">
            <w:pPr>
              <w:pStyle w:val="24"/>
              <w:spacing w:line="360" w:lineRule="auto"/>
              <w:jc w:val="center"/>
              <w:rPr>
                <w:rFonts w:asciiTheme="majorEastAsia" w:hAnsiTheme="majorEastAsia" w:eastAsiaTheme="majorEastAsia"/>
                <w:szCs w:val="21"/>
              </w:rPr>
            </w:pPr>
          </w:p>
        </w:tc>
        <w:tc>
          <w:tcPr>
            <w:tcW w:w="1781" w:type="dxa"/>
            <w:vAlign w:val="center"/>
          </w:tcPr>
          <w:p w14:paraId="3360E110">
            <w:pPr>
              <w:pStyle w:val="24"/>
              <w:spacing w:line="360" w:lineRule="auto"/>
              <w:jc w:val="center"/>
              <w:rPr>
                <w:rFonts w:asciiTheme="majorEastAsia" w:hAnsiTheme="majorEastAsia" w:eastAsiaTheme="majorEastAsia"/>
                <w:szCs w:val="21"/>
              </w:rPr>
            </w:pPr>
          </w:p>
        </w:tc>
      </w:tr>
    </w:tbl>
    <w:p w14:paraId="50220CD3">
      <w:pPr>
        <w:pStyle w:val="24"/>
        <w:spacing w:before="240" w:beforeLines="100"/>
        <w:ind w:left="2" w:hanging="2"/>
        <w:rPr>
          <w:rFonts w:asciiTheme="majorEastAsia" w:hAnsiTheme="majorEastAsia" w:eastAsiaTheme="majorEastAsia"/>
          <w:b/>
          <w:bCs/>
          <w:szCs w:val="21"/>
        </w:rPr>
      </w:pPr>
      <w:r>
        <w:rPr>
          <w:rFonts w:asciiTheme="majorEastAsia" w:hAnsiTheme="majorEastAsia" w:eastAsiaTheme="majorEastAsia"/>
          <w:b/>
          <w:bCs/>
          <w:szCs w:val="21"/>
        </w:rPr>
        <w:t>(6)</w:t>
      </w:r>
      <w:r>
        <w:rPr>
          <w:rFonts w:hint="eastAsia" w:asciiTheme="majorEastAsia" w:hAnsiTheme="majorEastAsia" w:eastAsiaTheme="majorEastAsia"/>
          <w:b/>
          <w:bCs/>
          <w:szCs w:val="21"/>
        </w:rPr>
        <w:t>易损件供应商的名称和地址：</w:t>
      </w:r>
    </w:p>
    <w:tbl>
      <w:tblPr>
        <w:tblStyle w:val="48"/>
        <w:tblW w:w="94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8"/>
        <w:gridCol w:w="2362"/>
      </w:tblGrid>
      <w:tr w14:paraId="54013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038" w:type="dxa"/>
            <w:vAlign w:val="center"/>
          </w:tcPr>
          <w:p w14:paraId="63F9206C">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供 应 商 的 名 称 和 地 址</w:t>
            </w:r>
          </w:p>
        </w:tc>
        <w:tc>
          <w:tcPr>
            <w:tcW w:w="2362" w:type="dxa"/>
            <w:vAlign w:val="center"/>
          </w:tcPr>
          <w:p w14:paraId="090CE478">
            <w:pPr>
              <w:adjustRightInd w:val="0"/>
              <w:snapToGrid w:val="0"/>
              <w:spacing w:line="360" w:lineRule="auto"/>
              <w:jc w:val="center"/>
              <w:rPr>
                <w:rFonts w:asciiTheme="majorEastAsia" w:hAnsiTheme="majorEastAsia" w:eastAsiaTheme="majorEastAsia"/>
                <w:b/>
                <w:bCs/>
                <w:w w:val="99"/>
                <w:sz w:val="21"/>
                <w:szCs w:val="21"/>
              </w:rPr>
            </w:pPr>
            <w:r>
              <w:rPr>
                <w:rFonts w:hint="eastAsia" w:asciiTheme="majorEastAsia" w:hAnsiTheme="majorEastAsia" w:eastAsiaTheme="majorEastAsia"/>
                <w:b/>
                <w:bCs/>
                <w:w w:val="99"/>
                <w:sz w:val="21"/>
                <w:szCs w:val="21"/>
              </w:rPr>
              <w:t>易损件的名称</w:t>
            </w:r>
          </w:p>
        </w:tc>
      </w:tr>
      <w:tr w14:paraId="5745ED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vAlign w:val="center"/>
          </w:tcPr>
          <w:p w14:paraId="355FE2A4">
            <w:pPr>
              <w:adjustRightInd w:val="0"/>
              <w:snapToGrid w:val="0"/>
              <w:rPr>
                <w:rFonts w:asciiTheme="majorEastAsia" w:hAnsiTheme="majorEastAsia" w:eastAsiaTheme="majorEastAsia"/>
                <w:sz w:val="21"/>
                <w:szCs w:val="21"/>
              </w:rPr>
            </w:pPr>
          </w:p>
        </w:tc>
        <w:tc>
          <w:tcPr>
            <w:tcW w:w="2362" w:type="dxa"/>
            <w:vAlign w:val="center"/>
          </w:tcPr>
          <w:p w14:paraId="2BA6E276">
            <w:pPr>
              <w:adjustRightInd w:val="0"/>
              <w:snapToGrid w:val="0"/>
              <w:jc w:val="center"/>
              <w:rPr>
                <w:rFonts w:asciiTheme="majorEastAsia" w:hAnsiTheme="majorEastAsia" w:eastAsiaTheme="majorEastAsia"/>
                <w:sz w:val="21"/>
                <w:szCs w:val="21"/>
              </w:rPr>
            </w:pPr>
          </w:p>
        </w:tc>
      </w:tr>
      <w:tr w14:paraId="3E5D84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40" w:hRule="atLeast"/>
        </w:trPr>
        <w:tc>
          <w:tcPr>
            <w:tcW w:w="7038" w:type="dxa"/>
          </w:tcPr>
          <w:p w14:paraId="2B3CC28E">
            <w:pPr>
              <w:adjustRightInd w:val="0"/>
              <w:snapToGrid w:val="0"/>
              <w:rPr>
                <w:rFonts w:asciiTheme="majorEastAsia" w:hAnsiTheme="majorEastAsia" w:eastAsiaTheme="majorEastAsia"/>
                <w:sz w:val="21"/>
                <w:szCs w:val="21"/>
              </w:rPr>
            </w:pPr>
          </w:p>
        </w:tc>
        <w:tc>
          <w:tcPr>
            <w:tcW w:w="2362" w:type="dxa"/>
            <w:vAlign w:val="center"/>
          </w:tcPr>
          <w:p w14:paraId="459148D7">
            <w:pPr>
              <w:adjustRightInd w:val="0"/>
              <w:snapToGrid w:val="0"/>
              <w:jc w:val="center"/>
              <w:rPr>
                <w:rFonts w:asciiTheme="majorEastAsia" w:hAnsiTheme="majorEastAsia" w:eastAsiaTheme="majorEastAsia"/>
                <w:sz w:val="21"/>
                <w:szCs w:val="21"/>
              </w:rPr>
            </w:pPr>
          </w:p>
        </w:tc>
      </w:tr>
      <w:tr w14:paraId="4590BB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038" w:type="dxa"/>
          </w:tcPr>
          <w:p w14:paraId="3AE8F4CE">
            <w:pPr>
              <w:adjustRightInd w:val="0"/>
              <w:snapToGrid w:val="0"/>
              <w:rPr>
                <w:rFonts w:asciiTheme="majorEastAsia" w:hAnsiTheme="majorEastAsia" w:eastAsiaTheme="majorEastAsia"/>
                <w:sz w:val="21"/>
                <w:szCs w:val="21"/>
              </w:rPr>
            </w:pPr>
          </w:p>
        </w:tc>
        <w:tc>
          <w:tcPr>
            <w:tcW w:w="2362" w:type="dxa"/>
            <w:vAlign w:val="center"/>
          </w:tcPr>
          <w:p w14:paraId="69DE9479">
            <w:pPr>
              <w:adjustRightInd w:val="0"/>
              <w:snapToGrid w:val="0"/>
              <w:jc w:val="center"/>
              <w:rPr>
                <w:rFonts w:asciiTheme="majorEastAsia" w:hAnsiTheme="majorEastAsia" w:eastAsiaTheme="majorEastAsia"/>
                <w:sz w:val="21"/>
                <w:szCs w:val="21"/>
              </w:rPr>
            </w:pPr>
          </w:p>
        </w:tc>
      </w:tr>
    </w:tbl>
    <w:p w14:paraId="027046A7">
      <w:pPr>
        <w:pStyle w:val="24"/>
        <w:spacing w:before="100"/>
        <w:ind w:firstLine="122" w:firstLineChars="58"/>
        <w:rPr>
          <w:rFonts w:asciiTheme="majorEastAsia" w:hAnsiTheme="majorEastAsia" w:eastAsiaTheme="majorEastAsia"/>
          <w:b/>
          <w:bCs/>
          <w:szCs w:val="21"/>
        </w:rPr>
      </w:pPr>
      <w:r>
        <w:rPr>
          <w:rFonts w:asciiTheme="majorEastAsia" w:hAnsiTheme="majorEastAsia" w:eastAsiaTheme="majorEastAsia"/>
          <w:b/>
          <w:bCs/>
          <w:szCs w:val="21"/>
        </w:rPr>
        <w:t>(7)</w:t>
      </w:r>
      <w:r>
        <w:rPr>
          <w:rFonts w:hint="eastAsia" w:asciiTheme="majorEastAsia" w:hAnsiTheme="majorEastAsia" w:eastAsiaTheme="majorEastAsia"/>
          <w:b/>
          <w:bCs/>
          <w:szCs w:val="21"/>
        </w:rPr>
        <w:t>近三年直接通过贸易公司向中国提供的投标书中所提供的货物：</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2100"/>
        <w:gridCol w:w="1706"/>
        <w:gridCol w:w="1695"/>
        <w:gridCol w:w="1985"/>
      </w:tblGrid>
      <w:tr w14:paraId="78F01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53D87334">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名称和地址</w:t>
            </w:r>
          </w:p>
        </w:tc>
        <w:tc>
          <w:tcPr>
            <w:tcW w:w="2100" w:type="dxa"/>
            <w:vAlign w:val="center"/>
          </w:tcPr>
          <w:p w14:paraId="16F08A8B">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7EB85125">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0D88B527">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1AE773F2">
            <w:pPr>
              <w:adjustRightInd w:val="0"/>
              <w:snapToGrid w:val="0"/>
              <w:spacing w:line="300" w:lineRule="exact"/>
              <w:jc w:val="center"/>
              <w:rPr>
                <w:rFonts w:asciiTheme="majorEastAsia" w:hAnsiTheme="majorEastAsia" w:eastAsiaTheme="majorEastAsia"/>
                <w:sz w:val="21"/>
                <w:szCs w:val="21"/>
              </w:rPr>
            </w:pPr>
          </w:p>
        </w:tc>
      </w:tr>
      <w:tr w14:paraId="32ECC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675F6252">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合同日期</w:t>
            </w:r>
          </w:p>
        </w:tc>
        <w:tc>
          <w:tcPr>
            <w:tcW w:w="2100" w:type="dxa"/>
            <w:vAlign w:val="center"/>
          </w:tcPr>
          <w:p w14:paraId="6F1876D3">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67614EC3">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53B9CEC8">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2CAD457C">
            <w:pPr>
              <w:adjustRightInd w:val="0"/>
              <w:snapToGrid w:val="0"/>
              <w:spacing w:line="300" w:lineRule="exact"/>
              <w:jc w:val="center"/>
              <w:rPr>
                <w:rFonts w:asciiTheme="majorEastAsia" w:hAnsiTheme="majorEastAsia" w:eastAsiaTheme="majorEastAsia"/>
                <w:sz w:val="21"/>
                <w:szCs w:val="21"/>
              </w:rPr>
            </w:pPr>
          </w:p>
        </w:tc>
      </w:tr>
      <w:tr w14:paraId="6B8F51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251B3B52">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货物名称及规格</w:t>
            </w:r>
          </w:p>
        </w:tc>
        <w:tc>
          <w:tcPr>
            <w:tcW w:w="2100" w:type="dxa"/>
            <w:vAlign w:val="center"/>
          </w:tcPr>
          <w:p w14:paraId="24C738DE">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7D605BE0">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02EF9770">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68499251">
            <w:pPr>
              <w:adjustRightInd w:val="0"/>
              <w:snapToGrid w:val="0"/>
              <w:spacing w:line="300" w:lineRule="exact"/>
              <w:jc w:val="center"/>
              <w:rPr>
                <w:rFonts w:asciiTheme="majorEastAsia" w:hAnsiTheme="majorEastAsia" w:eastAsiaTheme="majorEastAsia"/>
                <w:sz w:val="21"/>
                <w:szCs w:val="21"/>
              </w:rPr>
            </w:pPr>
          </w:p>
        </w:tc>
      </w:tr>
      <w:tr w14:paraId="75E28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1285C2C7">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销售数量</w:t>
            </w:r>
          </w:p>
        </w:tc>
        <w:tc>
          <w:tcPr>
            <w:tcW w:w="2100" w:type="dxa"/>
            <w:vAlign w:val="center"/>
          </w:tcPr>
          <w:p w14:paraId="26471B5F">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3596ED74">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74AB9C87">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18F57F87">
            <w:pPr>
              <w:adjustRightInd w:val="0"/>
              <w:snapToGrid w:val="0"/>
              <w:spacing w:line="300" w:lineRule="exact"/>
              <w:jc w:val="center"/>
              <w:rPr>
                <w:rFonts w:asciiTheme="majorEastAsia" w:hAnsiTheme="majorEastAsia" w:eastAsiaTheme="majorEastAsia"/>
                <w:sz w:val="21"/>
                <w:szCs w:val="21"/>
              </w:rPr>
            </w:pPr>
          </w:p>
        </w:tc>
      </w:tr>
      <w:tr w14:paraId="27AE9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1914" w:type="dxa"/>
            <w:vAlign w:val="center"/>
          </w:tcPr>
          <w:p w14:paraId="6B0DD7DB">
            <w:pPr>
              <w:adjustRightInd w:val="0"/>
              <w:snapToGrid w:val="0"/>
              <w:spacing w:line="300" w:lineRule="exact"/>
              <w:jc w:val="center"/>
              <w:rPr>
                <w:rFonts w:asciiTheme="majorEastAsia" w:hAnsiTheme="majorEastAsia" w:eastAsiaTheme="majorEastAsia"/>
                <w:b/>
                <w:bCs/>
                <w:w w:val="75"/>
                <w:sz w:val="21"/>
                <w:szCs w:val="21"/>
              </w:rPr>
            </w:pPr>
            <w:r>
              <w:rPr>
                <w:rFonts w:hint="eastAsia" w:asciiTheme="majorEastAsia" w:hAnsiTheme="majorEastAsia" w:eastAsiaTheme="majorEastAsia"/>
                <w:b/>
                <w:bCs/>
                <w:w w:val="75"/>
                <w:sz w:val="21"/>
                <w:szCs w:val="21"/>
              </w:rPr>
              <w:t>合同金额</w:t>
            </w:r>
          </w:p>
        </w:tc>
        <w:tc>
          <w:tcPr>
            <w:tcW w:w="2100" w:type="dxa"/>
            <w:vAlign w:val="center"/>
          </w:tcPr>
          <w:p w14:paraId="2D9065E2">
            <w:pPr>
              <w:adjustRightInd w:val="0"/>
              <w:snapToGrid w:val="0"/>
              <w:spacing w:line="300" w:lineRule="exact"/>
              <w:jc w:val="center"/>
              <w:rPr>
                <w:rFonts w:asciiTheme="majorEastAsia" w:hAnsiTheme="majorEastAsia" w:eastAsiaTheme="majorEastAsia"/>
                <w:sz w:val="21"/>
                <w:szCs w:val="21"/>
              </w:rPr>
            </w:pPr>
          </w:p>
        </w:tc>
        <w:tc>
          <w:tcPr>
            <w:tcW w:w="1706" w:type="dxa"/>
            <w:vAlign w:val="center"/>
          </w:tcPr>
          <w:p w14:paraId="11DFEDD9">
            <w:pPr>
              <w:adjustRightInd w:val="0"/>
              <w:snapToGrid w:val="0"/>
              <w:spacing w:line="300" w:lineRule="exact"/>
              <w:jc w:val="center"/>
              <w:rPr>
                <w:rFonts w:asciiTheme="majorEastAsia" w:hAnsiTheme="majorEastAsia" w:eastAsiaTheme="majorEastAsia"/>
                <w:sz w:val="21"/>
                <w:szCs w:val="21"/>
              </w:rPr>
            </w:pPr>
          </w:p>
        </w:tc>
        <w:tc>
          <w:tcPr>
            <w:tcW w:w="1695" w:type="dxa"/>
            <w:vAlign w:val="center"/>
          </w:tcPr>
          <w:p w14:paraId="2B7E9DDA">
            <w:pPr>
              <w:adjustRightInd w:val="0"/>
              <w:snapToGrid w:val="0"/>
              <w:spacing w:line="300" w:lineRule="exact"/>
              <w:jc w:val="center"/>
              <w:rPr>
                <w:rFonts w:asciiTheme="majorEastAsia" w:hAnsiTheme="majorEastAsia" w:eastAsiaTheme="majorEastAsia"/>
                <w:sz w:val="21"/>
                <w:szCs w:val="21"/>
              </w:rPr>
            </w:pPr>
          </w:p>
        </w:tc>
        <w:tc>
          <w:tcPr>
            <w:tcW w:w="1985" w:type="dxa"/>
            <w:vAlign w:val="center"/>
          </w:tcPr>
          <w:p w14:paraId="3FA44049">
            <w:pPr>
              <w:adjustRightInd w:val="0"/>
              <w:snapToGrid w:val="0"/>
              <w:spacing w:line="300" w:lineRule="exact"/>
              <w:jc w:val="center"/>
              <w:rPr>
                <w:rFonts w:asciiTheme="majorEastAsia" w:hAnsiTheme="majorEastAsia" w:eastAsiaTheme="majorEastAsia"/>
                <w:sz w:val="21"/>
                <w:szCs w:val="21"/>
              </w:rPr>
            </w:pPr>
          </w:p>
        </w:tc>
      </w:tr>
    </w:tbl>
    <w:p w14:paraId="2FEEDFE7">
      <w:pPr>
        <w:pStyle w:val="24"/>
        <w:spacing w:before="100"/>
        <w:ind w:firstLine="122" w:firstLineChars="58"/>
        <w:rPr>
          <w:rFonts w:asciiTheme="majorEastAsia" w:hAnsiTheme="majorEastAsia" w:eastAsiaTheme="majorEastAsia"/>
          <w:szCs w:val="21"/>
        </w:rPr>
      </w:pPr>
      <w:r>
        <w:rPr>
          <w:rFonts w:hint="eastAsia" w:asciiTheme="majorEastAsia" w:hAnsiTheme="majorEastAsia" w:eastAsiaTheme="majorEastAsia"/>
          <w:b/>
          <w:bCs/>
          <w:szCs w:val="21"/>
        </w:rPr>
        <w:t>(</w:t>
      </w:r>
      <w:r>
        <w:rPr>
          <w:rFonts w:asciiTheme="majorEastAsia" w:hAnsiTheme="majorEastAsia" w:eastAsiaTheme="majorEastAsia"/>
          <w:b/>
          <w:bCs/>
          <w:szCs w:val="21"/>
        </w:rPr>
        <w:t>8</w:t>
      </w:r>
      <w:r>
        <w:rPr>
          <w:rFonts w:hint="eastAsia" w:asciiTheme="majorEastAsia" w:hAnsiTheme="majorEastAsia" w:eastAsiaTheme="majorEastAsia"/>
          <w:b/>
          <w:bCs/>
          <w:szCs w:val="21"/>
        </w:rPr>
        <w:t>)有关银行的名称和地址：</w:t>
      </w:r>
      <w:r>
        <w:rPr>
          <w:rFonts w:hint="eastAsia" w:asciiTheme="majorEastAsia" w:hAnsiTheme="majorEastAsia" w:eastAsiaTheme="majorEastAsia"/>
          <w:szCs w:val="21"/>
        </w:rPr>
        <w:t xml:space="preserve">  </w:t>
      </w:r>
    </w:p>
    <w:p w14:paraId="02184471">
      <w:pPr>
        <w:pStyle w:val="24"/>
        <w:spacing w:before="100"/>
        <w:rPr>
          <w:rFonts w:asciiTheme="majorEastAsia" w:hAnsiTheme="majorEastAsia" w:eastAsiaTheme="majorEastAsia"/>
          <w:szCs w:val="21"/>
          <w:u w:val="single"/>
        </w:rPr>
      </w:pPr>
      <w:r>
        <w:rPr>
          <w:rFonts w:asciiTheme="majorEastAsia" w:hAnsiTheme="majorEastAsia" w:eastAsiaTheme="majorEastAsia"/>
          <w:szCs w:val="21"/>
          <w:u w:val="single"/>
        </w:rPr>
        <w:t xml:space="preserve">                                                    </w:t>
      </w:r>
    </w:p>
    <w:p w14:paraId="28A745E8">
      <w:pPr>
        <w:pStyle w:val="24"/>
        <w:spacing w:before="100"/>
        <w:rPr>
          <w:rFonts w:asciiTheme="majorEastAsia" w:hAnsiTheme="majorEastAsia" w:eastAsiaTheme="majorEastAsia"/>
          <w:szCs w:val="21"/>
          <w:u w:val="single"/>
        </w:rPr>
      </w:pPr>
      <w:r>
        <w:rPr>
          <w:rFonts w:asciiTheme="majorEastAsia" w:hAnsiTheme="majorEastAsia" w:eastAsiaTheme="majorEastAsia"/>
          <w:b/>
          <w:bCs/>
          <w:szCs w:val="21"/>
        </w:rPr>
        <w:t>(9)</w:t>
      </w:r>
      <w:r>
        <w:rPr>
          <w:rFonts w:hint="eastAsia" w:asciiTheme="majorEastAsia" w:hAnsiTheme="majorEastAsia" w:eastAsiaTheme="majorEastAsia"/>
          <w:b/>
          <w:bCs/>
          <w:szCs w:val="21"/>
        </w:rPr>
        <w:t xml:space="preserve">所属财团 </w:t>
      </w:r>
      <w:r>
        <w:rPr>
          <w:rFonts w:hint="eastAsia" w:asciiTheme="majorEastAsia" w:hAnsiTheme="majorEastAsia" w:eastAsiaTheme="majorEastAsia"/>
          <w:b/>
          <w:bCs/>
          <w:szCs w:val="21"/>
          <w:u w:val="single"/>
        </w:rPr>
        <w:t xml:space="preserve">                                </w:t>
      </w:r>
      <w:r>
        <w:rPr>
          <w:rFonts w:asciiTheme="majorEastAsia" w:hAnsiTheme="majorEastAsia" w:eastAsiaTheme="majorEastAsia"/>
          <w:b/>
          <w:bCs/>
          <w:szCs w:val="21"/>
          <w:u w:val="single"/>
        </w:rPr>
        <w:t xml:space="preserve">  </w:t>
      </w:r>
      <w:r>
        <w:rPr>
          <w:rFonts w:hint="eastAsia" w:asciiTheme="majorEastAsia" w:hAnsiTheme="majorEastAsia" w:eastAsiaTheme="majorEastAsia"/>
          <w:b/>
          <w:bCs/>
          <w:szCs w:val="21"/>
          <w:u w:val="single"/>
        </w:rPr>
        <w:t xml:space="preserve">   </w:t>
      </w:r>
    </w:p>
    <w:p w14:paraId="7D58DCD1">
      <w:pPr>
        <w:pStyle w:val="24"/>
        <w:spacing w:before="240" w:beforeLines="100" w:line="360" w:lineRule="auto"/>
        <w:rPr>
          <w:rFonts w:asciiTheme="majorEastAsia" w:hAnsiTheme="majorEastAsia" w:eastAsiaTheme="majorEastAsia"/>
          <w:szCs w:val="21"/>
        </w:rPr>
      </w:pPr>
      <w:r>
        <w:rPr>
          <w:rFonts w:asciiTheme="majorEastAsia" w:hAnsiTheme="majorEastAsia" w:eastAsiaTheme="majorEastAsia"/>
          <w:b/>
          <w:bCs/>
          <w:szCs w:val="21"/>
        </w:rPr>
        <w:t>(10)</w:t>
      </w:r>
      <w:r>
        <w:rPr>
          <w:rFonts w:hint="eastAsia" w:asciiTheme="majorEastAsia" w:hAnsiTheme="majorEastAsia" w:eastAsiaTheme="majorEastAsia"/>
          <w:b/>
          <w:bCs/>
          <w:szCs w:val="21"/>
        </w:rPr>
        <w:t>其它资料</w:t>
      </w:r>
      <w:r>
        <w:rPr>
          <w:rFonts w:hint="eastAsia" w:asciiTheme="majorEastAsia" w:hAnsiTheme="majorEastAsia" w:eastAsiaTheme="majorEastAsia"/>
          <w:szCs w:val="21"/>
        </w:rPr>
        <w:t>：参见</w:t>
      </w:r>
      <w:r>
        <w:rPr>
          <w:rFonts w:asciiTheme="majorEastAsia" w:hAnsiTheme="majorEastAsia" w:eastAsiaTheme="majorEastAsia"/>
          <w:b/>
          <w:bCs/>
          <w:szCs w:val="21"/>
          <w:u w:val="single"/>
        </w:rPr>
        <w:t>(</w:t>
      </w:r>
      <w:r>
        <w:rPr>
          <w:rFonts w:hint="eastAsia" w:asciiTheme="majorEastAsia" w:hAnsiTheme="majorEastAsia" w:eastAsiaTheme="majorEastAsia"/>
          <w:b/>
          <w:bCs/>
          <w:szCs w:val="21"/>
          <w:u w:val="single"/>
        </w:rPr>
        <w:t>制造商名称)</w:t>
      </w:r>
      <w:r>
        <w:rPr>
          <w:rFonts w:hint="eastAsia" w:asciiTheme="majorEastAsia" w:hAnsiTheme="majorEastAsia" w:eastAsiaTheme="majorEastAsia"/>
          <w:szCs w:val="21"/>
        </w:rPr>
        <w:t>的资质文件。</w:t>
      </w:r>
    </w:p>
    <w:p w14:paraId="0802FC4C">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（11）设计、制造、产品鉴定、检验、试验和计量资质</w:t>
      </w:r>
    </w:p>
    <w:p w14:paraId="6F106DF7">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持有国际或国家的设计资质证书</w:t>
      </w:r>
    </w:p>
    <w:p w14:paraId="1A102B22">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p>
    <w:p w14:paraId="4170730E">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5C19A233">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062131F3">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持有国际或国家的产品鉴定证书</w:t>
      </w:r>
    </w:p>
    <w:p w14:paraId="3C32E974">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2F45E892">
      <w:pPr>
        <w:ind w:left="525"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鉴定产品名称及型号：</w:t>
      </w:r>
      <w:r>
        <w:rPr>
          <w:rFonts w:hint="eastAsia" w:asciiTheme="majorEastAsia" w:hAnsiTheme="majorEastAsia" w:eastAsiaTheme="majorEastAsia"/>
          <w:sz w:val="21"/>
          <w:szCs w:val="21"/>
          <w:u w:val="single"/>
        </w:rPr>
        <w:t xml:space="preserve">                                                     </w:t>
      </w:r>
    </w:p>
    <w:p w14:paraId="3DFA2098">
      <w:pPr>
        <w:numPr>
          <w:ilvl w:val="0"/>
          <w:numId w:val="4"/>
        </w:num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持有国际或国家的制造资质证书（如：钢印、授权范围、证书编号及有效截止日期）</w:t>
      </w:r>
    </w:p>
    <w:p w14:paraId="41065AB1">
      <w:pPr>
        <w:ind w:left="73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6D869B47">
      <w:pPr>
        <w:ind w:firstLine="121" w:firstLineChars="58"/>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38915520">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持有国际或国家的检验资质证书</w:t>
      </w:r>
    </w:p>
    <w:p w14:paraId="2D7812AA">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p>
    <w:p w14:paraId="2C335539">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3E06807F">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115C188D">
      <w:pPr>
        <w:numPr>
          <w:ilvl w:val="0"/>
          <w:numId w:val="4"/>
        </w:num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持有国际或国家的试验资质证书</w:t>
      </w:r>
    </w:p>
    <w:p w14:paraId="402DE193">
      <w:pPr>
        <w:ind w:left="525"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27D17868">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授权范围：</w:t>
      </w:r>
      <w:r>
        <w:rPr>
          <w:rFonts w:hint="eastAsia" w:asciiTheme="majorEastAsia" w:hAnsiTheme="majorEastAsia" w:eastAsiaTheme="majorEastAsia"/>
          <w:sz w:val="21"/>
          <w:szCs w:val="21"/>
          <w:u w:val="single"/>
        </w:rPr>
        <w:t xml:space="preserve">                                                               </w:t>
      </w:r>
    </w:p>
    <w:p w14:paraId="7C69EDCF">
      <w:pPr>
        <w:tabs>
          <w:tab w:val="left" w:pos="8190"/>
        </w:tabs>
        <w:ind w:left="874"/>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持有国际或国家的计量资质证书</w:t>
      </w:r>
    </w:p>
    <w:p w14:paraId="1B5F69A9">
      <w:pPr>
        <w:ind w:left="600" w:leftChars="250"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授权单位：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证书编号：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截止日期：</w:t>
      </w:r>
      <w:r>
        <w:rPr>
          <w:rFonts w:hint="eastAsia" w:asciiTheme="majorEastAsia" w:hAnsiTheme="majorEastAsia" w:eastAsiaTheme="majorEastAsia"/>
          <w:sz w:val="21"/>
          <w:szCs w:val="21"/>
          <w:u w:val="single"/>
        </w:rPr>
        <w:t xml:space="preserve">                </w:t>
      </w:r>
    </w:p>
    <w:p w14:paraId="0787DE66">
      <w:pPr>
        <w:ind w:firstLine="121" w:firstLineChars="58"/>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产品名称：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计量范围：</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计量精度：</w:t>
      </w:r>
      <w:r>
        <w:rPr>
          <w:rFonts w:hint="eastAsia" w:asciiTheme="majorEastAsia" w:hAnsiTheme="majorEastAsia" w:eastAsiaTheme="majorEastAsia"/>
          <w:sz w:val="21"/>
          <w:szCs w:val="21"/>
          <w:u w:val="single"/>
        </w:rPr>
        <w:t xml:space="preserve">            </w:t>
      </w:r>
    </w:p>
    <w:p w14:paraId="35F6005F">
      <w:pPr>
        <w:rPr>
          <w:rFonts w:asciiTheme="majorEastAsia" w:hAnsiTheme="majorEastAsia" w:eastAsiaTheme="majorEastAsia"/>
          <w:sz w:val="21"/>
          <w:szCs w:val="21"/>
        </w:rPr>
      </w:pPr>
      <w:r>
        <w:rPr>
          <w:rFonts w:hint="eastAsia" w:asciiTheme="majorEastAsia" w:hAnsiTheme="majorEastAsia" w:eastAsiaTheme="majorEastAsia"/>
          <w:b/>
          <w:sz w:val="21"/>
          <w:szCs w:val="21"/>
        </w:rPr>
        <w:t>（12)质量保证体系</w:t>
      </w:r>
    </w:p>
    <w:p w14:paraId="5A4566F1">
      <w:pPr>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质量保证模式</w:t>
      </w:r>
      <w:r>
        <w:rPr>
          <w:rFonts w:hint="eastAsia" w:asciiTheme="majorEastAsia" w:hAnsiTheme="majorEastAsia" w:eastAsiaTheme="majorEastAsia"/>
          <w:sz w:val="21"/>
          <w:szCs w:val="21"/>
        </w:rPr>
        <w:t>：</w:t>
      </w:r>
      <w:r>
        <w:rPr>
          <w:rFonts w:hint="eastAsia" w:asciiTheme="majorEastAsia" w:hAnsiTheme="majorEastAsia" w:eastAsiaTheme="majorEastAsia"/>
          <w:sz w:val="21"/>
          <w:szCs w:val="21"/>
          <w:u w:val="single"/>
        </w:rPr>
        <w:t xml:space="preserve">                                  </w:t>
      </w:r>
    </w:p>
    <w:p w14:paraId="13EB8164">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是否有为用户提供的质量保证手册</w:t>
      </w:r>
      <w:r>
        <w:rPr>
          <w:rFonts w:hint="eastAsia" w:asciiTheme="majorEastAsia" w:hAnsiTheme="majorEastAsia" w:eastAsiaTheme="majorEastAsia"/>
          <w:sz w:val="21"/>
          <w:szCs w:val="21"/>
        </w:rPr>
        <w:t>？   □有   最新版日期</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□没有</w:t>
      </w:r>
    </w:p>
    <w:p w14:paraId="5CE48110">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是否已通过认证机构认证</w:t>
      </w:r>
      <w:r>
        <w:rPr>
          <w:rFonts w:hint="eastAsia" w:asciiTheme="majorEastAsia" w:hAnsiTheme="majorEastAsia" w:eastAsiaTheme="majorEastAsia"/>
          <w:sz w:val="21"/>
          <w:szCs w:val="21"/>
        </w:rPr>
        <w:t>？           □是   □否</w:t>
      </w:r>
    </w:p>
    <w:p w14:paraId="367DD85F">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质量管理人员情况</w:t>
      </w:r>
      <w:r>
        <w:rPr>
          <w:rFonts w:hint="eastAsia" w:asciiTheme="majorEastAsia" w:hAnsiTheme="majorEastAsia" w:eastAsiaTheme="majorEastAsia"/>
          <w:sz w:val="21"/>
          <w:szCs w:val="21"/>
        </w:rPr>
        <w:t>：</w:t>
      </w:r>
    </w:p>
    <w:p w14:paraId="20E89588">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质量管理负责人： 姓名：</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职称：</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其他兼职：</w:t>
      </w:r>
      <w:r>
        <w:rPr>
          <w:rFonts w:hint="eastAsia" w:asciiTheme="majorEastAsia" w:hAnsiTheme="majorEastAsia" w:eastAsiaTheme="majorEastAsia"/>
          <w:sz w:val="21"/>
          <w:szCs w:val="21"/>
          <w:u w:val="single"/>
        </w:rPr>
        <w:t xml:space="preserve">       </w:t>
      </w:r>
    </w:p>
    <w:p w14:paraId="465324D5">
      <w:pPr>
        <w:rPr>
          <w:rFonts w:asciiTheme="majorEastAsia" w:hAnsiTheme="majorEastAsia" w:eastAsiaTheme="majorEastAsia"/>
          <w:sz w:val="21"/>
          <w:szCs w:val="21"/>
        </w:rPr>
      </w:pPr>
      <w:r>
        <w:rPr>
          <w:rFonts w:asciiTheme="majorEastAsia" w:hAnsiTheme="majorEastAsia" w:eastAsiaTheme="majorEastAsia"/>
          <w:sz w:val="21"/>
          <w:szCs w:val="21"/>
        </w:rPr>
        <w:t xml:space="preserve">      </w:t>
      </w:r>
      <w:r>
        <w:rPr>
          <w:rFonts w:hint="eastAsia" w:asciiTheme="majorEastAsia" w:hAnsiTheme="majorEastAsia" w:eastAsiaTheme="majorEastAsia"/>
          <w:sz w:val="21"/>
          <w:szCs w:val="21"/>
        </w:rPr>
        <w:t>高级质量监督人员数量：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质量管理工程师数量：</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人            </w:t>
      </w:r>
      <w:r>
        <w:rPr>
          <w:rFonts w:asciiTheme="majorEastAsia" w:hAnsiTheme="majorEastAsia" w:eastAsiaTheme="majorEastAsia"/>
          <w:sz w:val="21"/>
          <w:szCs w:val="21"/>
        </w:rPr>
        <w:t xml:space="preserve">         </w:t>
      </w:r>
    </w:p>
    <w:p w14:paraId="6C053B4E">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各类质量管理人员的主要职责：（附页说明） </w:t>
      </w:r>
    </w:p>
    <w:p w14:paraId="6920D0F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质量管理体系文件</w:t>
      </w:r>
      <w:r>
        <w:rPr>
          <w:rFonts w:hint="eastAsia" w:asciiTheme="majorEastAsia" w:hAnsiTheme="majorEastAsia" w:eastAsiaTheme="majorEastAsia"/>
          <w:sz w:val="21"/>
          <w:szCs w:val="21"/>
        </w:rPr>
        <w:t>：</w:t>
      </w:r>
    </w:p>
    <w:p w14:paraId="6AD01D9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是否有质量管理手册？           □有   □无</w:t>
      </w:r>
    </w:p>
    <w:p w14:paraId="3E0AA95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列出全部质量程序文件名称：（附页列表）</w:t>
      </w:r>
    </w:p>
    <w:p w14:paraId="2E4D128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列出全部质量工作文件名称：（附页列表）</w:t>
      </w:r>
    </w:p>
    <w:p w14:paraId="7A6851F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质量检验标准</w:t>
      </w:r>
      <w:r>
        <w:rPr>
          <w:rFonts w:hint="eastAsia" w:asciiTheme="majorEastAsia" w:hAnsiTheme="majorEastAsia" w:eastAsiaTheme="majorEastAsia"/>
          <w:sz w:val="21"/>
          <w:szCs w:val="21"/>
        </w:rPr>
        <w:t xml:space="preserve">： </w:t>
      </w:r>
    </w:p>
    <w:p w14:paraId="7EFE997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列出产品的进料、制造、检验和试验所遵循的主要标准、规范：（附页列表）</w:t>
      </w:r>
    </w:p>
    <w:p w14:paraId="4845D3B8">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列出主要工序检验控制点及其相应的质量检验记录表名称：（附页列表）</w:t>
      </w:r>
    </w:p>
    <w:p w14:paraId="1C5E4E6D">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列出主要外协外、购件的质量控制程序：（附页列表）</w:t>
      </w:r>
    </w:p>
    <w:p w14:paraId="32B803D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设计控制</w:t>
      </w:r>
      <w:r>
        <w:rPr>
          <w:rFonts w:hint="eastAsia" w:asciiTheme="majorEastAsia" w:hAnsiTheme="majorEastAsia" w:eastAsiaTheme="majorEastAsia"/>
          <w:sz w:val="21"/>
          <w:szCs w:val="21"/>
        </w:rPr>
        <w:t>：</w:t>
      </w:r>
    </w:p>
    <w:p w14:paraId="52F5B5FA">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是否有设计部门？                □有   □无</w:t>
      </w:r>
    </w:p>
    <w:p w14:paraId="69704D1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如有，人员包括：高级工程师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工程师</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  技术员</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人</w:t>
      </w:r>
    </w:p>
    <w:p w14:paraId="14CC69A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设计工作是否在外边进行？        □否  □部分       □全部</w:t>
      </w:r>
    </w:p>
    <w:p w14:paraId="0E76E2EA">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是否有设备设计许可证？          □有  □没有</w:t>
      </w:r>
    </w:p>
    <w:p w14:paraId="45D32FFA">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审核设计是否有程序？            □有  □交接条件   □设计变更   □没有</w:t>
      </w:r>
    </w:p>
    <w:p w14:paraId="49553D84">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文件控制</w:t>
      </w:r>
      <w:r>
        <w:rPr>
          <w:rFonts w:hint="eastAsia" w:asciiTheme="majorEastAsia" w:hAnsiTheme="majorEastAsia" w:eastAsiaTheme="majorEastAsia"/>
          <w:sz w:val="21"/>
          <w:szCs w:val="21"/>
        </w:rPr>
        <w:t>：</w:t>
      </w:r>
    </w:p>
    <w:p w14:paraId="6A572297">
      <w:pPr>
        <w:tabs>
          <w:tab w:val="left" w:pos="7455"/>
        </w:tabs>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是否建立了技术文件、包装运输文件的控制和批准程序？ □有         □没有</w:t>
      </w:r>
    </w:p>
    <w:p w14:paraId="461CF52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是否有防止作废文件仍有可能使用的程序？             □有         □没有</w:t>
      </w:r>
    </w:p>
    <w:p w14:paraId="0E621065">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是否将变更文件作为原件得到控制？                   □有         □没有</w:t>
      </w:r>
    </w:p>
    <w:p w14:paraId="04189D2F">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外购材料、产品的控制</w:t>
      </w:r>
      <w:r>
        <w:rPr>
          <w:rFonts w:hint="eastAsia" w:asciiTheme="majorEastAsia" w:hAnsiTheme="majorEastAsia" w:eastAsiaTheme="majorEastAsia"/>
          <w:sz w:val="21"/>
          <w:szCs w:val="21"/>
        </w:rPr>
        <w:t xml:space="preserve">： </w:t>
      </w:r>
    </w:p>
    <w:p w14:paraId="543C18A7">
      <w:pPr>
        <w:ind w:left="425" w:firstLine="105" w:firstLineChars="50"/>
        <w:rPr>
          <w:rFonts w:asciiTheme="majorEastAsia" w:hAnsiTheme="majorEastAsia" w:eastAsiaTheme="majorEastAsia"/>
          <w:sz w:val="21"/>
          <w:szCs w:val="21"/>
        </w:rPr>
      </w:pPr>
      <w:r>
        <w:rPr>
          <w:rFonts w:hint="eastAsia" w:asciiTheme="majorEastAsia" w:hAnsiTheme="majorEastAsia" w:eastAsiaTheme="majorEastAsia"/>
          <w:sz w:val="21"/>
          <w:szCs w:val="21"/>
        </w:rPr>
        <w:t>是否有分供方的评价？            □有   由谁评价</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□没有</w:t>
      </w:r>
    </w:p>
    <w:p w14:paraId="4AFEC2AD">
      <w:pPr>
        <w:ind w:left="425" w:hanging="5"/>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是否有分供方名录和相关资料文件？                   □有         □没有</w:t>
      </w:r>
    </w:p>
    <w:p w14:paraId="67DBC50C">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是否能提供分供方的检验记录？    □能   □中间检验  □最终检验   □不能</w:t>
      </w:r>
    </w:p>
    <w:p w14:paraId="5F32F367">
      <w:pPr>
        <w:ind w:left="425" w:hanging="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r>
        <w:rPr>
          <w:rFonts w:hint="eastAsia" w:asciiTheme="majorEastAsia" w:hAnsiTheme="majorEastAsia" w:eastAsiaTheme="majorEastAsia"/>
          <w:b/>
          <w:sz w:val="21"/>
          <w:szCs w:val="21"/>
        </w:rPr>
        <w:t>标识</w:t>
      </w:r>
      <w:r>
        <w:rPr>
          <w:rFonts w:hint="eastAsia" w:asciiTheme="majorEastAsia" w:hAnsiTheme="majorEastAsia" w:eastAsiaTheme="majorEastAsia"/>
          <w:sz w:val="21"/>
          <w:szCs w:val="21"/>
        </w:rPr>
        <w:t>：</w:t>
      </w:r>
    </w:p>
    <w:p w14:paraId="54629106">
      <w:pPr>
        <w:ind w:left="425"/>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 xml:space="preserve"> 是否在制造过程中建立起材料、零部件和接线线端等     □有         □没有</w:t>
      </w:r>
    </w:p>
    <w:p w14:paraId="460B2340">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的标识以及标识维护的程序？</w:t>
      </w:r>
    </w:p>
    <w:p w14:paraId="7AD4A9FE">
      <w:pPr>
        <w:ind w:left="425"/>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是否已建立保证材料、零部件以及外购件的追溯程序？   □有         □没有</w:t>
      </w:r>
    </w:p>
    <w:p w14:paraId="3E242D69">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(13)成套设备供货</w:t>
      </w:r>
    </w:p>
    <w:p w14:paraId="64A54BD1">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是否有成套设备系统设计能力？    □全部  □部分    □委托其他单位</w:t>
      </w:r>
    </w:p>
    <w:p w14:paraId="05BF42FA">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是否有成套设备机械设备制造能力？□全部  □部分    □委托其他单位</w:t>
      </w:r>
    </w:p>
    <w:p w14:paraId="3D5A796E">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是否有成套设备控制系统供货能力？□全部  □部分    □委托其他单位</w:t>
      </w:r>
    </w:p>
    <w:p w14:paraId="49C8226F">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是否有产品或成套设备出口国外（如果有请附页说明）？ □有         □没有</w:t>
      </w:r>
    </w:p>
    <w:p w14:paraId="43B24C9E">
      <w:pPr>
        <w:tabs>
          <w:tab w:val="left" w:pos="4830"/>
        </w:tabs>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(14)列出获得国际/国家/省、部优质产品奖的产品名单</w:t>
      </w:r>
      <w:r>
        <w:rPr>
          <w:rFonts w:hint="eastAsia" w:asciiTheme="majorEastAsia" w:hAnsiTheme="majorEastAsia" w:eastAsiaTheme="majorEastAsia"/>
          <w:sz w:val="21"/>
          <w:szCs w:val="21"/>
        </w:rPr>
        <w:t>：（附页列表）</w:t>
      </w:r>
    </w:p>
    <w:p w14:paraId="3938D0D3">
      <w:pPr>
        <w:ind w:right="-12"/>
        <w:rPr>
          <w:rFonts w:asciiTheme="majorEastAsia" w:hAnsiTheme="majorEastAsia" w:eastAsiaTheme="majorEastAsia"/>
          <w:sz w:val="21"/>
          <w:szCs w:val="21"/>
        </w:rPr>
      </w:pPr>
      <w:r>
        <w:rPr>
          <w:rFonts w:hint="eastAsia" w:asciiTheme="majorEastAsia" w:hAnsiTheme="majorEastAsia" w:eastAsiaTheme="majorEastAsia"/>
          <w:b/>
          <w:sz w:val="21"/>
          <w:szCs w:val="21"/>
        </w:rPr>
        <w:t>(15)列出获得国际/国家专利的产品名单</w:t>
      </w:r>
      <w:r>
        <w:rPr>
          <w:rFonts w:hint="eastAsia" w:asciiTheme="majorEastAsia" w:hAnsiTheme="majorEastAsia" w:eastAsiaTheme="majorEastAsia"/>
          <w:sz w:val="21"/>
          <w:szCs w:val="21"/>
        </w:rPr>
        <w:t>：（附页列表）</w:t>
      </w:r>
    </w:p>
    <w:p w14:paraId="321E6FA6">
      <w:pPr>
        <w:ind w:right="-12"/>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(16)支付条件的要求</w:t>
      </w:r>
      <w:r>
        <w:rPr>
          <w:rFonts w:hint="eastAsia" w:asciiTheme="majorEastAsia" w:hAnsiTheme="majorEastAsia" w:eastAsiaTheme="majorEastAsia"/>
          <w:sz w:val="21"/>
          <w:szCs w:val="21"/>
        </w:rPr>
        <w:t>：</w:t>
      </w:r>
      <w:r>
        <w:rPr>
          <w:rFonts w:hint="eastAsia" w:asciiTheme="majorEastAsia" w:hAnsiTheme="majorEastAsia" w:eastAsiaTheme="majorEastAsia"/>
          <w:b/>
          <w:sz w:val="21"/>
          <w:szCs w:val="21"/>
          <w:u w:val="single"/>
        </w:rPr>
        <w:t xml:space="preserve">                                                           </w:t>
      </w:r>
      <w:r>
        <w:rPr>
          <w:rFonts w:hint="eastAsia" w:asciiTheme="majorEastAsia" w:hAnsiTheme="majorEastAsia" w:eastAsiaTheme="majorEastAsia"/>
          <w:sz w:val="21"/>
          <w:szCs w:val="21"/>
        </w:rPr>
        <w:t>。</w:t>
      </w:r>
    </w:p>
    <w:p w14:paraId="40EB3D8C">
      <w:pPr>
        <w:rPr>
          <w:rFonts w:asciiTheme="majorEastAsia" w:hAnsiTheme="majorEastAsia" w:eastAsiaTheme="majorEastAsia"/>
          <w:b/>
          <w:sz w:val="21"/>
          <w:szCs w:val="21"/>
        </w:rPr>
      </w:pPr>
      <w:r>
        <w:rPr>
          <w:rFonts w:hint="eastAsia" w:asciiTheme="majorEastAsia" w:hAnsiTheme="majorEastAsia" w:eastAsiaTheme="majorEastAsia"/>
          <w:b/>
          <w:sz w:val="21"/>
          <w:szCs w:val="21"/>
        </w:rPr>
        <w:t>(17)定型产品及成套设备样本及简介</w:t>
      </w:r>
    </w:p>
    <w:p w14:paraId="7655B17E">
      <w:pPr>
        <w:rPr>
          <w:rFonts w:asciiTheme="majorEastAsia" w:hAnsiTheme="majorEastAsia" w:eastAsiaTheme="majorEastAsia"/>
          <w:sz w:val="21"/>
          <w:szCs w:val="21"/>
        </w:rPr>
      </w:pPr>
      <w:r>
        <w:rPr>
          <w:rFonts w:hint="eastAsia" w:asciiTheme="majorEastAsia" w:hAnsiTheme="majorEastAsia" w:eastAsiaTheme="majorEastAsia"/>
          <w:b/>
          <w:sz w:val="21"/>
          <w:szCs w:val="21"/>
        </w:rPr>
        <w:t xml:space="preserve">       </w:t>
      </w:r>
      <w:r>
        <w:rPr>
          <w:rFonts w:hint="eastAsia" w:asciiTheme="majorEastAsia" w:hAnsiTheme="majorEastAsia" w:eastAsiaTheme="majorEastAsia"/>
          <w:sz w:val="21"/>
          <w:szCs w:val="21"/>
        </w:rPr>
        <w:t>是否能提供定型产品及成套设备样本及简介    □能   □不能</w:t>
      </w:r>
    </w:p>
    <w:p w14:paraId="1CC7C906">
      <w:pPr>
        <w:rPr>
          <w:rFonts w:asciiTheme="majorEastAsia" w:hAnsiTheme="majorEastAsia" w:eastAsiaTheme="majorEastAsia"/>
          <w:sz w:val="21"/>
          <w:szCs w:val="21"/>
        </w:rPr>
      </w:pPr>
      <w:r>
        <w:rPr>
          <w:rFonts w:hint="eastAsia" w:asciiTheme="majorEastAsia" w:hAnsiTheme="majorEastAsia" w:eastAsiaTheme="majorEastAsia"/>
          <w:b/>
          <w:sz w:val="21"/>
          <w:szCs w:val="21"/>
        </w:rPr>
        <w:t>(18)定型产品价格表</w:t>
      </w:r>
    </w:p>
    <w:p w14:paraId="21D098D5">
      <w:pPr>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是否能提供定型产品及成套设备价格表        □能    □不能</w:t>
      </w:r>
    </w:p>
    <w:p w14:paraId="5BCC7365">
      <w:pPr>
        <w:rPr>
          <w:rFonts w:asciiTheme="majorEastAsia" w:hAnsiTheme="majorEastAsia" w:eastAsiaTheme="majorEastAsia"/>
          <w:b/>
          <w:sz w:val="21"/>
          <w:szCs w:val="21"/>
        </w:rPr>
      </w:pPr>
      <w:r>
        <w:rPr>
          <w:rFonts w:hint="eastAsia" w:asciiTheme="majorEastAsia" w:hAnsiTheme="majorEastAsia" w:eastAsiaTheme="majorEastAsia"/>
          <w:sz w:val="21"/>
          <w:szCs w:val="21"/>
        </w:rPr>
        <w:t xml:space="preserve">       是否能提供主要备品备件价格表              □能    □不能</w:t>
      </w:r>
    </w:p>
    <w:p w14:paraId="052AB1C9">
      <w:pPr>
        <w:pStyle w:val="24"/>
        <w:spacing w:before="240" w:beforeLines="100" w:line="360" w:lineRule="auto"/>
        <w:ind w:left="482"/>
        <w:rPr>
          <w:rFonts w:asciiTheme="majorEastAsia" w:hAnsiTheme="majorEastAsia" w:eastAsiaTheme="majorEastAsia"/>
          <w:szCs w:val="21"/>
        </w:rPr>
      </w:pPr>
    </w:p>
    <w:p w14:paraId="6E1ADD44">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就我方全部所知，兹证明上述声明是真实、正确的，并已提供了全部现有的资料和数据。我方同意根据贵方要求出示文件予以证实。</w:t>
      </w:r>
    </w:p>
    <w:p w14:paraId="7CCFA51E">
      <w:pPr>
        <w:pStyle w:val="19"/>
        <w:ind w:firstLine="420"/>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w:t>
      </w:r>
    </w:p>
    <w:p w14:paraId="047D4625">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制造商名称：</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r>
        <w:rPr>
          <w:rFonts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u w:val="single"/>
        </w:rPr>
        <w:t xml:space="preserve"> </w:t>
      </w:r>
    </w:p>
    <w:p w14:paraId="33D1328F">
      <w:pPr>
        <w:spacing w:line="360" w:lineRule="auto"/>
        <w:rPr>
          <w:rFonts w:asciiTheme="majorEastAsia" w:hAnsiTheme="majorEastAsia" w:eastAsiaTheme="majorEastAsia"/>
          <w:sz w:val="21"/>
          <w:szCs w:val="21"/>
        </w:rPr>
      </w:pPr>
      <w:r>
        <w:rPr>
          <w:rFonts w:hint="eastAsia" w:asciiTheme="majorEastAsia" w:hAnsiTheme="majorEastAsia" w:eastAsiaTheme="majorEastAsia"/>
          <w:sz w:val="21"/>
          <w:szCs w:val="21"/>
        </w:rPr>
        <w:t xml:space="preserve">    日期：</w:t>
      </w:r>
      <w:r>
        <w:rPr>
          <w:rFonts w:asciiTheme="majorEastAsia" w:hAnsiTheme="majorEastAsia" w:eastAsiaTheme="majorEastAsia"/>
          <w:sz w:val="21"/>
          <w:szCs w:val="21"/>
          <w:u w:val="single"/>
        </w:rPr>
        <w:t xml:space="preserve">                       </w:t>
      </w:r>
    </w:p>
    <w:p w14:paraId="51FE4041">
      <w:pPr>
        <w:spacing w:line="360" w:lineRule="auto"/>
        <w:rPr>
          <w:rFonts w:asciiTheme="majorEastAsia" w:hAnsiTheme="majorEastAsia" w:eastAsiaTheme="majorEastAsia"/>
          <w:sz w:val="21"/>
          <w:szCs w:val="21"/>
        </w:rPr>
      </w:pPr>
    </w:p>
    <w:p w14:paraId="2109A9D8">
      <w:pPr>
        <w:spacing w:line="360" w:lineRule="auto"/>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授权代表签字：</w:t>
      </w:r>
      <w:r>
        <w:rPr>
          <w:rFonts w:hint="eastAsia" w:asciiTheme="majorEastAsia" w:hAnsiTheme="majorEastAsia" w:eastAsiaTheme="majorEastAsia"/>
          <w:sz w:val="21"/>
          <w:szCs w:val="21"/>
          <w:u w:val="single"/>
        </w:rPr>
        <w:t xml:space="preserve">                         </w:t>
      </w:r>
      <w:r>
        <w:rPr>
          <w:rFonts w:hint="eastAsia" w:asciiTheme="majorEastAsia" w:hAnsiTheme="majorEastAsia" w:eastAsiaTheme="majorEastAsia"/>
          <w:sz w:val="21"/>
          <w:szCs w:val="21"/>
        </w:rPr>
        <w:t xml:space="preserve">  </w:t>
      </w:r>
    </w:p>
    <w:p w14:paraId="46264022">
      <w:pPr>
        <w:spacing w:line="360" w:lineRule="auto"/>
        <w:rPr>
          <w:rFonts w:asciiTheme="majorEastAsia" w:hAnsiTheme="majorEastAsia" w:eastAsiaTheme="majorEastAsia"/>
          <w:sz w:val="21"/>
          <w:szCs w:val="21"/>
          <w:u w:val="single"/>
        </w:rPr>
      </w:pPr>
      <w:r>
        <w:rPr>
          <w:rFonts w:hint="eastAsia" w:asciiTheme="majorEastAsia" w:hAnsiTheme="majorEastAsia" w:eastAsiaTheme="majorEastAsia"/>
          <w:sz w:val="21"/>
          <w:szCs w:val="21"/>
        </w:rPr>
        <w:t xml:space="preserve">    授权代表职位：</w:t>
      </w:r>
      <w:r>
        <w:rPr>
          <w:rFonts w:hint="eastAsia" w:asciiTheme="majorEastAsia" w:hAnsiTheme="majorEastAsia" w:eastAsiaTheme="majorEastAsia"/>
          <w:sz w:val="21"/>
          <w:szCs w:val="21"/>
          <w:u w:val="single"/>
        </w:rPr>
        <w:t xml:space="preserve">                          </w:t>
      </w:r>
    </w:p>
    <w:p w14:paraId="0FE54408">
      <w:pPr>
        <w:ind w:firstLine="420" w:firstLineChars="200"/>
        <w:rPr>
          <w:rFonts w:asciiTheme="majorEastAsia" w:hAnsiTheme="majorEastAsia" w:eastAsiaTheme="majorEastAsia"/>
          <w:sz w:val="21"/>
          <w:szCs w:val="21"/>
          <w:u w:val="single"/>
        </w:rPr>
      </w:pPr>
      <w:r>
        <w:rPr>
          <w:rFonts w:hint="eastAsia" w:asciiTheme="majorEastAsia" w:hAnsiTheme="majorEastAsia" w:eastAsiaTheme="majorEastAsia"/>
          <w:sz w:val="21"/>
          <w:szCs w:val="21"/>
        </w:rPr>
        <w:t>电话：</w:t>
      </w:r>
      <w:r>
        <w:rPr>
          <w:rFonts w:asciiTheme="majorEastAsia" w:hAnsiTheme="majorEastAsia" w:eastAsiaTheme="majorEastAsia"/>
          <w:sz w:val="21"/>
          <w:szCs w:val="21"/>
          <w:u w:val="single"/>
        </w:rPr>
        <w:t xml:space="preserve">              </w:t>
      </w:r>
    </w:p>
    <w:p w14:paraId="1857C0DE">
      <w:pPr>
        <w:ind w:firstLine="420" w:firstLineChars="200"/>
        <w:rPr>
          <w:rFonts w:asciiTheme="majorEastAsia" w:hAnsiTheme="majorEastAsia" w:eastAsiaTheme="majorEastAsia"/>
          <w:sz w:val="21"/>
          <w:szCs w:val="21"/>
        </w:rPr>
      </w:pPr>
      <w:r>
        <w:rPr>
          <w:rFonts w:hint="eastAsia" w:asciiTheme="majorEastAsia" w:hAnsiTheme="majorEastAsia" w:eastAsiaTheme="majorEastAsia"/>
          <w:sz w:val="21"/>
          <w:szCs w:val="21"/>
        </w:rPr>
        <w:t>传真：</w:t>
      </w:r>
      <w:r>
        <w:rPr>
          <w:rFonts w:asciiTheme="majorEastAsia" w:hAnsiTheme="majorEastAsia" w:eastAsiaTheme="majorEastAsia"/>
          <w:sz w:val="21"/>
          <w:szCs w:val="21"/>
          <w:u w:val="single"/>
        </w:rPr>
        <w:t xml:space="preserve">              </w:t>
      </w:r>
    </w:p>
    <w:p w14:paraId="6B5A860A">
      <w:pPr>
        <w:rPr>
          <w:rFonts w:asciiTheme="majorEastAsia" w:hAnsiTheme="majorEastAsia" w:eastAsiaTheme="majorEastAsia"/>
          <w:b/>
          <w:bCs/>
          <w:sz w:val="21"/>
          <w:szCs w:val="21"/>
        </w:rPr>
      </w:pPr>
    </w:p>
    <w:p w14:paraId="24CD47AF">
      <w:pPr>
        <w:rPr>
          <w:rFonts w:asciiTheme="majorEastAsia" w:hAnsiTheme="majorEastAsia" w:eastAsiaTheme="majorEastAsia"/>
          <w:b/>
          <w:sz w:val="21"/>
          <w:szCs w:val="21"/>
        </w:rPr>
      </w:pPr>
      <w:r>
        <w:rPr>
          <w:rFonts w:hint="eastAsia" w:asciiTheme="majorEastAsia" w:hAnsiTheme="majorEastAsia" w:eastAsiaTheme="majorEastAsia"/>
          <w:b/>
          <w:sz w:val="21"/>
          <w:szCs w:val="21"/>
        </w:rPr>
        <w:t>主要制造、加工、检验及计量设备状况</w:t>
      </w:r>
    </w:p>
    <w:tbl>
      <w:tblPr>
        <w:tblStyle w:val="4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1110"/>
        <w:gridCol w:w="2835"/>
        <w:gridCol w:w="735"/>
        <w:gridCol w:w="1050"/>
        <w:gridCol w:w="1155"/>
        <w:gridCol w:w="1155"/>
      </w:tblGrid>
      <w:tr w14:paraId="6E794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5F773A90">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10" w:type="dxa"/>
            <w:vAlign w:val="center"/>
          </w:tcPr>
          <w:p w14:paraId="3D1A6712">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设备名称</w:t>
            </w:r>
          </w:p>
        </w:tc>
        <w:tc>
          <w:tcPr>
            <w:tcW w:w="2835" w:type="dxa"/>
            <w:vAlign w:val="center"/>
          </w:tcPr>
          <w:p w14:paraId="6A3E6BED">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规格、型号及加工能力</w:t>
            </w:r>
          </w:p>
        </w:tc>
        <w:tc>
          <w:tcPr>
            <w:tcW w:w="735" w:type="dxa"/>
            <w:vAlign w:val="center"/>
          </w:tcPr>
          <w:p w14:paraId="44A4D102">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数量</w:t>
            </w:r>
          </w:p>
        </w:tc>
        <w:tc>
          <w:tcPr>
            <w:tcW w:w="1050" w:type="dxa"/>
            <w:vAlign w:val="center"/>
          </w:tcPr>
          <w:p w14:paraId="064F1185">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出厂日期</w:t>
            </w:r>
          </w:p>
        </w:tc>
        <w:tc>
          <w:tcPr>
            <w:tcW w:w="1155" w:type="dxa"/>
            <w:vAlign w:val="center"/>
          </w:tcPr>
          <w:p w14:paraId="174654D6">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完好程度</w:t>
            </w:r>
          </w:p>
        </w:tc>
        <w:tc>
          <w:tcPr>
            <w:tcW w:w="1155" w:type="dxa"/>
            <w:vAlign w:val="center"/>
          </w:tcPr>
          <w:p w14:paraId="39B595AA">
            <w:pPr>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备注</w:t>
            </w:r>
          </w:p>
        </w:tc>
      </w:tr>
      <w:tr w14:paraId="7DC95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55D6C068">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10" w:type="dxa"/>
            <w:vAlign w:val="center"/>
          </w:tcPr>
          <w:p w14:paraId="4122D0AD">
            <w:pPr>
              <w:ind w:left="-108"/>
              <w:rPr>
                <w:rFonts w:asciiTheme="majorEastAsia" w:hAnsiTheme="majorEastAsia" w:eastAsiaTheme="majorEastAsia"/>
                <w:bCs/>
                <w:sz w:val="21"/>
                <w:szCs w:val="21"/>
              </w:rPr>
            </w:pPr>
          </w:p>
        </w:tc>
        <w:tc>
          <w:tcPr>
            <w:tcW w:w="2835" w:type="dxa"/>
            <w:vAlign w:val="center"/>
          </w:tcPr>
          <w:p w14:paraId="481C30CB">
            <w:pPr>
              <w:ind w:left="-122" w:leftChars="-51" w:firstLine="210" w:firstLineChars="100"/>
              <w:rPr>
                <w:rFonts w:asciiTheme="majorEastAsia" w:hAnsiTheme="majorEastAsia" w:eastAsiaTheme="majorEastAsia"/>
                <w:bCs/>
                <w:sz w:val="21"/>
                <w:szCs w:val="21"/>
              </w:rPr>
            </w:pPr>
          </w:p>
        </w:tc>
        <w:tc>
          <w:tcPr>
            <w:tcW w:w="735" w:type="dxa"/>
            <w:vAlign w:val="center"/>
          </w:tcPr>
          <w:p w14:paraId="351A1E5A">
            <w:pPr>
              <w:ind w:left="-108"/>
              <w:jc w:val="center"/>
              <w:rPr>
                <w:rFonts w:asciiTheme="majorEastAsia" w:hAnsiTheme="majorEastAsia" w:eastAsiaTheme="majorEastAsia"/>
                <w:bCs/>
                <w:sz w:val="21"/>
                <w:szCs w:val="21"/>
              </w:rPr>
            </w:pPr>
          </w:p>
        </w:tc>
        <w:tc>
          <w:tcPr>
            <w:tcW w:w="1050" w:type="dxa"/>
          </w:tcPr>
          <w:p w14:paraId="37B54D69">
            <w:pPr>
              <w:ind w:left="-108"/>
              <w:rPr>
                <w:rFonts w:asciiTheme="majorEastAsia" w:hAnsiTheme="majorEastAsia" w:eastAsiaTheme="majorEastAsia"/>
                <w:b/>
                <w:sz w:val="21"/>
                <w:szCs w:val="21"/>
              </w:rPr>
            </w:pPr>
          </w:p>
        </w:tc>
        <w:tc>
          <w:tcPr>
            <w:tcW w:w="1155" w:type="dxa"/>
            <w:vAlign w:val="center"/>
          </w:tcPr>
          <w:p w14:paraId="7D57476C">
            <w:pPr>
              <w:ind w:left="-108"/>
              <w:jc w:val="center"/>
              <w:rPr>
                <w:rFonts w:asciiTheme="majorEastAsia" w:hAnsiTheme="majorEastAsia" w:eastAsiaTheme="majorEastAsia"/>
                <w:bCs/>
                <w:sz w:val="21"/>
                <w:szCs w:val="21"/>
              </w:rPr>
            </w:pPr>
          </w:p>
        </w:tc>
        <w:tc>
          <w:tcPr>
            <w:tcW w:w="1155" w:type="dxa"/>
          </w:tcPr>
          <w:p w14:paraId="66D0E04A">
            <w:pPr>
              <w:ind w:left="-108"/>
              <w:rPr>
                <w:rFonts w:asciiTheme="majorEastAsia" w:hAnsiTheme="majorEastAsia" w:eastAsiaTheme="majorEastAsia"/>
                <w:b/>
                <w:sz w:val="21"/>
                <w:szCs w:val="21"/>
              </w:rPr>
            </w:pPr>
          </w:p>
        </w:tc>
      </w:tr>
      <w:tr w14:paraId="2CBD8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6A247235">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10" w:type="dxa"/>
            <w:vAlign w:val="center"/>
          </w:tcPr>
          <w:p w14:paraId="196F87DD">
            <w:pPr>
              <w:ind w:left="-108"/>
              <w:rPr>
                <w:rFonts w:asciiTheme="majorEastAsia" w:hAnsiTheme="majorEastAsia" w:eastAsiaTheme="majorEastAsia"/>
                <w:bCs/>
                <w:sz w:val="21"/>
                <w:szCs w:val="21"/>
              </w:rPr>
            </w:pPr>
          </w:p>
        </w:tc>
        <w:tc>
          <w:tcPr>
            <w:tcW w:w="2835" w:type="dxa"/>
            <w:vAlign w:val="center"/>
          </w:tcPr>
          <w:p w14:paraId="5012B144">
            <w:pPr>
              <w:ind w:left="-122" w:leftChars="-51" w:firstLine="210" w:firstLineChars="100"/>
              <w:rPr>
                <w:rFonts w:asciiTheme="majorEastAsia" w:hAnsiTheme="majorEastAsia" w:eastAsiaTheme="majorEastAsia"/>
                <w:bCs/>
                <w:sz w:val="21"/>
                <w:szCs w:val="21"/>
              </w:rPr>
            </w:pPr>
          </w:p>
        </w:tc>
        <w:tc>
          <w:tcPr>
            <w:tcW w:w="735" w:type="dxa"/>
            <w:vAlign w:val="center"/>
          </w:tcPr>
          <w:p w14:paraId="4ECF9F1E">
            <w:pPr>
              <w:ind w:left="-108"/>
              <w:jc w:val="center"/>
              <w:rPr>
                <w:rFonts w:asciiTheme="majorEastAsia" w:hAnsiTheme="majorEastAsia" w:eastAsiaTheme="majorEastAsia"/>
                <w:bCs/>
                <w:sz w:val="21"/>
                <w:szCs w:val="21"/>
              </w:rPr>
            </w:pPr>
          </w:p>
        </w:tc>
        <w:tc>
          <w:tcPr>
            <w:tcW w:w="1050" w:type="dxa"/>
          </w:tcPr>
          <w:p w14:paraId="10F001F7">
            <w:pPr>
              <w:ind w:left="-108"/>
              <w:rPr>
                <w:rFonts w:asciiTheme="majorEastAsia" w:hAnsiTheme="majorEastAsia" w:eastAsiaTheme="majorEastAsia"/>
                <w:b/>
                <w:sz w:val="21"/>
                <w:szCs w:val="21"/>
              </w:rPr>
            </w:pPr>
          </w:p>
        </w:tc>
        <w:tc>
          <w:tcPr>
            <w:tcW w:w="1155" w:type="dxa"/>
            <w:vAlign w:val="center"/>
          </w:tcPr>
          <w:p w14:paraId="0A374DB6">
            <w:pPr>
              <w:ind w:left="-108"/>
              <w:jc w:val="center"/>
              <w:rPr>
                <w:rFonts w:asciiTheme="majorEastAsia" w:hAnsiTheme="majorEastAsia" w:eastAsiaTheme="majorEastAsia"/>
                <w:bCs/>
                <w:sz w:val="21"/>
                <w:szCs w:val="21"/>
              </w:rPr>
            </w:pPr>
          </w:p>
        </w:tc>
        <w:tc>
          <w:tcPr>
            <w:tcW w:w="1155" w:type="dxa"/>
          </w:tcPr>
          <w:p w14:paraId="768FEE8B">
            <w:pPr>
              <w:ind w:left="-108"/>
              <w:rPr>
                <w:rFonts w:asciiTheme="majorEastAsia" w:hAnsiTheme="majorEastAsia" w:eastAsiaTheme="majorEastAsia"/>
                <w:b/>
                <w:sz w:val="21"/>
                <w:szCs w:val="21"/>
              </w:rPr>
            </w:pPr>
          </w:p>
        </w:tc>
      </w:tr>
      <w:tr w14:paraId="03D78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72623812">
            <w:pPr>
              <w:ind w:left="-108"/>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3</w:t>
            </w:r>
          </w:p>
        </w:tc>
        <w:tc>
          <w:tcPr>
            <w:tcW w:w="1110" w:type="dxa"/>
            <w:vAlign w:val="center"/>
          </w:tcPr>
          <w:p w14:paraId="363FE57A">
            <w:pPr>
              <w:ind w:left="-108"/>
              <w:rPr>
                <w:rFonts w:asciiTheme="majorEastAsia" w:hAnsiTheme="majorEastAsia" w:eastAsiaTheme="majorEastAsia"/>
                <w:bCs/>
                <w:sz w:val="21"/>
                <w:szCs w:val="21"/>
              </w:rPr>
            </w:pPr>
          </w:p>
        </w:tc>
        <w:tc>
          <w:tcPr>
            <w:tcW w:w="2835" w:type="dxa"/>
            <w:vAlign w:val="center"/>
          </w:tcPr>
          <w:p w14:paraId="75DDBE02">
            <w:pPr>
              <w:ind w:left="-122" w:leftChars="-51" w:firstLine="210" w:firstLineChars="100"/>
              <w:rPr>
                <w:rFonts w:asciiTheme="majorEastAsia" w:hAnsiTheme="majorEastAsia" w:eastAsiaTheme="majorEastAsia"/>
                <w:bCs/>
                <w:sz w:val="21"/>
                <w:szCs w:val="21"/>
              </w:rPr>
            </w:pPr>
          </w:p>
        </w:tc>
        <w:tc>
          <w:tcPr>
            <w:tcW w:w="735" w:type="dxa"/>
            <w:vAlign w:val="center"/>
          </w:tcPr>
          <w:p w14:paraId="33C01E58">
            <w:pPr>
              <w:ind w:left="-108"/>
              <w:jc w:val="center"/>
              <w:rPr>
                <w:rFonts w:asciiTheme="majorEastAsia" w:hAnsiTheme="majorEastAsia" w:eastAsiaTheme="majorEastAsia"/>
                <w:bCs/>
                <w:sz w:val="21"/>
                <w:szCs w:val="21"/>
              </w:rPr>
            </w:pPr>
          </w:p>
        </w:tc>
        <w:tc>
          <w:tcPr>
            <w:tcW w:w="1050" w:type="dxa"/>
          </w:tcPr>
          <w:p w14:paraId="5E5D8660">
            <w:pPr>
              <w:ind w:left="-108"/>
              <w:rPr>
                <w:rFonts w:asciiTheme="majorEastAsia" w:hAnsiTheme="majorEastAsia" w:eastAsiaTheme="majorEastAsia"/>
                <w:b/>
                <w:sz w:val="21"/>
                <w:szCs w:val="21"/>
              </w:rPr>
            </w:pPr>
          </w:p>
        </w:tc>
        <w:tc>
          <w:tcPr>
            <w:tcW w:w="1155" w:type="dxa"/>
            <w:vAlign w:val="center"/>
          </w:tcPr>
          <w:p w14:paraId="6596F4EF">
            <w:pPr>
              <w:ind w:left="-108"/>
              <w:jc w:val="center"/>
              <w:rPr>
                <w:rFonts w:asciiTheme="majorEastAsia" w:hAnsiTheme="majorEastAsia" w:eastAsiaTheme="majorEastAsia"/>
                <w:bCs/>
                <w:sz w:val="21"/>
                <w:szCs w:val="21"/>
              </w:rPr>
            </w:pPr>
          </w:p>
        </w:tc>
        <w:tc>
          <w:tcPr>
            <w:tcW w:w="1155" w:type="dxa"/>
          </w:tcPr>
          <w:p w14:paraId="1BD11954">
            <w:pPr>
              <w:ind w:left="-108"/>
              <w:rPr>
                <w:rFonts w:asciiTheme="majorEastAsia" w:hAnsiTheme="majorEastAsia" w:eastAsiaTheme="majorEastAsia"/>
                <w:b/>
                <w:sz w:val="21"/>
                <w:szCs w:val="21"/>
              </w:rPr>
            </w:pPr>
          </w:p>
        </w:tc>
      </w:tr>
      <w:tr w14:paraId="32C91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675" w:type="dxa"/>
            <w:vAlign w:val="center"/>
          </w:tcPr>
          <w:p w14:paraId="4E34EEC1">
            <w:pPr>
              <w:ind w:left="-108"/>
              <w:jc w:val="center"/>
              <w:rPr>
                <w:rFonts w:asciiTheme="majorEastAsia" w:hAnsiTheme="majorEastAsia" w:eastAsiaTheme="majorEastAsia"/>
                <w:bCs/>
                <w:sz w:val="21"/>
                <w:szCs w:val="21"/>
              </w:rPr>
            </w:pPr>
            <w:r>
              <w:rPr>
                <w:rFonts w:asciiTheme="majorEastAsia" w:hAnsiTheme="majorEastAsia" w:eastAsiaTheme="majorEastAsia"/>
                <w:bCs/>
                <w:sz w:val="21"/>
                <w:szCs w:val="21"/>
              </w:rPr>
              <w:t>…</w:t>
            </w:r>
          </w:p>
        </w:tc>
        <w:tc>
          <w:tcPr>
            <w:tcW w:w="1110" w:type="dxa"/>
            <w:vAlign w:val="center"/>
          </w:tcPr>
          <w:p w14:paraId="132D47D0">
            <w:pPr>
              <w:ind w:left="-108"/>
              <w:rPr>
                <w:rFonts w:asciiTheme="majorEastAsia" w:hAnsiTheme="majorEastAsia" w:eastAsiaTheme="majorEastAsia"/>
                <w:bCs/>
                <w:sz w:val="21"/>
                <w:szCs w:val="21"/>
              </w:rPr>
            </w:pPr>
          </w:p>
        </w:tc>
        <w:tc>
          <w:tcPr>
            <w:tcW w:w="2835" w:type="dxa"/>
            <w:vAlign w:val="center"/>
          </w:tcPr>
          <w:p w14:paraId="5164DCA8">
            <w:pPr>
              <w:ind w:left="-122" w:leftChars="-51" w:firstLine="210" w:firstLineChars="100"/>
              <w:rPr>
                <w:rFonts w:asciiTheme="majorEastAsia" w:hAnsiTheme="majorEastAsia" w:eastAsiaTheme="majorEastAsia"/>
                <w:bCs/>
                <w:sz w:val="21"/>
                <w:szCs w:val="21"/>
              </w:rPr>
            </w:pPr>
          </w:p>
        </w:tc>
        <w:tc>
          <w:tcPr>
            <w:tcW w:w="735" w:type="dxa"/>
            <w:vAlign w:val="center"/>
          </w:tcPr>
          <w:p w14:paraId="190417CC">
            <w:pPr>
              <w:ind w:left="-108"/>
              <w:jc w:val="center"/>
              <w:rPr>
                <w:rFonts w:asciiTheme="majorEastAsia" w:hAnsiTheme="majorEastAsia" w:eastAsiaTheme="majorEastAsia"/>
                <w:bCs/>
                <w:sz w:val="21"/>
                <w:szCs w:val="21"/>
              </w:rPr>
            </w:pPr>
          </w:p>
        </w:tc>
        <w:tc>
          <w:tcPr>
            <w:tcW w:w="1050" w:type="dxa"/>
          </w:tcPr>
          <w:p w14:paraId="3CFA8C75">
            <w:pPr>
              <w:ind w:left="-108"/>
              <w:rPr>
                <w:rFonts w:asciiTheme="majorEastAsia" w:hAnsiTheme="majorEastAsia" w:eastAsiaTheme="majorEastAsia"/>
                <w:b/>
                <w:sz w:val="21"/>
                <w:szCs w:val="21"/>
              </w:rPr>
            </w:pPr>
          </w:p>
        </w:tc>
        <w:tc>
          <w:tcPr>
            <w:tcW w:w="1155" w:type="dxa"/>
            <w:vAlign w:val="center"/>
          </w:tcPr>
          <w:p w14:paraId="7AB8EB04">
            <w:pPr>
              <w:ind w:left="-108"/>
              <w:jc w:val="center"/>
              <w:rPr>
                <w:rFonts w:asciiTheme="majorEastAsia" w:hAnsiTheme="majorEastAsia" w:eastAsiaTheme="majorEastAsia"/>
                <w:bCs/>
                <w:sz w:val="21"/>
                <w:szCs w:val="21"/>
              </w:rPr>
            </w:pPr>
          </w:p>
        </w:tc>
        <w:tc>
          <w:tcPr>
            <w:tcW w:w="1155" w:type="dxa"/>
          </w:tcPr>
          <w:p w14:paraId="213E20D3">
            <w:pPr>
              <w:ind w:left="-108"/>
              <w:rPr>
                <w:rFonts w:asciiTheme="majorEastAsia" w:hAnsiTheme="majorEastAsia" w:eastAsiaTheme="majorEastAsia"/>
                <w:b/>
                <w:sz w:val="21"/>
                <w:szCs w:val="21"/>
              </w:rPr>
            </w:pPr>
          </w:p>
        </w:tc>
      </w:tr>
    </w:tbl>
    <w:p w14:paraId="3A2FC5B5">
      <w:pPr>
        <w:rPr>
          <w:rFonts w:asciiTheme="majorEastAsia" w:hAnsiTheme="majorEastAsia" w:eastAsiaTheme="majorEastAsia"/>
          <w:sz w:val="21"/>
          <w:szCs w:val="21"/>
        </w:rPr>
      </w:pPr>
    </w:p>
    <w:p w14:paraId="1942B9F5">
      <w:pPr>
        <w:rPr>
          <w:rFonts w:asciiTheme="majorEastAsia" w:hAnsiTheme="majorEastAsia" w:eastAsiaTheme="majorEastAsia"/>
          <w:b/>
          <w:sz w:val="21"/>
          <w:szCs w:val="21"/>
        </w:rPr>
      </w:pPr>
      <w:r>
        <w:rPr>
          <w:rFonts w:hint="eastAsia" w:asciiTheme="majorEastAsia" w:hAnsiTheme="majorEastAsia" w:eastAsiaTheme="majorEastAsia"/>
          <w:sz w:val="21"/>
          <w:szCs w:val="21"/>
        </w:rPr>
        <w:t>12．</w:t>
      </w:r>
      <w:r>
        <w:rPr>
          <w:rFonts w:hint="eastAsia" w:asciiTheme="majorEastAsia" w:hAnsiTheme="majorEastAsia" w:eastAsiaTheme="majorEastAsia"/>
          <w:b/>
          <w:sz w:val="21"/>
          <w:szCs w:val="21"/>
        </w:rPr>
        <w:t>主要产品系列概述</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134"/>
        <w:gridCol w:w="1764"/>
        <w:gridCol w:w="735"/>
        <w:gridCol w:w="840"/>
        <w:gridCol w:w="735"/>
        <w:gridCol w:w="1050"/>
        <w:gridCol w:w="945"/>
        <w:gridCol w:w="945"/>
      </w:tblGrid>
      <w:tr w14:paraId="40E8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09" w:type="dxa"/>
            <w:vAlign w:val="center"/>
          </w:tcPr>
          <w:p w14:paraId="1392E8D8">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134" w:type="dxa"/>
            <w:vAlign w:val="center"/>
          </w:tcPr>
          <w:p w14:paraId="3170FFBC">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产品名称</w:t>
            </w:r>
          </w:p>
        </w:tc>
        <w:tc>
          <w:tcPr>
            <w:tcW w:w="1764" w:type="dxa"/>
            <w:vAlign w:val="center"/>
          </w:tcPr>
          <w:p w14:paraId="13F2D494">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型号/规格/主要参数</w:t>
            </w:r>
          </w:p>
        </w:tc>
        <w:tc>
          <w:tcPr>
            <w:tcW w:w="735" w:type="dxa"/>
            <w:vAlign w:val="center"/>
          </w:tcPr>
          <w:p w14:paraId="522DC1FA">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材料</w:t>
            </w:r>
          </w:p>
        </w:tc>
        <w:tc>
          <w:tcPr>
            <w:tcW w:w="840" w:type="dxa"/>
            <w:vAlign w:val="center"/>
          </w:tcPr>
          <w:p w14:paraId="69527506">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重量</w:t>
            </w:r>
          </w:p>
          <w:p w14:paraId="005B74FE">
            <w:pPr>
              <w:jc w:val="center"/>
              <w:rPr>
                <w:rFonts w:asciiTheme="majorEastAsia" w:hAnsiTheme="majorEastAsia" w:eastAsiaTheme="majorEastAsia"/>
                <w:sz w:val="21"/>
                <w:szCs w:val="21"/>
              </w:rPr>
            </w:pPr>
            <w:r>
              <w:rPr>
                <w:rFonts w:asciiTheme="majorEastAsia" w:hAnsiTheme="majorEastAsia" w:eastAsiaTheme="majorEastAsia"/>
                <w:sz w:val="21"/>
                <w:szCs w:val="21"/>
              </w:rPr>
              <w:t>(</w:t>
            </w:r>
            <w:r>
              <w:rPr>
                <w:rFonts w:hint="eastAsia" w:asciiTheme="majorEastAsia" w:hAnsiTheme="majorEastAsia" w:eastAsiaTheme="majorEastAsia"/>
                <w:sz w:val="21"/>
                <w:szCs w:val="21"/>
              </w:rPr>
              <w:t>公斤)</w:t>
            </w:r>
          </w:p>
        </w:tc>
        <w:tc>
          <w:tcPr>
            <w:tcW w:w="735" w:type="dxa"/>
            <w:vAlign w:val="center"/>
          </w:tcPr>
          <w:p w14:paraId="29F014CB">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制造周期</w:t>
            </w:r>
          </w:p>
        </w:tc>
        <w:tc>
          <w:tcPr>
            <w:tcW w:w="1050" w:type="dxa"/>
            <w:vAlign w:val="center"/>
          </w:tcPr>
          <w:p w14:paraId="4FC1691B">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制造标准</w:t>
            </w:r>
          </w:p>
        </w:tc>
        <w:tc>
          <w:tcPr>
            <w:tcW w:w="945" w:type="dxa"/>
            <w:vAlign w:val="center"/>
          </w:tcPr>
          <w:p w14:paraId="3670411C">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检验标准</w:t>
            </w:r>
          </w:p>
        </w:tc>
        <w:tc>
          <w:tcPr>
            <w:tcW w:w="945" w:type="dxa"/>
            <w:vAlign w:val="center"/>
          </w:tcPr>
          <w:p w14:paraId="54FAE5B0">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参考价格</w:t>
            </w:r>
            <w:r>
              <w:rPr>
                <w:rFonts w:asciiTheme="majorEastAsia" w:hAnsiTheme="majorEastAsia" w:eastAsiaTheme="majorEastAsia"/>
                <w:sz w:val="21"/>
                <w:szCs w:val="21"/>
              </w:rPr>
              <w:t>(</w:t>
            </w:r>
            <w:r>
              <w:rPr>
                <w:rFonts w:hint="eastAsia" w:asciiTheme="majorEastAsia" w:hAnsiTheme="majorEastAsia" w:eastAsiaTheme="majorEastAsia"/>
                <w:sz w:val="21"/>
                <w:szCs w:val="21"/>
              </w:rPr>
              <w:t>万元)</w:t>
            </w:r>
          </w:p>
        </w:tc>
      </w:tr>
      <w:tr w14:paraId="6EA67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560AFB90">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134" w:type="dxa"/>
            <w:vAlign w:val="center"/>
          </w:tcPr>
          <w:p w14:paraId="3D300D2C">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1B80BE86">
            <w:pPr>
              <w:rPr>
                <w:rFonts w:asciiTheme="majorEastAsia" w:hAnsiTheme="majorEastAsia" w:eastAsiaTheme="majorEastAsia"/>
                <w:bCs/>
                <w:sz w:val="21"/>
                <w:szCs w:val="21"/>
              </w:rPr>
            </w:pPr>
          </w:p>
        </w:tc>
        <w:tc>
          <w:tcPr>
            <w:tcW w:w="735" w:type="dxa"/>
            <w:vAlign w:val="center"/>
          </w:tcPr>
          <w:p w14:paraId="228632B4">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5B78FEBD">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4DCC0043">
            <w:pPr>
              <w:jc w:val="center"/>
              <w:rPr>
                <w:rFonts w:asciiTheme="majorEastAsia" w:hAnsiTheme="majorEastAsia" w:eastAsiaTheme="majorEastAsia"/>
                <w:bCs/>
                <w:sz w:val="21"/>
                <w:szCs w:val="21"/>
              </w:rPr>
            </w:pPr>
          </w:p>
        </w:tc>
        <w:tc>
          <w:tcPr>
            <w:tcW w:w="1050" w:type="dxa"/>
            <w:vAlign w:val="center"/>
          </w:tcPr>
          <w:p w14:paraId="1796F922">
            <w:pPr>
              <w:jc w:val="center"/>
              <w:rPr>
                <w:rFonts w:asciiTheme="majorEastAsia" w:hAnsiTheme="majorEastAsia" w:eastAsiaTheme="majorEastAsia"/>
                <w:sz w:val="21"/>
                <w:szCs w:val="21"/>
              </w:rPr>
            </w:pPr>
          </w:p>
        </w:tc>
        <w:tc>
          <w:tcPr>
            <w:tcW w:w="945" w:type="dxa"/>
            <w:vAlign w:val="center"/>
          </w:tcPr>
          <w:p w14:paraId="57C76E52">
            <w:pPr>
              <w:jc w:val="center"/>
              <w:rPr>
                <w:rFonts w:asciiTheme="majorEastAsia" w:hAnsiTheme="majorEastAsia" w:eastAsiaTheme="majorEastAsia"/>
                <w:sz w:val="21"/>
                <w:szCs w:val="21"/>
              </w:rPr>
            </w:pPr>
          </w:p>
        </w:tc>
        <w:tc>
          <w:tcPr>
            <w:tcW w:w="945" w:type="dxa"/>
            <w:vAlign w:val="center"/>
          </w:tcPr>
          <w:p w14:paraId="646B13BE">
            <w:pPr>
              <w:jc w:val="center"/>
              <w:rPr>
                <w:rFonts w:asciiTheme="majorEastAsia" w:hAnsiTheme="majorEastAsia" w:eastAsiaTheme="majorEastAsia"/>
                <w:sz w:val="21"/>
                <w:szCs w:val="21"/>
              </w:rPr>
            </w:pPr>
          </w:p>
        </w:tc>
      </w:tr>
      <w:tr w14:paraId="5A69E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518F0D95">
            <w:pPr>
              <w:jc w:val="center"/>
              <w:rPr>
                <w:rFonts w:asciiTheme="majorEastAsia" w:hAnsiTheme="majorEastAsia" w:eastAsiaTheme="majorEastAsia"/>
                <w:bCs/>
                <w:sz w:val="21"/>
                <w:szCs w:val="21"/>
              </w:rPr>
            </w:pPr>
            <w:r>
              <w:rPr>
                <w:rFonts w:hint="eastAsia" w:asciiTheme="majorEastAsia" w:hAnsiTheme="majorEastAsia" w:eastAsiaTheme="majorEastAsia"/>
                <w:bCs/>
                <w:sz w:val="21"/>
                <w:szCs w:val="21"/>
              </w:rPr>
              <w:t>2</w:t>
            </w:r>
          </w:p>
        </w:tc>
        <w:tc>
          <w:tcPr>
            <w:tcW w:w="1134" w:type="dxa"/>
            <w:vAlign w:val="center"/>
          </w:tcPr>
          <w:p w14:paraId="4D6EE4DC">
            <w:pPr>
              <w:pStyle w:val="32"/>
              <w:pBdr>
                <w:bottom w:val="none" w:color="auto" w:sz="0" w:space="0"/>
              </w:pBdr>
              <w:tabs>
                <w:tab w:val="clear" w:pos="4153"/>
                <w:tab w:val="clear" w:pos="8306"/>
              </w:tabs>
              <w:snapToGrid/>
              <w:jc w:val="both"/>
              <w:rPr>
                <w:rFonts w:cs="Times New Roman" w:asciiTheme="majorEastAsia" w:hAnsiTheme="majorEastAsia" w:eastAsiaTheme="majorEastAsia"/>
                <w:bCs/>
                <w:sz w:val="21"/>
                <w:szCs w:val="21"/>
              </w:rPr>
            </w:pPr>
          </w:p>
        </w:tc>
        <w:tc>
          <w:tcPr>
            <w:tcW w:w="1764" w:type="dxa"/>
            <w:vAlign w:val="center"/>
          </w:tcPr>
          <w:p w14:paraId="0C4378C5">
            <w:pPr>
              <w:rPr>
                <w:rFonts w:asciiTheme="majorEastAsia" w:hAnsiTheme="majorEastAsia" w:eastAsiaTheme="majorEastAsia"/>
                <w:bCs/>
                <w:sz w:val="21"/>
                <w:szCs w:val="21"/>
              </w:rPr>
            </w:pPr>
          </w:p>
        </w:tc>
        <w:tc>
          <w:tcPr>
            <w:tcW w:w="735" w:type="dxa"/>
            <w:vAlign w:val="center"/>
          </w:tcPr>
          <w:p w14:paraId="239B6812">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1B73E5E8">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46E70802">
            <w:pPr>
              <w:jc w:val="center"/>
              <w:rPr>
                <w:rFonts w:asciiTheme="majorEastAsia" w:hAnsiTheme="majorEastAsia" w:eastAsiaTheme="majorEastAsia"/>
                <w:sz w:val="21"/>
                <w:szCs w:val="21"/>
              </w:rPr>
            </w:pPr>
          </w:p>
        </w:tc>
        <w:tc>
          <w:tcPr>
            <w:tcW w:w="1050" w:type="dxa"/>
            <w:vAlign w:val="center"/>
          </w:tcPr>
          <w:p w14:paraId="7B83036D">
            <w:pPr>
              <w:jc w:val="center"/>
              <w:rPr>
                <w:rFonts w:asciiTheme="majorEastAsia" w:hAnsiTheme="majorEastAsia" w:eastAsiaTheme="majorEastAsia"/>
                <w:sz w:val="21"/>
                <w:szCs w:val="21"/>
              </w:rPr>
            </w:pPr>
          </w:p>
        </w:tc>
        <w:tc>
          <w:tcPr>
            <w:tcW w:w="945" w:type="dxa"/>
            <w:vAlign w:val="center"/>
          </w:tcPr>
          <w:p w14:paraId="46BBD0E1">
            <w:pPr>
              <w:jc w:val="center"/>
              <w:rPr>
                <w:rFonts w:asciiTheme="majorEastAsia" w:hAnsiTheme="majorEastAsia" w:eastAsiaTheme="majorEastAsia"/>
                <w:sz w:val="21"/>
                <w:szCs w:val="21"/>
              </w:rPr>
            </w:pPr>
          </w:p>
        </w:tc>
        <w:tc>
          <w:tcPr>
            <w:tcW w:w="945" w:type="dxa"/>
            <w:vAlign w:val="center"/>
          </w:tcPr>
          <w:p w14:paraId="01102DC6">
            <w:pPr>
              <w:jc w:val="center"/>
              <w:rPr>
                <w:rFonts w:asciiTheme="majorEastAsia" w:hAnsiTheme="majorEastAsia" w:eastAsiaTheme="majorEastAsia"/>
                <w:sz w:val="21"/>
                <w:szCs w:val="21"/>
              </w:rPr>
            </w:pPr>
          </w:p>
        </w:tc>
      </w:tr>
      <w:tr w14:paraId="54D65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71E5E624">
            <w:pPr>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134" w:type="dxa"/>
            <w:vAlign w:val="center"/>
          </w:tcPr>
          <w:p w14:paraId="4EFB2073">
            <w:pPr>
              <w:jc w:val="center"/>
              <w:rPr>
                <w:rFonts w:asciiTheme="majorEastAsia" w:hAnsiTheme="majorEastAsia" w:eastAsiaTheme="majorEastAsia"/>
                <w:b/>
                <w:sz w:val="21"/>
                <w:szCs w:val="21"/>
              </w:rPr>
            </w:pPr>
          </w:p>
        </w:tc>
        <w:tc>
          <w:tcPr>
            <w:tcW w:w="1764" w:type="dxa"/>
          </w:tcPr>
          <w:p w14:paraId="5240DD92">
            <w:pPr>
              <w:rPr>
                <w:rFonts w:asciiTheme="majorEastAsia" w:hAnsiTheme="majorEastAsia" w:eastAsiaTheme="majorEastAsia"/>
                <w:bCs/>
                <w:sz w:val="21"/>
                <w:szCs w:val="21"/>
              </w:rPr>
            </w:pPr>
          </w:p>
        </w:tc>
        <w:tc>
          <w:tcPr>
            <w:tcW w:w="735" w:type="dxa"/>
            <w:vAlign w:val="center"/>
          </w:tcPr>
          <w:p w14:paraId="0A5C98DE">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840" w:type="dxa"/>
            <w:vAlign w:val="center"/>
          </w:tcPr>
          <w:p w14:paraId="164BD3EF">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3691ABDE">
            <w:pPr>
              <w:jc w:val="center"/>
              <w:rPr>
                <w:rFonts w:asciiTheme="majorEastAsia" w:hAnsiTheme="majorEastAsia" w:eastAsiaTheme="majorEastAsia"/>
                <w:sz w:val="21"/>
                <w:szCs w:val="21"/>
              </w:rPr>
            </w:pPr>
          </w:p>
        </w:tc>
        <w:tc>
          <w:tcPr>
            <w:tcW w:w="1050" w:type="dxa"/>
            <w:vAlign w:val="center"/>
          </w:tcPr>
          <w:p w14:paraId="5488FBB5">
            <w:pPr>
              <w:jc w:val="center"/>
              <w:rPr>
                <w:rFonts w:asciiTheme="majorEastAsia" w:hAnsiTheme="majorEastAsia" w:eastAsiaTheme="majorEastAsia"/>
                <w:sz w:val="21"/>
                <w:szCs w:val="21"/>
              </w:rPr>
            </w:pPr>
          </w:p>
        </w:tc>
        <w:tc>
          <w:tcPr>
            <w:tcW w:w="945" w:type="dxa"/>
            <w:vAlign w:val="center"/>
          </w:tcPr>
          <w:p w14:paraId="7438945F">
            <w:pPr>
              <w:jc w:val="center"/>
              <w:rPr>
                <w:rFonts w:asciiTheme="majorEastAsia" w:hAnsiTheme="majorEastAsia" w:eastAsiaTheme="majorEastAsia"/>
                <w:sz w:val="21"/>
                <w:szCs w:val="21"/>
              </w:rPr>
            </w:pPr>
          </w:p>
        </w:tc>
        <w:tc>
          <w:tcPr>
            <w:tcW w:w="945" w:type="dxa"/>
            <w:vAlign w:val="center"/>
          </w:tcPr>
          <w:p w14:paraId="42FC7393">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r w14:paraId="546AF3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atLeast"/>
        </w:trPr>
        <w:tc>
          <w:tcPr>
            <w:tcW w:w="709" w:type="dxa"/>
            <w:vAlign w:val="center"/>
          </w:tcPr>
          <w:p w14:paraId="1E02E0A4">
            <w:pPr>
              <w:jc w:val="center"/>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134" w:type="dxa"/>
            <w:vAlign w:val="center"/>
          </w:tcPr>
          <w:p w14:paraId="06C7B954">
            <w:pPr>
              <w:jc w:val="center"/>
              <w:rPr>
                <w:rFonts w:asciiTheme="majorEastAsia" w:hAnsiTheme="majorEastAsia" w:eastAsiaTheme="majorEastAsia"/>
                <w:b/>
                <w:sz w:val="21"/>
                <w:szCs w:val="21"/>
              </w:rPr>
            </w:pPr>
          </w:p>
        </w:tc>
        <w:tc>
          <w:tcPr>
            <w:tcW w:w="1764" w:type="dxa"/>
          </w:tcPr>
          <w:p w14:paraId="6C56A01C">
            <w:pPr>
              <w:rPr>
                <w:rFonts w:asciiTheme="majorEastAsia" w:hAnsiTheme="majorEastAsia" w:eastAsiaTheme="majorEastAsia"/>
                <w:sz w:val="21"/>
                <w:szCs w:val="21"/>
              </w:rPr>
            </w:pPr>
          </w:p>
        </w:tc>
        <w:tc>
          <w:tcPr>
            <w:tcW w:w="735" w:type="dxa"/>
            <w:vAlign w:val="center"/>
          </w:tcPr>
          <w:p w14:paraId="042A4D11">
            <w:pPr>
              <w:jc w:val="center"/>
              <w:rPr>
                <w:rFonts w:asciiTheme="majorEastAsia" w:hAnsiTheme="majorEastAsia" w:eastAsiaTheme="majorEastAsia"/>
                <w:sz w:val="21"/>
                <w:szCs w:val="21"/>
              </w:rPr>
            </w:pPr>
          </w:p>
        </w:tc>
        <w:tc>
          <w:tcPr>
            <w:tcW w:w="840" w:type="dxa"/>
            <w:vAlign w:val="center"/>
          </w:tcPr>
          <w:p w14:paraId="4C2C2275">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c>
          <w:tcPr>
            <w:tcW w:w="735" w:type="dxa"/>
            <w:vAlign w:val="center"/>
          </w:tcPr>
          <w:p w14:paraId="37B0F9BD">
            <w:pPr>
              <w:jc w:val="center"/>
              <w:rPr>
                <w:rFonts w:asciiTheme="majorEastAsia" w:hAnsiTheme="majorEastAsia" w:eastAsiaTheme="majorEastAsia"/>
                <w:sz w:val="21"/>
                <w:szCs w:val="21"/>
              </w:rPr>
            </w:pPr>
          </w:p>
        </w:tc>
        <w:tc>
          <w:tcPr>
            <w:tcW w:w="1050" w:type="dxa"/>
            <w:vAlign w:val="center"/>
          </w:tcPr>
          <w:p w14:paraId="14E25638">
            <w:pPr>
              <w:jc w:val="center"/>
              <w:rPr>
                <w:rFonts w:asciiTheme="majorEastAsia" w:hAnsiTheme="majorEastAsia" w:eastAsiaTheme="majorEastAsia"/>
                <w:sz w:val="21"/>
                <w:szCs w:val="21"/>
              </w:rPr>
            </w:pPr>
          </w:p>
        </w:tc>
        <w:tc>
          <w:tcPr>
            <w:tcW w:w="945" w:type="dxa"/>
            <w:vAlign w:val="center"/>
          </w:tcPr>
          <w:p w14:paraId="08E86F1F">
            <w:pPr>
              <w:jc w:val="center"/>
              <w:rPr>
                <w:rFonts w:asciiTheme="majorEastAsia" w:hAnsiTheme="majorEastAsia" w:eastAsiaTheme="majorEastAsia"/>
                <w:sz w:val="21"/>
                <w:szCs w:val="21"/>
              </w:rPr>
            </w:pPr>
          </w:p>
        </w:tc>
        <w:tc>
          <w:tcPr>
            <w:tcW w:w="945" w:type="dxa"/>
            <w:vAlign w:val="center"/>
          </w:tcPr>
          <w:p w14:paraId="2C580265">
            <w:pPr>
              <w:pStyle w:val="32"/>
              <w:pBdr>
                <w:bottom w:val="none" w:color="auto" w:sz="0" w:space="0"/>
              </w:pBdr>
              <w:tabs>
                <w:tab w:val="clear" w:pos="4153"/>
                <w:tab w:val="clear" w:pos="8306"/>
              </w:tabs>
              <w:snapToGrid/>
              <w:rPr>
                <w:rFonts w:cs="Times New Roman" w:asciiTheme="majorEastAsia" w:hAnsiTheme="majorEastAsia" w:eastAsiaTheme="majorEastAsia"/>
                <w:bCs/>
                <w:sz w:val="21"/>
                <w:szCs w:val="21"/>
              </w:rPr>
            </w:pPr>
          </w:p>
        </w:tc>
      </w:tr>
    </w:tbl>
    <w:p w14:paraId="567CB60D">
      <w:pPr>
        <w:rPr>
          <w:rFonts w:asciiTheme="majorEastAsia" w:hAnsiTheme="majorEastAsia" w:eastAsiaTheme="majorEastAsia"/>
          <w:b/>
          <w:sz w:val="21"/>
          <w:szCs w:val="21"/>
        </w:rPr>
      </w:pPr>
    </w:p>
    <w:p w14:paraId="2A293808">
      <w:pPr>
        <w:spacing w:before="60" w:after="60"/>
        <w:rPr>
          <w:rFonts w:asciiTheme="majorEastAsia" w:hAnsiTheme="majorEastAsia" w:eastAsiaTheme="majorEastAsia"/>
          <w:b/>
          <w:sz w:val="21"/>
          <w:szCs w:val="21"/>
        </w:rPr>
      </w:pPr>
      <w:r>
        <w:rPr>
          <w:rFonts w:hint="eastAsia" w:asciiTheme="majorEastAsia" w:hAnsiTheme="majorEastAsia" w:eastAsiaTheme="majorEastAsia"/>
          <w:sz w:val="21"/>
          <w:szCs w:val="21"/>
        </w:rPr>
        <w:t>13．</w:t>
      </w:r>
      <w:r>
        <w:rPr>
          <w:rFonts w:hint="eastAsia" w:asciiTheme="majorEastAsia" w:hAnsiTheme="majorEastAsia" w:eastAsiaTheme="majorEastAsia"/>
          <w:b/>
          <w:sz w:val="21"/>
          <w:szCs w:val="21"/>
        </w:rPr>
        <w:t>产品中主要外协、外购件的情况</w:t>
      </w:r>
    </w:p>
    <w:tbl>
      <w:tblPr>
        <w:tblStyle w:val="48"/>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470"/>
        <w:gridCol w:w="2100"/>
        <w:gridCol w:w="1470"/>
        <w:gridCol w:w="3150"/>
      </w:tblGrid>
      <w:tr w14:paraId="5AB94F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667" w:type="dxa"/>
          </w:tcPr>
          <w:p w14:paraId="5D2B95FB">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序号</w:t>
            </w:r>
          </w:p>
        </w:tc>
        <w:tc>
          <w:tcPr>
            <w:tcW w:w="1470" w:type="dxa"/>
          </w:tcPr>
          <w:p w14:paraId="4660B4F8">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外协(购)件名称</w:t>
            </w:r>
          </w:p>
        </w:tc>
        <w:tc>
          <w:tcPr>
            <w:tcW w:w="2100" w:type="dxa"/>
          </w:tcPr>
          <w:p w14:paraId="75B64E45">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规格、型号及主要参数</w:t>
            </w:r>
          </w:p>
        </w:tc>
        <w:tc>
          <w:tcPr>
            <w:tcW w:w="1470" w:type="dxa"/>
          </w:tcPr>
          <w:p w14:paraId="4F433DD8">
            <w:pPr>
              <w:spacing w:before="60" w:after="60"/>
              <w:ind w:left="-108" w:right="-108"/>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合作及进货方式</w:t>
            </w:r>
          </w:p>
        </w:tc>
        <w:tc>
          <w:tcPr>
            <w:tcW w:w="3150" w:type="dxa"/>
          </w:tcPr>
          <w:p w14:paraId="319E7674">
            <w:pPr>
              <w:spacing w:before="60" w:after="60"/>
              <w:jc w:val="center"/>
              <w:rPr>
                <w:rFonts w:asciiTheme="majorEastAsia" w:hAnsiTheme="majorEastAsia" w:eastAsiaTheme="majorEastAsia"/>
                <w:sz w:val="21"/>
                <w:szCs w:val="21"/>
              </w:rPr>
            </w:pPr>
            <w:r>
              <w:rPr>
                <w:rFonts w:hint="eastAsia" w:asciiTheme="majorEastAsia" w:hAnsiTheme="majorEastAsia" w:eastAsiaTheme="majorEastAsia"/>
                <w:sz w:val="21"/>
                <w:szCs w:val="21"/>
              </w:rPr>
              <w:t>主要外购(协)件制造厂商名称、地址、电话及联系人</w:t>
            </w:r>
          </w:p>
        </w:tc>
      </w:tr>
      <w:tr w14:paraId="36E513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7750E8A3">
            <w:pPr>
              <w:spacing w:before="60" w:after="60"/>
              <w:rPr>
                <w:rFonts w:asciiTheme="majorEastAsia" w:hAnsiTheme="majorEastAsia" w:eastAsiaTheme="majorEastAsia"/>
                <w:bCs/>
                <w:sz w:val="21"/>
                <w:szCs w:val="21"/>
              </w:rPr>
            </w:pPr>
            <w:r>
              <w:rPr>
                <w:rFonts w:hint="eastAsia" w:asciiTheme="majorEastAsia" w:hAnsiTheme="majorEastAsia" w:eastAsiaTheme="majorEastAsia"/>
                <w:bCs/>
                <w:sz w:val="21"/>
                <w:szCs w:val="21"/>
              </w:rPr>
              <w:t>1</w:t>
            </w:r>
          </w:p>
        </w:tc>
        <w:tc>
          <w:tcPr>
            <w:tcW w:w="1470" w:type="dxa"/>
            <w:vAlign w:val="center"/>
          </w:tcPr>
          <w:p w14:paraId="2C2FD5D3">
            <w:pPr>
              <w:spacing w:before="60" w:after="60"/>
              <w:rPr>
                <w:rFonts w:asciiTheme="majorEastAsia" w:hAnsiTheme="majorEastAsia" w:eastAsiaTheme="majorEastAsia"/>
                <w:sz w:val="21"/>
                <w:szCs w:val="21"/>
              </w:rPr>
            </w:pPr>
          </w:p>
        </w:tc>
        <w:tc>
          <w:tcPr>
            <w:tcW w:w="2100" w:type="dxa"/>
            <w:vAlign w:val="center"/>
          </w:tcPr>
          <w:p w14:paraId="57328DCB">
            <w:pPr>
              <w:spacing w:line="360" w:lineRule="auto"/>
              <w:rPr>
                <w:rFonts w:asciiTheme="majorEastAsia" w:hAnsiTheme="majorEastAsia" w:eastAsiaTheme="majorEastAsia"/>
                <w:sz w:val="21"/>
                <w:szCs w:val="21"/>
              </w:rPr>
            </w:pPr>
          </w:p>
        </w:tc>
        <w:tc>
          <w:tcPr>
            <w:tcW w:w="1470" w:type="dxa"/>
            <w:vAlign w:val="center"/>
          </w:tcPr>
          <w:p w14:paraId="6882E963">
            <w:pPr>
              <w:jc w:val="center"/>
              <w:rPr>
                <w:rFonts w:asciiTheme="majorEastAsia" w:hAnsiTheme="majorEastAsia" w:eastAsiaTheme="majorEastAsia"/>
                <w:bCs/>
                <w:sz w:val="21"/>
                <w:szCs w:val="21"/>
              </w:rPr>
            </w:pPr>
          </w:p>
        </w:tc>
        <w:tc>
          <w:tcPr>
            <w:tcW w:w="3150" w:type="dxa"/>
            <w:vAlign w:val="center"/>
          </w:tcPr>
          <w:p w14:paraId="6DB60BE6">
            <w:pPr>
              <w:jc w:val="center"/>
              <w:rPr>
                <w:rFonts w:asciiTheme="majorEastAsia" w:hAnsiTheme="majorEastAsia" w:eastAsiaTheme="majorEastAsia"/>
                <w:bCs/>
                <w:sz w:val="21"/>
                <w:szCs w:val="21"/>
              </w:rPr>
            </w:pPr>
          </w:p>
        </w:tc>
      </w:tr>
      <w:tr w14:paraId="4039CF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16D6A03B">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2</w:t>
            </w:r>
          </w:p>
        </w:tc>
        <w:tc>
          <w:tcPr>
            <w:tcW w:w="1470" w:type="dxa"/>
            <w:vAlign w:val="center"/>
          </w:tcPr>
          <w:p w14:paraId="4F117B0E">
            <w:pPr>
              <w:spacing w:line="360" w:lineRule="auto"/>
              <w:rPr>
                <w:rFonts w:asciiTheme="majorEastAsia" w:hAnsiTheme="majorEastAsia" w:eastAsiaTheme="majorEastAsia"/>
                <w:sz w:val="21"/>
                <w:szCs w:val="21"/>
              </w:rPr>
            </w:pPr>
          </w:p>
        </w:tc>
        <w:tc>
          <w:tcPr>
            <w:tcW w:w="2100" w:type="dxa"/>
            <w:vAlign w:val="center"/>
          </w:tcPr>
          <w:p w14:paraId="087E9DD0">
            <w:pPr>
              <w:spacing w:line="360" w:lineRule="auto"/>
              <w:rPr>
                <w:rFonts w:asciiTheme="majorEastAsia" w:hAnsiTheme="majorEastAsia" w:eastAsiaTheme="majorEastAsia"/>
                <w:sz w:val="21"/>
                <w:szCs w:val="21"/>
              </w:rPr>
            </w:pPr>
          </w:p>
        </w:tc>
        <w:tc>
          <w:tcPr>
            <w:tcW w:w="1470" w:type="dxa"/>
            <w:vAlign w:val="center"/>
          </w:tcPr>
          <w:p w14:paraId="014E3479">
            <w:pPr>
              <w:jc w:val="center"/>
              <w:rPr>
                <w:rFonts w:asciiTheme="majorEastAsia" w:hAnsiTheme="majorEastAsia" w:eastAsiaTheme="majorEastAsia"/>
                <w:bCs/>
                <w:sz w:val="21"/>
                <w:szCs w:val="21"/>
              </w:rPr>
            </w:pPr>
          </w:p>
        </w:tc>
        <w:tc>
          <w:tcPr>
            <w:tcW w:w="3150" w:type="dxa"/>
            <w:vAlign w:val="center"/>
          </w:tcPr>
          <w:p w14:paraId="2A39E57C">
            <w:pPr>
              <w:rPr>
                <w:rFonts w:asciiTheme="majorEastAsia" w:hAnsiTheme="majorEastAsia" w:eastAsiaTheme="majorEastAsia"/>
                <w:bCs/>
                <w:sz w:val="21"/>
                <w:szCs w:val="21"/>
              </w:rPr>
            </w:pPr>
          </w:p>
        </w:tc>
      </w:tr>
      <w:tr w14:paraId="57CE1B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667" w:type="dxa"/>
            <w:vAlign w:val="center"/>
          </w:tcPr>
          <w:p w14:paraId="44D5EECF">
            <w:pPr>
              <w:spacing w:before="60" w:after="60"/>
              <w:rPr>
                <w:rFonts w:asciiTheme="majorEastAsia" w:hAnsiTheme="majorEastAsia" w:eastAsiaTheme="majorEastAsia"/>
                <w:sz w:val="21"/>
                <w:szCs w:val="21"/>
              </w:rPr>
            </w:pPr>
            <w:r>
              <w:rPr>
                <w:rFonts w:hint="eastAsia" w:asciiTheme="majorEastAsia" w:hAnsiTheme="majorEastAsia" w:eastAsiaTheme="majorEastAsia"/>
                <w:sz w:val="21"/>
                <w:szCs w:val="21"/>
              </w:rPr>
              <w:t>3</w:t>
            </w:r>
          </w:p>
        </w:tc>
        <w:tc>
          <w:tcPr>
            <w:tcW w:w="1470" w:type="dxa"/>
            <w:vAlign w:val="center"/>
          </w:tcPr>
          <w:p w14:paraId="0A295A62">
            <w:pPr>
              <w:spacing w:line="360" w:lineRule="auto"/>
              <w:rPr>
                <w:rFonts w:asciiTheme="majorEastAsia" w:hAnsiTheme="majorEastAsia" w:eastAsiaTheme="majorEastAsia"/>
                <w:sz w:val="21"/>
                <w:szCs w:val="21"/>
              </w:rPr>
            </w:pPr>
          </w:p>
        </w:tc>
        <w:tc>
          <w:tcPr>
            <w:tcW w:w="2100" w:type="dxa"/>
            <w:vAlign w:val="center"/>
          </w:tcPr>
          <w:p w14:paraId="12F937AA">
            <w:pPr>
              <w:spacing w:line="360" w:lineRule="auto"/>
              <w:rPr>
                <w:rFonts w:asciiTheme="majorEastAsia" w:hAnsiTheme="majorEastAsia" w:eastAsiaTheme="majorEastAsia"/>
                <w:sz w:val="21"/>
                <w:szCs w:val="21"/>
              </w:rPr>
            </w:pPr>
          </w:p>
        </w:tc>
        <w:tc>
          <w:tcPr>
            <w:tcW w:w="1470" w:type="dxa"/>
            <w:vAlign w:val="center"/>
          </w:tcPr>
          <w:p w14:paraId="68757A46">
            <w:pPr>
              <w:jc w:val="center"/>
              <w:rPr>
                <w:rFonts w:asciiTheme="majorEastAsia" w:hAnsiTheme="majorEastAsia" w:eastAsiaTheme="majorEastAsia"/>
                <w:bCs/>
                <w:sz w:val="21"/>
                <w:szCs w:val="21"/>
              </w:rPr>
            </w:pPr>
          </w:p>
        </w:tc>
        <w:tc>
          <w:tcPr>
            <w:tcW w:w="3150" w:type="dxa"/>
            <w:vAlign w:val="center"/>
          </w:tcPr>
          <w:p w14:paraId="5A5532B5">
            <w:pPr>
              <w:rPr>
                <w:rFonts w:asciiTheme="majorEastAsia" w:hAnsiTheme="majorEastAsia" w:eastAsiaTheme="majorEastAsia"/>
                <w:sz w:val="21"/>
                <w:szCs w:val="21"/>
              </w:rPr>
            </w:pPr>
          </w:p>
        </w:tc>
      </w:tr>
      <w:tr w14:paraId="68234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7" w:type="dxa"/>
          </w:tcPr>
          <w:p w14:paraId="1C564BE1">
            <w:pPr>
              <w:spacing w:before="60" w:after="60"/>
              <w:rPr>
                <w:rFonts w:asciiTheme="majorEastAsia" w:hAnsiTheme="majorEastAsia" w:eastAsiaTheme="majorEastAsia"/>
                <w:sz w:val="21"/>
                <w:szCs w:val="21"/>
              </w:rPr>
            </w:pPr>
            <w:r>
              <w:rPr>
                <w:rFonts w:asciiTheme="majorEastAsia" w:hAnsiTheme="majorEastAsia" w:eastAsiaTheme="majorEastAsia"/>
                <w:sz w:val="21"/>
                <w:szCs w:val="21"/>
              </w:rPr>
              <w:t>…</w:t>
            </w:r>
          </w:p>
        </w:tc>
        <w:tc>
          <w:tcPr>
            <w:tcW w:w="1470" w:type="dxa"/>
          </w:tcPr>
          <w:p w14:paraId="35B145BB">
            <w:pPr>
              <w:spacing w:before="60" w:after="60"/>
              <w:rPr>
                <w:rFonts w:asciiTheme="majorEastAsia" w:hAnsiTheme="majorEastAsia" w:eastAsiaTheme="majorEastAsia"/>
                <w:sz w:val="21"/>
                <w:szCs w:val="21"/>
              </w:rPr>
            </w:pPr>
          </w:p>
        </w:tc>
        <w:tc>
          <w:tcPr>
            <w:tcW w:w="2100" w:type="dxa"/>
          </w:tcPr>
          <w:p w14:paraId="34AF9DA0">
            <w:pPr>
              <w:spacing w:before="60" w:after="60"/>
              <w:rPr>
                <w:rFonts w:asciiTheme="majorEastAsia" w:hAnsiTheme="majorEastAsia" w:eastAsiaTheme="majorEastAsia"/>
                <w:sz w:val="21"/>
                <w:szCs w:val="21"/>
              </w:rPr>
            </w:pPr>
          </w:p>
        </w:tc>
        <w:tc>
          <w:tcPr>
            <w:tcW w:w="1470" w:type="dxa"/>
          </w:tcPr>
          <w:p w14:paraId="6D6BFBC8">
            <w:pPr>
              <w:spacing w:before="60" w:after="60"/>
              <w:rPr>
                <w:rFonts w:asciiTheme="majorEastAsia" w:hAnsiTheme="majorEastAsia" w:eastAsiaTheme="majorEastAsia"/>
                <w:sz w:val="21"/>
                <w:szCs w:val="21"/>
              </w:rPr>
            </w:pPr>
          </w:p>
        </w:tc>
        <w:tc>
          <w:tcPr>
            <w:tcW w:w="3150" w:type="dxa"/>
          </w:tcPr>
          <w:p w14:paraId="636328D9">
            <w:pPr>
              <w:spacing w:before="60" w:after="60"/>
              <w:rPr>
                <w:rFonts w:asciiTheme="majorEastAsia" w:hAnsiTheme="majorEastAsia" w:eastAsiaTheme="majorEastAsia"/>
                <w:sz w:val="21"/>
                <w:szCs w:val="21"/>
              </w:rPr>
            </w:pPr>
          </w:p>
        </w:tc>
      </w:tr>
    </w:tbl>
    <w:p w14:paraId="443A8EA8">
      <w:pPr>
        <w:tabs>
          <w:tab w:val="left" w:pos="7245"/>
        </w:tabs>
        <w:spacing w:before="60" w:after="60"/>
        <w:rPr>
          <w:rFonts w:asciiTheme="majorEastAsia" w:hAnsiTheme="majorEastAsia" w:eastAsiaTheme="majorEastAsia"/>
          <w:b/>
          <w:sz w:val="21"/>
          <w:szCs w:val="21"/>
        </w:rPr>
      </w:pPr>
    </w:p>
    <w:p w14:paraId="697B3A6A">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附页：</w:t>
      </w:r>
    </w:p>
    <w:p w14:paraId="41F5493B">
      <w:pPr>
        <w:tabs>
          <w:tab w:val="left" w:pos="7245"/>
        </w:tabs>
        <w:spacing w:before="60" w:after="60"/>
        <w:rPr>
          <w:rFonts w:asciiTheme="majorEastAsia" w:hAnsiTheme="majorEastAsia" w:eastAsiaTheme="majorEastAsia"/>
          <w:b/>
          <w:sz w:val="21"/>
          <w:szCs w:val="21"/>
          <w:lang w:eastAsia="zh-TW"/>
        </w:rPr>
      </w:pPr>
      <w:r>
        <w:rPr>
          <w:rFonts w:hint="eastAsia" w:asciiTheme="majorEastAsia" w:hAnsiTheme="majorEastAsia" w:eastAsiaTheme="majorEastAsia"/>
          <w:b/>
          <w:sz w:val="21"/>
          <w:szCs w:val="21"/>
        </w:rPr>
        <w:t>全部质量程序文件名称：</w:t>
      </w:r>
    </w:p>
    <w:p w14:paraId="3E5321BA">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管理文件</w:t>
      </w:r>
      <w:r>
        <w:rPr>
          <w:rFonts w:asciiTheme="majorEastAsia" w:hAnsiTheme="majorEastAsia" w:eastAsiaTheme="majorEastAsia"/>
          <w:sz w:val="21"/>
          <w:szCs w:val="21"/>
          <w:lang w:eastAsia="zh-TW"/>
        </w:rPr>
        <w:t xml:space="preserve">                                                  </w:t>
      </w:r>
    </w:p>
    <w:p w14:paraId="573B0BC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品质制度</w:t>
      </w:r>
      <w:r>
        <w:rPr>
          <w:rFonts w:asciiTheme="majorEastAsia" w:hAnsiTheme="majorEastAsia" w:eastAsiaTheme="majorEastAsia"/>
          <w:sz w:val="21"/>
          <w:szCs w:val="21"/>
          <w:lang w:eastAsia="zh-TW"/>
        </w:rPr>
        <w:t xml:space="preserve">                                                          </w:t>
      </w:r>
    </w:p>
    <w:p w14:paraId="4204DD2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合约审查</w:t>
      </w:r>
      <w:r>
        <w:rPr>
          <w:rFonts w:asciiTheme="majorEastAsia" w:hAnsiTheme="majorEastAsia" w:eastAsiaTheme="majorEastAsia"/>
          <w:sz w:val="21"/>
          <w:szCs w:val="21"/>
          <w:lang w:eastAsia="zh-TW"/>
        </w:rPr>
        <w:t xml:space="preserve">                                      </w:t>
      </w:r>
    </w:p>
    <w:p w14:paraId="2107BE5B">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设计管制</w:t>
      </w:r>
      <w:r>
        <w:rPr>
          <w:rFonts w:asciiTheme="majorEastAsia" w:hAnsiTheme="majorEastAsia" w:eastAsiaTheme="majorEastAsia"/>
          <w:sz w:val="21"/>
          <w:szCs w:val="21"/>
          <w:lang w:eastAsia="zh-TW"/>
        </w:rPr>
        <w:t xml:space="preserve">                                                  </w:t>
      </w:r>
    </w:p>
    <w:p w14:paraId="5BCAD82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文件及资料管制</w:t>
      </w:r>
      <w:r>
        <w:rPr>
          <w:rFonts w:asciiTheme="majorEastAsia" w:hAnsiTheme="majorEastAsia" w:eastAsiaTheme="majorEastAsia"/>
          <w:sz w:val="21"/>
          <w:szCs w:val="21"/>
          <w:lang w:eastAsia="zh-TW"/>
        </w:rPr>
        <w:t xml:space="preserve">                                      </w:t>
      </w:r>
    </w:p>
    <w:p w14:paraId="69B05579">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采购</w:t>
      </w:r>
      <w:r>
        <w:rPr>
          <w:rFonts w:asciiTheme="majorEastAsia" w:hAnsiTheme="majorEastAsia" w:eastAsiaTheme="majorEastAsia"/>
          <w:sz w:val="21"/>
          <w:szCs w:val="21"/>
          <w:lang w:eastAsia="zh-TW"/>
        </w:rPr>
        <w:t xml:space="preserve">                                                          </w:t>
      </w:r>
    </w:p>
    <w:p w14:paraId="5330846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客户供应品之管制</w:t>
      </w:r>
      <w:r>
        <w:rPr>
          <w:rFonts w:asciiTheme="majorEastAsia" w:hAnsiTheme="majorEastAsia" w:eastAsiaTheme="majorEastAsia"/>
          <w:sz w:val="21"/>
          <w:szCs w:val="21"/>
          <w:lang w:eastAsia="zh-TW"/>
        </w:rPr>
        <w:t xml:space="preserve">                                  </w:t>
      </w:r>
    </w:p>
    <w:p w14:paraId="01E9A52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产品之鉴别与追溯性</w:t>
      </w:r>
      <w:r>
        <w:rPr>
          <w:rFonts w:asciiTheme="majorEastAsia" w:hAnsiTheme="majorEastAsia" w:eastAsiaTheme="majorEastAsia"/>
          <w:sz w:val="21"/>
          <w:szCs w:val="21"/>
          <w:lang w:eastAsia="zh-TW"/>
        </w:rPr>
        <w:t xml:space="preserve">                              </w:t>
      </w:r>
    </w:p>
    <w:p w14:paraId="42F904C2">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制程管制</w:t>
      </w:r>
      <w:r>
        <w:rPr>
          <w:rFonts w:asciiTheme="majorEastAsia" w:hAnsiTheme="majorEastAsia" w:eastAsiaTheme="majorEastAsia"/>
          <w:sz w:val="21"/>
          <w:szCs w:val="21"/>
          <w:lang w:eastAsia="zh-TW"/>
        </w:rPr>
        <w:t xml:space="preserve">                                                  </w:t>
      </w:r>
    </w:p>
    <w:p w14:paraId="7CFF3D1D">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w:t>
      </w:r>
      <w:r>
        <w:rPr>
          <w:rFonts w:asciiTheme="majorEastAsia" w:hAnsiTheme="majorEastAsia" w:eastAsiaTheme="majorEastAsia"/>
          <w:sz w:val="21"/>
          <w:szCs w:val="21"/>
          <w:lang w:eastAsia="zh-TW"/>
        </w:rPr>
        <w:t xml:space="preserve">                                 </w:t>
      </w:r>
    </w:p>
    <w:p w14:paraId="55A97DB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检验、量测与测试设备之管制</w:t>
      </w:r>
    </w:p>
    <w:p w14:paraId="5537798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检验与测试状况</w:t>
      </w:r>
    </w:p>
    <w:p w14:paraId="6E0967A6">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不合格品之管制</w:t>
      </w:r>
    </w:p>
    <w:p w14:paraId="3ED6D815">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矫正及预防措施</w:t>
      </w:r>
    </w:p>
    <w:p w14:paraId="08223EC0">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运搬、储存、包装、保存与交货</w:t>
      </w:r>
    </w:p>
    <w:p w14:paraId="7EA69823">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品质记录之管制</w:t>
      </w:r>
    </w:p>
    <w:p w14:paraId="0744CE18">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内部品质稽核</w:t>
      </w:r>
    </w:p>
    <w:p w14:paraId="21A7F3DE">
      <w:pPr>
        <w:tabs>
          <w:tab w:val="left" w:pos="7245"/>
        </w:tabs>
        <w:spacing w:before="60" w:after="60"/>
        <w:rPr>
          <w:rFonts w:asciiTheme="majorEastAsia" w:hAnsiTheme="majorEastAsia" w:eastAsiaTheme="majorEastAsia"/>
          <w:sz w:val="21"/>
          <w:szCs w:val="21"/>
          <w:lang w:eastAsia="zh-TW"/>
        </w:rPr>
      </w:pPr>
      <w:r>
        <w:rPr>
          <w:rFonts w:hint="eastAsia" w:asciiTheme="majorEastAsia" w:hAnsiTheme="majorEastAsia" w:eastAsiaTheme="majorEastAsia"/>
          <w:sz w:val="21"/>
          <w:szCs w:val="21"/>
          <w:lang w:eastAsia="zh-TW"/>
        </w:rPr>
        <w:t>训练</w:t>
      </w:r>
    </w:p>
    <w:p w14:paraId="597D4FE3">
      <w:pPr>
        <w:tabs>
          <w:tab w:val="left" w:pos="7245"/>
        </w:tabs>
        <w:spacing w:before="60" w:after="60" w:line="240" w:lineRule="auto"/>
        <w:rPr>
          <w:rFonts w:asciiTheme="majorEastAsia" w:hAnsiTheme="majorEastAsia" w:eastAsiaTheme="majorEastAsia"/>
          <w:sz w:val="21"/>
          <w:szCs w:val="21"/>
        </w:rPr>
      </w:pPr>
      <w:r>
        <w:rPr>
          <w:rFonts w:hint="eastAsia" w:asciiTheme="majorEastAsia" w:hAnsiTheme="majorEastAsia" w:eastAsiaTheme="majorEastAsia"/>
          <w:sz w:val="21"/>
          <w:szCs w:val="21"/>
          <w:lang w:eastAsia="zh-TW"/>
        </w:rPr>
        <w:t>统计技术</w:t>
      </w:r>
    </w:p>
    <w:p w14:paraId="379D39A6">
      <w:pPr>
        <w:spacing w:line="580" w:lineRule="exact"/>
        <w:rPr>
          <w:rFonts w:asciiTheme="majorEastAsia" w:hAnsiTheme="majorEastAsia" w:eastAsiaTheme="majorEastAsia"/>
          <w:sz w:val="21"/>
          <w:szCs w:val="21"/>
        </w:rPr>
      </w:pPr>
    </w:p>
    <w:p w14:paraId="4716F2DC">
      <w:pPr>
        <w:spacing w:line="580" w:lineRule="exact"/>
        <w:rPr>
          <w:rFonts w:asciiTheme="majorEastAsia" w:hAnsiTheme="majorEastAsia" w:eastAsiaTheme="majorEastAsia"/>
          <w:sz w:val="21"/>
          <w:szCs w:val="21"/>
        </w:rPr>
      </w:pPr>
    </w:p>
    <w:p w14:paraId="0B1786D9">
      <w:pPr>
        <w:spacing w:line="580" w:lineRule="exact"/>
        <w:rPr>
          <w:rFonts w:asciiTheme="majorEastAsia" w:hAnsiTheme="majorEastAsia" w:eastAsiaTheme="majorEastAsia"/>
          <w:sz w:val="21"/>
          <w:szCs w:val="21"/>
        </w:rPr>
      </w:pPr>
    </w:p>
    <w:p w14:paraId="0F5A88E4">
      <w:pPr>
        <w:spacing w:line="580" w:lineRule="exact"/>
        <w:rPr>
          <w:rFonts w:asciiTheme="majorEastAsia" w:hAnsiTheme="majorEastAsia" w:eastAsiaTheme="majorEastAsia"/>
          <w:sz w:val="21"/>
          <w:szCs w:val="21"/>
        </w:rPr>
      </w:pPr>
    </w:p>
    <w:p w14:paraId="77A85404">
      <w:pPr>
        <w:spacing w:line="580" w:lineRule="exact"/>
        <w:rPr>
          <w:rFonts w:asciiTheme="majorEastAsia" w:hAnsiTheme="majorEastAsia" w:eastAsiaTheme="majorEastAsia"/>
          <w:sz w:val="21"/>
          <w:szCs w:val="21"/>
        </w:rPr>
      </w:pPr>
    </w:p>
    <w:p w14:paraId="3B0543A7">
      <w:pPr>
        <w:spacing w:line="580" w:lineRule="exact"/>
        <w:rPr>
          <w:rFonts w:asciiTheme="majorEastAsia" w:hAnsiTheme="majorEastAsia" w:eastAsiaTheme="majorEastAsia"/>
          <w:sz w:val="21"/>
          <w:szCs w:val="21"/>
        </w:rPr>
      </w:pPr>
    </w:p>
    <w:p w14:paraId="59F1EB6A">
      <w:pPr>
        <w:spacing w:line="580" w:lineRule="exact"/>
        <w:rPr>
          <w:rFonts w:asciiTheme="majorEastAsia" w:hAnsiTheme="majorEastAsia" w:eastAsiaTheme="majorEastAsia"/>
          <w:sz w:val="21"/>
          <w:szCs w:val="21"/>
        </w:rPr>
      </w:pPr>
    </w:p>
    <w:p w14:paraId="15983FD6">
      <w:pPr>
        <w:spacing w:line="580" w:lineRule="exact"/>
        <w:rPr>
          <w:rFonts w:asciiTheme="majorEastAsia" w:hAnsiTheme="majorEastAsia" w:eastAsiaTheme="majorEastAsia"/>
          <w:sz w:val="21"/>
          <w:szCs w:val="21"/>
        </w:rPr>
      </w:pPr>
    </w:p>
    <w:p w14:paraId="5B7ADE06">
      <w:pPr>
        <w:spacing w:line="580" w:lineRule="exact"/>
        <w:rPr>
          <w:rFonts w:asciiTheme="majorEastAsia" w:hAnsiTheme="majorEastAsia" w:eastAsiaTheme="majorEastAsia"/>
          <w:sz w:val="21"/>
          <w:szCs w:val="21"/>
        </w:rPr>
      </w:pPr>
    </w:p>
    <w:p w14:paraId="3AE8AAF1">
      <w:pPr>
        <w:spacing w:line="580" w:lineRule="exact"/>
        <w:rPr>
          <w:rFonts w:asciiTheme="majorEastAsia" w:hAnsiTheme="majorEastAsia" w:eastAsiaTheme="majorEastAsia"/>
          <w:b/>
          <w:sz w:val="21"/>
          <w:szCs w:val="21"/>
        </w:rPr>
      </w:pPr>
    </w:p>
    <w:p w14:paraId="3178993F">
      <w:pPr>
        <w:spacing w:line="580" w:lineRule="exact"/>
        <w:rPr>
          <w:rFonts w:asciiTheme="majorEastAsia" w:hAnsiTheme="majorEastAsia" w:eastAsiaTheme="majorEastAsia"/>
          <w:b/>
          <w:sz w:val="21"/>
          <w:szCs w:val="21"/>
        </w:rPr>
      </w:pPr>
    </w:p>
    <w:p w14:paraId="70A57EEB">
      <w:pPr>
        <w:spacing w:line="580" w:lineRule="exact"/>
        <w:rPr>
          <w:rFonts w:asciiTheme="majorEastAsia" w:hAnsiTheme="majorEastAsia" w:eastAsiaTheme="majorEastAsia"/>
          <w:b/>
          <w:sz w:val="21"/>
          <w:szCs w:val="21"/>
        </w:rPr>
      </w:pPr>
    </w:p>
    <w:p w14:paraId="4B99D60E">
      <w:pPr>
        <w:spacing w:line="580" w:lineRule="exact"/>
        <w:rPr>
          <w:rFonts w:asciiTheme="majorEastAsia" w:hAnsiTheme="majorEastAsia" w:eastAsiaTheme="majorEastAsia"/>
          <w:b/>
          <w:sz w:val="21"/>
          <w:szCs w:val="21"/>
        </w:rPr>
      </w:pPr>
    </w:p>
    <w:p w14:paraId="3CA49DB1">
      <w:pPr>
        <w:spacing w:line="580" w:lineRule="exact"/>
        <w:rPr>
          <w:rFonts w:asciiTheme="majorEastAsia" w:hAnsiTheme="majorEastAsia" w:eastAsiaTheme="majorEastAsia"/>
          <w:b/>
          <w:sz w:val="21"/>
          <w:szCs w:val="21"/>
        </w:rPr>
      </w:pPr>
    </w:p>
    <w:p w14:paraId="389BD91A">
      <w:pPr>
        <w:spacing w:line="580" w:lineRule="exact"/>
        <w:rPr>
          <w:rFonts w:asciiTheme="majorEastAsia" w:hAnsiTheme="majorEastAsia" w:eastAsiaTheme="majorEastAsia"/>
          <w:b/>
          <w:sz w:val="21"/>
          <w:szCs w:val="21"/>
        </w:rPr>
      </w:pPr>
    </w:p>
    <w:p w14:paraId="4B33EDD6">
      <w:pPr>
        <w:spacing w:line="580" w:lineRule="exact"/>
        <w:rPr>
          <w:rFonts w:asciiTheme="majorEastAsia" w:hAnsiTheme="majorEastAsia" w:eastAsiaTheme="majorEastAsia"/>
          <w:b/>
          <w:sz w:val="21"/>
          <w:szCs w:val="21"/>
        </w:rPr>
      </w:pPr>
    </w:p>
    <w:p w14:paraId="155885F4">
      <w:pPr>
        <w:spacing w:line="580" w:lineRule="exact"/>
        <w:rPr>
          <w:rFonts w:asciiTheme="majorEastAsia" w:hAnsiTheme="majorEastAsia" w:eastAsiaTheme="majorEastAsia"/>
          <w:b/>
          <w:sz w:val="21"/>
          <w:szCs w:val="21"/>
        </w:rPr>
      </w:pPr>
    </w:p>
    <w:p w14:paraId="5A8813A6">
      <w:pPr>
        <w:spacing w:line="580" w:lineRule="exact"/>
        <w:rPr>
          <w:rFonts w:asciiTheme="majorEastAsia" w:hAnsiTheme="majorEastAsia" w:eastAsiaTheme="majorEastAsia"/>
          <w:b/>
          <w:sz w:val="21"/>
          <w:szCs w:val="21"/>
        </w:rPr>
      </w:pPr>
    </w:p>
    <w:p w14:paraId="7F7D38E5">
      <w:pPr>
        <w:spacing w:line="580" w:lineRule="exact"/>
        <w:rPr>
          <w:rFonts w:asciiTheme="majorEastAsia" w:hAnsiTheme="majorEastAsia" w:eastAsiaTheme="majorEastAsia"/>
          <w:b/>
          <w:sz w:val="21"/>
          <w:szCs w:val="21"/>
        </w:rPr>
      </w:pPr>
    </w:p>
    <w:p w14:paraId="18A34DCA">
      <w:pPr>
        <w:spacing w:line="580" w:lineRule="exact"/>
        <w:rPr>
          <w:rFonts w:asciiTheme="majorEastAsia" w:hAnsiTheme="majorEastAsia" w:eastAsiaTheme="majorEastAsia"/>
          <w:b/>
          <w:sz w:val="21"/>
          <w:szCs w:val="21"/>
        </w:rPr>
      </w:pPr>
    </w:p>
    <w:p w14:paraId="307A0830">
      <w:pPr>
        <w:spacing w:line="580" w:lineRule="exact"/>
        <w:rPr>
          <w:rFonts w:asciiTheme="majorEastAsia" w:hAnsiTheme="majorEastAsia" w:eastAsiaTheme="majorEastAsia"/>
          <w:b/>
          <w:bCs/>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2-3主要人员简历</w:t>
      </w:r>
    </w:p>
    <w:p w14:paraId="6AF4F547">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项</w:t>
      </w:r>
      <w:r>
        <w:rPr>
          <w:rFonts w:asciiTheme="majorEastAsia" w:hAnsiTheme="majorEastAsia" w:eastAsiaTheme="majorEastAsia"/>
          <w:b/>
          <w:sz w:val="21"/>
          <w:szCs w:val="21"/>
        </w:rPr>
        <w:t>目组织</w:t>
      </w:r>
      <w:r>
        <w:rPr>
          <w:rFonts w:hint="eastAsia" w:asciiTheme="majorEastAsia" w:hAnsiTheme="majorEastAsia" w:eastAsiaTheme="majorEastAsia"/>
          <w:b/>
          <w:sz w:val="21"/>
          <w:szCs w:val="21"/>
        </w:rPr>
        <w:t>架构</w:t>
      </w:r>
    </w:p>
    <w:tbl>
      <w:tblPr>
        <w:tblStyle w:val="48"/>
        <w:tblW w:w="9739" w:type="dxa"/>
        <w:jc w:val="center"/>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Layout w:type="fixed"/>
        <w:tblCellMar>
          <w:top w:w="0" w:type="dxa"/>
          <w:left w:w="28" w:type="dxa"/>
          <w:bottom w:w="0" w:type="dxa"/>
          <w:right w:w="28" w:type="dxa"/>
        </w:tblCellMar>
      </w:tblPr>
      <w:tblGrid>
        <w:gridCol w:w="1185"/>
        <w:gridCol w:w="1276"/>
        <w:gridCol w:w="1984"/>
        <w:gridCol w:w="1276"/>
        <w:gridCol w:w="1134"/>
        <w:gridCol w:w="2884"/>
      </w:tblGrid>
      <w:tr w14:paraId="1A31B140">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714" w:hRule="atLeast"/>
          <w:jc w:val="center"/>
        </w:trPr>
        <w:tc>
          <w:tcPr>
            <w:tcW w:w="1185" w:type="dxa"/>
            <w:tcBorders>
              <w:tl2br w:val="nil"/>
              <w:tr2bl w:val="nil"/>
            </w:tcBorders>
            <w:vAlign w:val="center"/>
          </w:tcPr>
          <w:p w14:paraId="2E7017DA">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名    称</w:t>
            </w:r>
          </w:p>
        </w:tc>
        <w:tc>
          <w:tcPr>
            <w:tcW w:w="1276" w:type="dxa"/>
            <w:tcBorders>
              <w:tl2br w:val="nil"/>
              <w:tr2bl w:val="nil"/>
            </w:tcBorders>
            <w:vAlign w:val="center"/>
          </w:tcPr>
          <w:p w14:paraId="23184A01">
            <w:pPr>
              <w:pStyle w:val="18"/>
              <w:keepNext/>
              <w:spacing w:line="320" w:lineRule="exact"/>
              <w:ind w:left="560" w:right="62" w:hanging="560"/>
              <w:jc w:val="center"/>
              <w:rPr>
                <w:rFonts w:asciiTheme="minorEastAsia" w:hAnsiTheme="minorEastAsia" w:eastAsiaTheme="minorEastAsia"/>
                <w:sz w:val="21"/>
                <w:szCs w:val="21"/>
              </w:rPr>
            </w:pPr>
            <w:r>
              <w:rPr>
                <w:rFonts w:asciiTheme="minorEastAsia" w:hAnsiTheme="minorEastAsia" w:eastAsiaTheme="minorEastAsia"/>
                <w:sz w:val="21"/>
                <w:szCs w:val="21"/>
              </w:rPr>
              <w:t>姓名</w:t>
            </w:r>
          </w:p>
        </w:tc>
        <w:tc>
          <w:tcPr>
            <w:tcW w:w="1984" w:type="dxa"/>
            <w:tcBorders>
              <w:tl2br w:val="nil"/>
              <w:tr2bl w:val="nil"/>
            </w:tcBorders>
            <w:vAlign w:val="center"/>
          </w:tcPr>
          <w:p w14:paraId="5E3BA5F1">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职务</w:t>
            </w:r>
          </w:p>
        </w:tc>
        <w:tc>
          <w:tcPr>
            <w:tcW w:w="1276" w:type="dxa"/>
            <w:tcBorders>
              <w:tl2br w:val="nil"/>
              <w:tr2bl w:val="nil"/>
            </w:tcBorders>
            <w:vAlign w:val="center"/>
          </w:tcPr>
          <w:p w14:paraId="7DD582C4">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职称</w:t>
            </w:r>
          </w:p>
          <w:p w14:paraId="64F27D55">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格证书</w:t>
            </w:r>
            <w:r>
              <w:rPr>
                <w:rFonts w:hint="eastAsia" w:asciiTheme="minorEastAsia" w:hAnsiTheme="minorEastAsia" w:eastAsiaTheme="minorEastAsia"/>
                <w:sz w:val="21"/>
                <w:szCs w:val="21"/>
              </w:rPr>
              <w:t>编</w:t>
            </w:r>
            <w:r>
              <w:rPr>
                <w:rFonts w:asciiTheme="minorEastAsia" w:hAnsiTheme="minorEastAsia" w:eastAsiaTheme="minorEastAsia"/>
                <w:sz w:val="21"/>
                <w:szCs w:val="21"/>
              </w:rPr>
              <w:t>号</w:t>
            </w:r>
          </w:p>
        </w:tc>
        <w:tc>
          <w:tcPr>
            <w:tcW w:w="1134" w:type="dxa"/>
            <w:tcBorders>
              <w:tl2br w:val="nil"/>
              <w:tr2bl w:val="nil"/>
            </w:tcBorders>
          </w:tcPr>
          <w:p w14:paraId="087848F6">
            <w:pPr>
              <w:pStyle w:val="18"/>
              <w:keepNext/>
              <w:spacing w:line="320" w:lineRule="exact"/>
              <w:ind w:left="600" w:right="62" w:hanging="600"/>
              <w:jc w:val="center"/>
              <w:rPr>
                <w:rFonts w:asciiTheme="minorEastAsia" w:hAnsiTheme="minorEastAsia" w:eastAsiaTheme="minorEastAsia"/>
                <w:sz w:val="21"/>
                <w:szCs w:val="21"/>
              </w:rPr>
            </w:pPr>
            <w:r>
              <w:rPr>
                <w:rFonts w:hint="eastAsia" w:asciiTheme="minorEastAsia" w:hAnsiTheme="minorEastAsia" w:eastAsiaTheme="minorEastAsia"/>
                <w:sz w:val="21"/>
                <w:szCs w:val="21"/>
              </w:rPr>
              <w:t>就职</w:t>
            </w:r>
            <w:r>
              <w:rPr>
                <w:rFonts w:asciiTheme="minorEastAsia" w:hAnsiTheme="minorEastAsia" w:eastAsiaTheme="minorEastAsia"/>
                <w:sz w:val="21"/>
                <w:szCs w:val="21"/>
              </w:rPr>
              <w:t>单位</w:t>
            </w:r>
          </w:p>
        </w:tc>
        <w:tc>
          <w:tcPr>
            <w:tcW w:w="2884" w:type="dxa"/>
            <w:tcBorders>
              <w:tl2br w:val="nil"/>
              <w:tr2bl w:val="nil"/>
            </w:tcBorders>
            <w:vAlign w:val="center"/>
          </w:tcPr>
          <w:p w14:paraId="538033A6">
            <w:pPr>
              <w:pStyle w:val="18"/>
              <w:keepNext/>
              <w:spacing w:line="320" w:lineRule="exact"/>
              <w:ind w:left="600" w:right="62" w:hanging="600"/>
              <w:jc w:val="center"/>
              <w:rPr>
                <w:rFonts w:asciiTheme="minorEastAsia" w:hAnsiTheme="minorEastAsia" w:eastAsiaTheme="minorEastAsia"/>
                <w:sz w:val="21"/>
                <w:szCs w:val="21"/>
              </w:rPr>
            </w:pPr>
            <w:r>
              <w:rPr>
                <w:rFonts w:asciiTheme="minorEastAsia" w:hAnsiTheme="minorEastAsia" w:eastAsiaTheme="minorEastAsia"/>
                <w:sz w:val="21"/>
                <w:szCs w:val="21"/>
              </w:rPr>
              <w:t>主要资历、经验及承担过的项目</w:t>
            </w:r>
          </w:p>
        </w:tc>
      </w:tr>
      <w:tr w14:paraId="27D76044">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13812C4">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FB130F6">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30215BED">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总</w:t>
            </w:r>
            <w:r>
              <w:rPr>
                <w:rFonts w:asciiTheme="minorEastAsia" w:hAnsiTheme="minorEastAsia" w:eastAsiaTheme="minorEastAsia"/>
                <w:sz w:val="21"/>
                <w:szCs w:val="21"/>
              </w:rPr>
              <w:t>经理</w:t>
            </w:r>
          </w:p>
        </w:tc>
        <w:tc>
          <w:tcPr>
            <w:tcW w:w="1276" w:type="dxa"/>
            <w:tcBorders>
              <w:tl2br w:val="nil"/>
              <w:tr2bl w:val="nil"/>
            </w:tcBorders>
            <w:vAlign w:val="center"/>
          </w:tcPr>
          <w:p w14:paraId="244CE6ED">
            <w:pPr>
              <w:pStyle w:val="18"/>
              <w:keepNext/>
              <w:tabs>
                <w:tab w:val="left" w:pos="630"/>
              </w:tabs>
              <w:spacing w:line="440" w:lineRule="exact"/>
              <w:ind w:left="838" w:leftChars="104" w:right="63" w:hanging="588" w:hangingChars="280"/>
              <w:rPr>
                <w:rFonts w:asciiTheme="minorEastAsia" w:hAnsiTheme="minorEastAsia" w:eastAsiaTheme="minorEastAsia"/>
                <w:sz w:val="21"/>
                <w:szCs w:val="21"/>
              </w:rPr>
            </w:pPr>
          </w:p>
        </w:tc>
        <w:tc>
          <w:tcPr>
            <w:tcW w:w="1134" w:type="dxa"/>
            <w:tcBorders>
              <w:tl2br w:val="nil"/>
              <w:tr2bl w:val="nil"/>
            </w:tcBorders>
          </w:tcPr>
          <w:p w14:paraId="3000B6E2">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7AB8E449">
            <w:pPr>
              <w:pStyle w:val="18"/>
              <w:keepNext/>
              <w:spacing w:line="440" w:lineRule="exact"/>
              <w:ind w:right="63"/>
              <w:rPr>
                <w:rFonts w:asciiTheme="minorEastAsia" w:hAnsiTheme="minorEastAsia" w:eastAsiaTheme="minorEastAsia"/>
                <w:sz w:val="21"/>
                <w:szCs w:val="21"/>
              </w:rPr>
            </w:pPr>
          </w:p>
        </w:tc>
      </w:tr>
      <w:tr w14:paraId="5DE710BC">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BD891CF">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1BDAEB8">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399B7081">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工艺</w:t>
            </w:r>
            <w:r>
              <w:rPr>
                <w:rFonts w:hint="eastAsia" w:asciiTheme="minorEastAsia" w:hAnsiTheme="minorEastAsia" w:eastAsiaTheme="minorEastAsia"/>
                <w:sz w:val="21"/>
                <w:szCs w:val="21"/>
              </w:rPr>
              <w:t>设计</w:t>
            </w:r>
            <w:r>
              <w:rPr>
                <w:rFonts w:asciiTheme="minorEastAsia" w:hAnsiTheme="minorEastAsia" w:eastAsiaTheme="minorEastAsia"/>
                <w:sz w:val="21"/>
                <w:szCs w:val="21"/>
              </w:rPr>
              <w:t>师</w:t>
            </w:r>
          </w:p>
        </w:tc>
        <w:tc>
          <w:tcPr>
            <w:tcW w:w="1276" w:type="dxa"/>
            <w:tcBorders>
              <w:tl2br w:val="nil"/>
              <w:tr2bl w:val="nil"/>
            </w:tcBorders>
            <w:vAlign w:val="center"/>
          </w:tcPr>
          <w:p w14:paraId="2A93C6BD">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013F7B2E">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B26B19C">
            <w:pPr>
              <w:pStyle w:val="18"/>
              <w:keepNext/>
              <w:spacing w:line="440" w:lineRule="exact"/>
              <w:ind w:right="63"/>
              <w:rPr>
                <w:rFonts w:asciiTheme="minorEastAsia" w:hAnsiTheme="minorEastAsia" w:eastAsiaTheme="minorEastAsia"/>
                <w:sz w:val="21"/>
                <w:szCs w:val="21"/>
              </w:rPr>
            </w:pPr>
          </w:p>
        </w:tc>
      </w:tr>
      <w:tr w14:paraId="3C9D7F7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09E7D91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539C33A0">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2E1735A7">
            <w:pPr>
              <w:pStyle w:val="18"/>
              <w:keepNext/>
              <w:spacing w:line="440" w:lineRule="exact"/>
              <w:ind w:left="560" w:right="63" w:hanging="560"/>
              <w:rPr>
                <w:rFonts w:hint="default" w:asciiTheme="minorEastAsia" w:hAnsiTheme="minorEastAsia" w:eastAsiaTheme="minorEastAsia"/>
                <w:sz w:val="21"/>
                <w:szCs w:val="21"/>
                <w:lang w:val="en-US" w:eastAsia="zh-CN"/>
              </w:rPr>
            </w:pPr>
            <w:r>
              <w:rPr>
                <w:rFonts w:hint="eastAsia" w:asciiTheme="minorEastAsia" w:hAnsiTheme="minorEastAsia" w:eastAsiaTheme="minorEastAsia"/>
                <w:sz w:val="21"/>
                <w:szCs w:val="21"/>
                <w:lang w:val="en-US" w:eastAsia="zh-CN"/>
              </w:rPr>
              <w:t>主要设计人员</w:t>
            </w:r>
          </w:p>
        </w:tc>
        <w:tc>
          <w:tcPr>
            <w:tcW w:w="1276" w:type="dxa"/>
            <w:tcBorders>
              <w:tl2br w:val="nil"/>
              <w:tr2bl w:val="nil"/>
            </w:tcBorders>
            <w:vAlign w:val="center"/>
          </w:tcPr>
          <w:p w14:paraId="68F3DB7B">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4BCB466A">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7E3B831B">
            <w:pPr>
              <w:pStyle w:val="18"/>
              <w:keepNext/>
              <w:spacing w:line="440" w:lineRule="exact"/>
              <w:ind w:right="63"/>
              <w:rPr>
                <w:rFonts w:asciiTheme="minorEastAsia" w:hAnsiTheme="minorEastAsia" w:eastAsiaTheme="minorEastAsia"/>
                <w:sz w:val="21"/>
                <w:szCs w:val="21"/>
              </w:rPr>
            </w:pPr>
          </w:p>
        </w:tc>
      </w:tr>
      <w:tr w14:paraId="293298F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2C696822">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0B7DC684">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039AA93C">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rPr>
              <w:t>生产</w:t>
            </w:r>
            <w:r>
              <w:rPr>
                <w:rFonts w:asciiTheme="minorEastAsia" w:hAnsiTheme="minorEastAsia" w:eastAsiaTheme="minorEastAsia"/>
                <w:sz w:val="21"/>
                <w:szCs w:val="21"/>
              </w:rPr>
              <w:t>厂长</w:t>
            </w:r>
          </w:p>
        </w:tc>
        <w:tc>
          <w:tcPr>
            <w:tcW w:w="1276" w:type="dxa"/>
            <w:tcBorders>
              <w:tl2br w:val="nil"/>
              <w:tr2bl w:val="nil"/>
            </w:tcBorders>
            <w:vAlign w:val="center"/>
          </w:tcPr>
          <w:p w14:paraId="280E642A">
            <w:pPr>
              <w:pStyle w:val="18"/>
              <w:keepNext/>
              <w:spacing w:line="440" w:lineRule="exact"/>
              <w:ind w:right="63"/>
              <w:jc w:val="center"/>
              <w:rPr>
                <w:rFonts w:asciiTheme="minorEastAsia" w:hAnsiTheme="minorEastAsia" w:eastAsiaTheme="minorEastAsia"/>
                <w:sz w:val="21"/>
                <w:szCs w:val="21"/>
              </w:rPr>
            </w:pPr>
          </w:p>
        </w:tc>
        <w:tc>
          <w:tcPr>
            <w:tcW w:w="1134" w:type="dxa"/>
            <w:tcBorders>
              <w:tl2br w:val="nil"/>
              <w:tr2bl w:val="nil"/>
            </w:tcBorders>
          </w:tcPr>
          <w:p w14:paraId="3F94489F">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13A2F4DC">
            <w:pPr>
              <w:pStyle w:val="18"/>
              <w:keepNext/>
              <w:spacing w:line="440" w:lineRule="exact"/>
              <w:ind w:right="63"/>
              <w:rPr>
                <w:rFonts w:asciiTheme="minorEastAsia" w:hAnsiTheme="minorEastAsia" w:eastAsiaTheme="minorEastAsia"/>
                <w:sz w:val="21"/>
                <w:szCs w:val="21"/>
              </w:rPr>
            </w:pPr>
          </w:p>
        </w:tc>
      </w:tr>
      <w:tr w14:paraId="3902B29D">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33B8BDE3">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07580E0">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71CD09CD">
            <w:pPr>
              <w:pStyle w:val="18"/>
              <w:keepNext/>
              <w:spacing w:line="440" w:lineRule="exact"/>
              <w:ind w:left="560" w:right="63" w:hanging="560"/>
              <w:rPr>
                <w:rFonts w:asciiTheme="minorEastAsia" w:hAnsiTheme="minorEastAsia" w:eastAsiaTheme="minorEastAsia"/>
                <w:sz w:val="21"/>
                <w:szCs w:val="21"/>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191165CB">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2BD86430">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4D733709">
            <w:pPr>
              <w:pStyle w:val="18"/>
              <w:keepNext/>
              <w:spacing w:line="440" w:lineRule="exact"/>
              <w:ind w:right="63"/>
              <w:rPr>
                <w:rFonts w:asciiTheme="minorEastAsia" w:hAnsiTheme="minorEastAsia" w:eastAsiaTheme="minorEastAsia"/>
                <w:sz w:val="21"/>
                <w:szCs w:val="21"/>
              </w:rPr>
            </w:pPr>
          </w:p>
        </w:tc>
      </w:tr>
      <w:tr w14:paraId="154CE82E">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60623F7A">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78DB9EE">
            <w:pPr>
              <w:pStyle w:val="18"/>
              <w:keepNext/>
              <w:spacing w:line="440" w:lineRule="exact"/>
              <w:ind w:right="63"/>
              <w:rPr>
                <w:rFonts w:asciiTheme="minorEastAsia" w:hAnsiTheme="minorEastAsia" w:eastAsiaTheme="minorEastAsia"/>
                <w:sz w:val="21"/>
                <w:szCs w:val="21"/>
              </w:rPr>
            </w:pPr>
          </w:p>
        </w:tc>
        <w:tc>
          <w:tcPr>
            <w:tcW w:w="1984" w:type="dxa"/>
            <w:tcBorders>
              <w:tl2br w:val="nil"/>
              <w:tr2bl w:val="nil"/>
            </w:tcBorders>
            <w:vAlign w:val="center"/>
          </w:tcPr>
          <w:p w14:paraId="4073D87E">
            <w:pPr>
              <w:pStyle w:val="18"/>
              <w:keepNext/>
              <w:spacing w:line="440" w:lineRule="exact"/>
              <w:ind w:left="560" w:right="63" w:hanging="560"/>
              <w:rPr>
                <w:rFonts w:hint="default" w:asciiTheme="minorEastAsia" w:hAnsiTheme="minorEastAsia" w:eastAsiaTheme="minorEastAsia"/>
                <w:sz w:val="21"/>
                <w:szCs w:val="21"/>
                <w:lang w:val="en-US"/>
              </w:rPr>
            </w:pPr>
            <w:r>
              <w:rPr>
                <w:rFonts w:hint="eastAsia" w:asciiTheme="minorEastAsia" w:hAnsiTheme="minorEastAsia" w:eastAsiaTheme="minorEastAsia"/>
                <w:sz w:val="21"/>
                <w:szCs w:val="21"/>
                <w:lang w:val="en-US" w:eastAsia="zh-CN"/>
              </w:rPr>
              <w:t>设备</w:t>
            </w:r>
            <w:r>
              <w:rPr>
                <w:rFonts w:asciiTheme="minorEastAsia" w:hAnsiTheme="minorEastAsia" w:eastAsiaTheme="minorEastAsia"/>
                <w:sz w:val="21"/>
                <w:szCs w:val="21"/>
              </w:rPr>
              <w:t>调试工程师</w:t>
            </w:r>
          </w:p>
        </w:tc>
        <w:tc>
          <w:tcPr>
            <w:tcW w:w="1276" w:type="dxa"/>
            <w:tcBorders>
              <w:tl2br w:val="nil"/>
              <w:tr2bl w:val="nil"/>
            </w:tcBorders>
            <w:vAlign w:val="center"/>
          </w:tcPr>
          <w:p w14:paraId="6E087F56">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4F85816A">
            <w:pPr>
              <w:pStyle w:val="18"/>
              <w:keepNext/>
              <w:spacing w:line="440" w:lineRule="exact"/>
              <w:ind w:right="63"/>
              <w:rPr>
                <w:rFonts w:asciiTheme="minorEastAsia" w:hAnsiTheme="minorEastAsia" w:eastAsiaTheme="minorEastAsia"/>
                <w:sz w:val="21"/>
                <w:szCs w:val="21"/>
              </w:rPr>
            </w:pPr>
          </w:p>
        </w:tc>
        <w:tc>
          <w:tcPr>
            <w:tcW w:w="2884" w:type="dxa"/>
            <w:tcBorders>
              <w:tl2br w:val="nil"/>
              <w:tr2bl w:val="nil"/>
            </w:tcBorders>
            <w:vAlign w:val="center"/>
          </w:tcPr>
          <w:p w14:paraId="262738EB">
            <w:pPr>
              <w:pStyle w:val="18"/>
              <w:keepNext/>
              <w:spacing w:line="440" w:lineRule="exact"/>
              <w:ind w:right="63"/>
              <w:rPr>
                <w:rFonts w:asciiTheme="minorEastAsia" w:hAnsiTheme="minorEastAsia" w:eastAsiaTheme="minorEastAsia"/>
                <w:sz w:val="21"/>
                <w:szCs w:val="21"/>
              </w:rPr>
            </w:pPr>
          </w:p>
        </w:tc>
      </w:tr>
      <w:tr w14:paraId="5E118098">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110B0010">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4653C701">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4A44D6BE">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安</w:t>
            </w:r>
            <w:r>
              <w:rPr>
                <w:rFonts w:asciiTheme="minorEastAsia" w:hAnsiTheme="minorEastAsia" w:eastAsiaTheme="minorEastAsia"/>
                <w:sz w:val="21"/>
                <w:szCs w:val="21"/>
              </w:rPr>
              <w:t>全员</w:t>
            </w:r>
          </w:p>
        </w:tc>
        <w:tc>
          <w:tcPr>
            <w:tcW w:w="1276" w:type="dxa"/>
            <w:tcBorders>
              <w:tl2br w:val="nil"/>
              <w:tr2bl w:val="nil"/>
            </w:tcBorders>
            <w:vAlign w:val="center"/>
          </w:tcPr>
          <w:p w14:paraId="7143247C">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03F155EE">
            <w:pPr>
              <w:rPr>
                <w:rFonts w:asciiTheme="minorEastAsia" w:hAnsiTheme="minorEastAsia" w:eastAsiaTheme="minorEastAsia"/>
                <w:sz w:val="21"/>
                <w:szCs w:val="21"/>
              </w:rPr>
            </w:pPr>
          </w:p>
        </w:tc>
        <w:tc>
          <w:tcPr>
            <w:tcW w:w="2884" w:type="dxa"/>
            <w:tcBorders>
              <w:tl2br w:val="nil"/>
              <w:tr2bl w:val="nil"/>
            </w:tcBorders>
            <w:vAlign w:val="center"/>
          </w:tcPr>
          <w:p w14:paraId="7D27730F">
            <w:pPr>
              <w:rPr>
                <w:rFonts w:asciiTheme="minorEastAsia" w:hAnsiTheme="minorEastAsia" w:eastAsiaTheme="minorEastAsia"/>
                <w:sz w:val="21"/>
                <w:szCs w:val="21"/>
              </w:rPr>
            </w:pPr>
          </w:p>
        </w:tc>
      </w:tr>
      <w:tr w14:paraId="04B4665B">
        <w:tblPrEx>
          <w:tblBorders>
            <w:top w:val="single" w:color="000000" w:sz="12" w:space="0"/>
            <w:left w:val="single" w:color="000000" w:sz="12" w:space="0"/>
            <w:bottom w:val="single" w:color="000000" w:sz="12" w:space="0"/>
            <w:right w:val="single" w:color="000000" w:sz="12" w:space="0"/>
            <w:insideH w:val="single" w:color="000000" w:sz="4" w:space="0"/>
            <w:insideV w:val="single" w:color="000000" w:sz="4" w:space="0"/>
          </w:tblBorders>
          <w:tblCellMar>
            <w:top w:w="0" w:type="dxa"/>
            <w:left w:w="28" w:type="dxa"/>
            <w:bottom w:w="0" w:type="dxa"/>
            <w:right w:w="28" w:type="dxa"/>
          </w:tblCellMar>
        </w:tblPrEx>
        <w:trPr>
          <w:trHeight w:val="567" w:hRule="exact"/>
          <w:jc w:val="center"/>
        </w:trPr>
        <w:tc>
          <w:tcPr>
            <w:tcW w:w="1185" w:type="dxa"/>
            <w:tcBorders>
              <w:tl2br w:val="nil"/>
              <w:tr2bl w:val="nil"/>
            </w:tcBorders>
            <w:vAlign w:val="center"/>
          </w:tcPr>
          <w:p w14:paraId="7E334FF9">
            <w:pPr>
              <w:pStyle w:val="18"/>
              <w:keepNext/>
              <w:spacing w:line="440" w:lineRule="exact"/>
              <w:ind w:left="560" w:right="63" w:hanging="560"/>
              <w:rPr>
                <w:rFonts w:asciiTheme="minorEastAsia" w:hAnsiTheme="minorEastAsia" w:eastAsiaTheme="minorEastAsia"/>
                <w:sz w:val="21"/>
                <w:szCs w:val="21"/>
              </w:rPr>
            </w:pPr>
          </w:p>
        </w:tc>
        <w:tc>
          <w:tcPr>
            <w:tcW w:w="1276" w:type="dxa"/>
            <w:tcBorders>
              <w:tl2br w:val="nil"/>
              <w:tr2bl w:val="nil"/>
            </w:tcBorders>
            <w:vAlign w:val="center"/>
          </w:tcPr>
          <w:p w14:paraId="270E9C6D">
            <w:pPr>
              <w:pStyle w:val="18"/>
              <w:keepNext/>
              <w:spacing w:line="440" w:lineRule="exact"/>
              <w:ind w:left="560" w:right="63" w:hanging="560"/>
              <w:rPr>
                <w:rFonts w:asciiTheme="minorEastAsia" w:hAnsiTheme="minorEastAsia" w:eastAsiaTheme="minorEastAsia"/>
                <w:sz w:val="21"/>
                <w:szCs w:val="21"/>
              </w:rPr>
            </w:pPr>
          </w:p>
        </w:tc>
        <w:tc>
          <w:tcPr>
            <w:tcW w:w="1984" w:type="dxa"/>
            <w:tcBorders>
              <w:tl2br w:val="nil"/>
              <w:tr2bl w:val="nil"/>
            </w:tcBorders>
            <w:vAlign w:val="center"/>
          </w:tcPr>
          <w:p w14:paraId="1F8155C9">
            <w:pPr>
              <w:pStyle w:val="18"/>
              <w:keepNext/>
              <w:spacing w:line="440" w:lineRule="exact"/>
              <w:ind w:left="600" w:right="63" w:hanging="600"/>
              <w:rPr>
                <w:rFonts w:asciiTheme="minorEastAsia" w:hAnsiTheme="minorEastAsia" w:eastAsiaTheme="minorEastAsia"/>
                <w:sz w:val="21"/>
                <w:szCs w:val="21"/>
              </w:rPr>
            </w:pPr>
            <w:r>
              <w:rPr>
                <w:rFonts w:hint="eastAsia" w:asciiTheme="minorEastAsia" w:hAnsiTheme="minorEastAsia" w:eastAsiaTheme="minorEastAsia"/>
                <w:sz w:val="21"/>
                <w:szCs w:val="21"/>
              </w:rPr>
              <w:t>资</w:t>
            </w:r>
            <w:r>
              <w:rPr>
                <w:rFonts w:asciiTheme="minorEastAsia" w:hAnsiTheme="minorEastAsia" w:eastAsiaTheme="minorEastAsia"/>
                <w:sz w:val="21"/>
                <w:szCs w:val="21"/>
              </w:rPr>
              <w:t>料员</w:t>
            </w:r>
          </w:p>
        </w:tc>
        <w:tc>
          <w:tcPr>
            <w:tcW w:w="1276" w:type="dxa"/>
            <w:tcBorders>
              <w:tl2br w:val="nil"/>
              <w:tr2bl w:val="nil"/>
            </w:tcBorders>
            <w:vAlign w:val="center"/>
          </w:tcPr>
          <w:p w14:paraId="7148E824">
            <w:pPr>
              <w:pStyle w:val="18"/>
              <w:keepNext/>
              <w:spacing w:line="440" w:lineRule="exact"/>
              <w:ind w:left="733" w:leftChars="100" w:right="63" w:hanging="493" w:hangingChars="235"/>
              <w:rPr>
                <w:rFonts w:asciiTheme="minorEastAsia" w:hAnsiTheme="minorEastAsia" w:eastAsiaTheme="minorEastAsia"/>
                <w:sz w:val="21"/>
                <w:szCs w:val="21"/>
              </w:rPr>
            </w:pPr>
          </w:p>
        </w:tc>
        <w:tc>
          <w:tcPr>
            <w:tcW w:w="1134" w:type="dxa"/>
            <w:tcBorders>
              <w:tl2br w:val="nil"/>
              <w:tr2bl w:val="nil"/>
            </w:tcBorders>
          </w:tcPr>
          <w:p w14:paraId="617C1703">
            <w:pPr>
              <w:rPr>
                <w:rFonts w:asciiTheme="minorEastAsia" w:hAnsiTheme="minorEastAsia" w:eastAsiaTheme="minorEastAsia"/>
                <w:sz w:val="21"/>
                <w:szCs w:val="21"/>
              </w:rPr>
            </w:pPr>
          </w:p>
        </w:tc>
        <w:tc>
          <w:tcPr>
            <w:tcW w:w="2884" w:type="dxa"/>
            <w:tcBorders>
              <w:tl2br w:val="nil"/>
              <w:tr2bl w:val="nil"/>
            </w:tcBorders>
            <w:vAlign w:val="center"/>
          </w:tcPr>
          <w:p w14:paraId="13EBA332">
            <w:pPr>
              <w:rPr>
                <w:rFonts w:asciiTheme="minorEastAsia" w:hAnsiTheme="minorEastAsia" w:eastAsiaTheme="minorEastAsia"/>
                <w:sz w:val="21"/>
                <w:szCs w:val="21"/>
              </w:rPr>
            </w:pPr>
          </w:p>
        </w:tc>
      </w:tr>
    </w:tbl>
    <w:p w14:paraId="0BC42B75">
      <w:pPr>
        <w:snapToGrid/>
        <w:spacing w:line="360" w:lineRule="auto"/>
        <w:ind w:right="480" w:firstLine="0" w:firstLineChars="0"/>
        <w:rPr>
          <w:rFonts w:asciiTheme="majorEastAsia" w:hAnsiTheme="majorEastAsia" w:eastAsiaTheme="majorEastAsia"/>
          <w:b/>
          <w:sz w:val="21"/>
          <w:szCs w:val="21"/>
        </w:rPr>
      </w:pPr>
      <w:r>
        <w:rPr>
          <w:rFonts w:hint="eastAsia" w:asciiTheme="majorEastAsia" w:hAnsiTheme="majorEastAsia" w:eastAsiaTheme="majorEastAsia"/>
          <w:b/>
          <w:sz w:val="21"/>
          <w:szCs w:val="21"/>
        </w:rPr>
        <w:t>备</w:t>
      </w:r>
      <w:r>
        <w:rPr>
          <w:rFonts w:asciiTheme="majorEastAsia" w:hAnsiTheme="majorEastAsia" w:eastAsiaTheme="majorEastAsia"/>
          <w:b/>
          <w:sz w:val="21"/>
          <w:szCs w:val="21"/>
        </w:rPr>
        <w:t>注：</w:t>
      </w:r>
      <w:r>
        <w:rPr>
          <w:rFonts w:hint="eastAsia" w:asciiTheme="majorEastAsia" w:hAnsiTheme="majorEastAsia" w:eastAsiaTheme="majorEastAsia"/>
          <w:b/>
          <w:sz w:val="21"/>
          <w:szCs w:val="21"/>
        </w:rPr>
        <w:t>提</w:t>
      </w:r>
      <w:r>
        <w:rPr>
          <w:rFonts w:asciiTheme="majorEastAsia" w:hAnsiTheme="majorEastAsia" w:eastAsiaTheme="majorEastAsia"/>
          <w:b/>
          <w:sz w:val="21"/>
          <w:szCs w:val="21"/>
        </w:rPr>
        <w:t>供</w:t>
      </w:r>
      <w:r>
        <w:rPr>
          <w:rFonts w:hint="eastAsia" w:asciiTheme="majorEastAsia" w:hAnsiTheme="majorEastAsia" w:eastAsiaTheme="majorEastAsia"/>
          <w:b/>
          <w:sz w:val="21"/>
          <w:szCs w:val="21"/>
        </w:rPr>
        <w:t>被</w:t>
      </w:r>
      <w:r>
        <w:rPr>
          <w:rFonts w:asciiTheme="majorEastAsia" w:hAnsiTheme="majorEastAsia" w:eastAsiaTheme="majorEastAsia"/>
          <w:b/>
          <w:sz w:val="21"/>
          <w:szCs w:val="21"/>
        </w:rPr>
        <w:t>授权人</w:t>
      </w:r>
      <w:r>
        <w:rPr>
          <w:rFonts w:hint="eastAsia" w:asciiTheme="majorEastAsia" w:hAnsiTheme="majorEastAsia" w:eastAsiaTheme="majorEastAsia"/>
          <w:b/>
          <w:sz w:val="21"/>
          <w:szCs w:val="21"/>
        </w:rPr>
        <w:t>最</w:t>
      </w:r>
      <w:r>
        <w:rPr>
          <w:rFonts w:asciiTheme="majorEastAsia" w:hAnsiTheme="majorEastAsia" w:eastAsiaTheme="majorEastAsia"/>
          <w:b/>
          <w:sz w:val="21"/>
          <w:szCs w:val="21"/>
        </w:rPr>
        <w:t>近</w:t>
      </w:r>
      <w:r>
        <w:rPr>
          <w:rFonts w:hint="eastAsia" w:asciiTheme="majorEastAsia" w:hAnsiTheme="majorEastAsia" w:eastAsiaTheme="majorEastAsia"/>
          <w:b/>
          <w:sz w:val="21"/>
          <w:szCs w:val="21"/>
        </w:rPr>
        <w:t>六</w:t>
      </w:r>
      <w:r>
        <w:rPr>
          <w:rFonts w:asciiTheme="majorEastAsia" w:hAnsiTheme="majorEastAsia" w:eastAsiaTheme="majorEastAsia"/>
          <w:b/>
          <w:sz w:val="21"/>
          <w:szCs w:val="21"/>
        </w:rPr>
        <w:t>个月社保</w:t>
      </w:r>
      <w:r>
        <w:rPr>
          <w:rFonts w:hint="eastAsia" w:asciiTheme="majorEastAsia" w:hAnsiTheme="majorEastAsia" w:eastAsiaTheme="majorEastAsia"/>
          <w:b/>
          <w:sz w:val="21"/>
          <w:szCs w:val="21"/>
        </w:rPr>
        <w:t>缴</w:t>
      </w:r>
      <w:r>
        <w:rPr>
          <w:rFonts w:asciiTheme="majorEastAsia" w:hAnsiTheme="majorEastAsia" w:eastAsiaTheme="majorEastAsia"/>
          <w:b/>
          <w:sz w:val="21"/>
          <w:szCs w:val="21"/>
        </w:rPr>
        <w:t>纳证明</w:t>
      </w:r>
    </w:p>
    <w:p w14:paraId="21699088">
      <w:pPr>
        <w:snapToGrid w:val="0"/>
        <w:spacing w:line="580" w:lineRule="exact"/>
        <w:ind w:firstLine="316" w:firstLineChars="150"/>
        <w:jc w:val="center"/>
        <w:rPr>
          <w:rFonts w:asciiTheme="majorEastAsia" w:hAnsiTheme="majorEastAsia" w:eastAsiaTheme="majorEastAsia"/>
          <w:b/>
          <w:sz w:val="21"/>
          <w:szCs w:val="21"/>
        </w:rPr>
      </w:pPr>
      <w:r>
        <w:rPr>
          <w:rFonts w:hint="eastAsia" w:asciiTheme="majorEastAsia" w:hAnsiTheme="majorEastAsia" w:eastAsiaTheme="majorEastAsia"/>
          <w:b/>
          <w:sz w:val="21"/>
          <w:szCs w:val="21"/>
        </w:rPr>
        <w:t>主要技</w:t>
      </w:r>
      <w:r>
        <w:rPr>
          <w:rFonts w:asciiTheme="majorEastAsia" w:hAnsiTheme="majorEastAsia" w:eastAsiaTheme="majorEastAsia"/>
          <w:b/>
          <w:sz w:val="21"/>
          <w:szCs w:val="21"/>
        </w:rPr>
        <w:t>术</w:t>
      </w:r>
      <w:r>
        <w:rPr>
          <w:rFonts w:hint="eastAsia" w:asciiTheme="majorEastAsia" w:hAnsiTheme="majorEastAsia" w:eastAsiaTheme="majorEastAsia"/>
          <w:b/>
          <w:sz w:val="21"/>
          <w:szCs w:val="21"/>
        </w:rPr>
        <w:t>人员简历表</w:t>
      </w:r>
    </w:p>
    <w:tbl>
      <w:tblPr>
        <w:tblStyle w:val="48"/>
        <w:tblW w:w="0" w:type="auto"/>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1440"/>
        <w:gridCol w:w="3240"/>
        <w:gridCol w:w="1336"/>
        <w:gridCol w:w="2444"/>
      </w:tblGrid>
      <w:tr w14:paraId="7E631573">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3F0BD4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姓名</w:t>
            </w:r>
          </w:p>
        </w:tc>
        <w:tc>
          <w:tcPr>
            <w:tcW w:w="3240" w:type="dxa"/>
            <w:tcBorders>
              <w:top w:val="single" w:color="auto" w:sz="6" w:space="0"/>
              <w:left w:val="single" w:color="auto" w:sz="6" w:space="0"/>
              <w:bottom w:val="single" w:color="auto" w:sz="6" w:space="0"/>
              <w:right w:val="single" w:color="auto" w:sz="6" w:space="0"/>
            </w:tcBorders>
            <w:vAlign w:val="center"/>
          </w:tcPr>
          <w:p w14:paraId="03B25F1A">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C4E9165">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性别</w:t>
            </w:r>
          </w:p>
        </w:tc>
        <w:tc>
          <w:tcPr>
            <w:tcW w:w="2444" w:type="dxa"/>
            <w:tcBorders>
              <w:top w:val="single" w:color="auto" w:sz="6" w:space="0"/>
              <w:left w:val="single" w:color="auto" w:sz="6" w:space="0"/>
              <w:bottom w:val="single" w:color="auto" w:sz="6" w:space="0"/>
              <w:right w:val="single" w:color="auto" w:sz="6" w:space="0"/>
            </w:tcBorders>
            <w:vAlign w:val="center"/>
          </w:tcPr>
          <w:p w14:paraId="43DF8D13">
            <w:pPr>
              <w:spacing w:line="360" w:lineRule="auto"/>
              <w:rPr>
                <w:rFonts w:cs="仿宋" w:asciiTheme="majorEastAsia" w:hAnsiTheme="majorEastAsia" w:eastAsiaTheme="majorEastAsia"/>
                <w:sz w:val="21"/>
                <w:szCs w:val="21"/>
              </w:rPr>
            </w:pPr>
          </w:p>
        </w:tc>
      </w:tr>
      <w:tr w14:paraId="01B30C5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41722ED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年龄</w:t>
            </w:r>
          </w:p>
        </w:tc>
        <w:tc>
          <w:tcPr>
            <w:tcW w:w="3240" w:type="dxa"/>
            <w:tcBorders>
              <w:top w:val="single" w:color="auto" w:sz="6" w:space="0"/>
              <w:left w:val="single" w:color="auto" w:sz="6" w:space="0"/>
              <w:bottom w:val="single" w:color="auto" w:sz="6" w:space="0"/>
              <w:right w:val="single" w:color="auto" w:sz="6" w:space="0"/>
            </w:tcBorders>
            <w:vAlign w:val="center"/>
          </w:tcPr>
          <w:p w14:paraId="23962EBE">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4C50EA4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学历</w:t>
            </w:r>
          </w:p>
        </w:tc>
        <w:tc>
          <w:tcPr>
            <w:tcW w:w="2444" w:type="dxa"/>
            <w:tcBorders>
              <w:top w:val="single" w:color="auto" w:sz="6" w:space="0"/>
              <w:left w:val="single" w:color="auto" w:sz="6" w:space="0"/>
              <w:bottom w:val="single" w:color="auto" w:sz="6" w:space="0"/>
              <w:right w:val="single" w:color="auto" w:sz="6" w:space="0"/>
            </w:tcBorders>
            <w:vAlign w:val="center"/>
          </w:tcPr>
          <w:p w14:paraId="21F72C00">
            <w:pPr>
              <w:spacing w:line="360" w:lineRule="auto"/>
              <w:rPr>
                <w:rFonts w:cs="仿宋" w:asciiTheme="majorEastAsia" w:hAnsiTheme="majorEastAsia" w:eastAsiaTheme="majorEastAsia"/>
                <w:sz w:val="21"/>
                <w:szCs w:val="21"/>
              </w:rPr>
            </w:pPr>
          </w:p>
        </w:tc>
      </w:tr>
      <w:tr w14:paraId="471FA148">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EE81D2D">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籍贯</w:t>
            </w:r>
          </w:p>
        </w:tc>
        <w:tc>
          <w:tcPr>
            <w:tcW w:w="3240" w:type="dxa"/>
            <w:tcBorders>
              <w:top w:val="single" w:color="auto" w:sz="6" w:space="0"/>
              <w:left w:val="single" w:color="auto" w:sz="6" w:space="0"/>
              <w:bottom w:val="single" w:color="auto" w:sz="6" w:space="0"/>
              <w:right w:val="single" w:color="auto" w:sz="6" w:space="0"/>
            </w:tcBorders>
            <w:vAlign w:val="center"/>
          </w:tcPr>
          <w:p w14:paraId="25DF6F5C">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51EBF467">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岗位说明</w:t>
            </w:r>
          </w:p>
        </w:tc>
        <w:tc>
          <w:tcPr>
            <w:tcW w:w="2444" w:type="dxa"/>
            <w:tcBorders>
              <w:top w:val="single" w:color="auto" w:sz="6" w:space="0"/>
              <w:left w:val="single" w:color="auto" w:sz="6" w:space="0"/>
              <w:bottom w:val="single" w:color="auto" w:sz="6" w:space="0"/>
              <w:right w:val="single" w:color="auto" w:sz="6" w:space="0"/>
            </w:tcBorders>
            <w:vAlign w:val="center"/>
          </w:tcPr>
          <w:p w14:paraId="41DA3C69">
            <w:pPr>
              <w:spacing w:line="360" w:lineRule="auto"/>
              <w:rPr>
                <w:rFonts w:cs="仿宋" w:asciiTheme="majorEastAsia" w:hAnsiTheme="majorEastAsia" w:eastAsiaTheme="majorEastAsia"/>
                <w:sz w:val="21"/>
                <w:szCs w:val="21"/>
              </w:rPr>
            </w:pPr>
          </w:p>
        </w:tc>
      </w:tr>
      <w:tr w14:paraId="41152DD9">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BD3803E">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职称考试</w:t>
            </w:r>
          </w:p>
        </w:tc>
        <w:tc>
          <w:tcPr>
            <w:tcW w:w="3240" w:type="dxa"/>
            <w:tcBorders>
              <w:top w:val="single" w:color="auto" w:sz="6" w:space="0"/>
              <w:left w:val="single" w:color="auto" w:sz="6" w:space="0"/>
              <w:bottom w:val="single" w:color="auto" w:sz="6" w:space="0"/>
              <w:right w:val="single" w:color="auto" w:sz="6" w:space="0"/>
            </w:tcBorders>
            <w:vAlign w:val="center"/>
          </w:tcPr>
          <w:p w14:paraId="4BF65965">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09138221">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资格考试</w:t>
            </w:r>
          </w:p>
        </w:tc>
        <w:tc>
          <w:tcPr>
            <w:tcW w:w="2444" w:type="dxa"/>
            <w:tcBorders>
              <w:top w:val="single" w:color="auto" w:sz="6" w:space="0"/>
              <w:left w:val="single" w:color="auto" w:sz="6" w:space="0"/>
              <w:bottom w:val="single" w:color="auto" w:sz="6" w:space="0"/>
              <w:right w:val="single" w:color="auto" w:sz="6" w:space="0"/>
            </w:tcBorders>
            <w:vAlign w:val="center"/>
          </w:tcPr>
          <w:p w14:paraId="63A56A6D">
            <w:pPr>
              <w:spacing w:line="360" w:lineRule="auto"/>
              <w:rPr>
                <w:rFonts w:cs="仿宋" w:asciiTheme="majorEastAsia" w:hAnsiTheme="majorEastAsia" w:eastAsiaTheme="majorEastAsia"/>
                <w:sz w:val="21"/>
                <w:szCs w:val="21"/>
              </w:rPr>
            </w:pPr>
          </w:p>
        </w:tc>
      </w:tr>
      <w:tr w14:paraId="375127FD">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455"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6CD971A5">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手</w:t>
            </w:r>
            <w:r>
              <w:rPr>
                <w:rFonts w:cs="仿宋" w:asciiTheme="majorEastAsia" w:hAnsiTheme="majorEastAsia" w:eastAsiaTheme="majorEastAsia"/>
                <w:sz w:val="21"/>
                <w:szCs w:val="21"/>
              </w:rPr>
              <w:t>机号码</w:t>
            </w:r>
          </w:p>
        </w:tc>
        <w:tc>
          <w:tcPr>
            <w:tcW w:w="3240" w:type="dxa"/>
            <w:tcBorders>
              <w:top w:val="single" w:color="auto" w:sz="6" w:space="0"/>
              <w:left w:val="single" w:color="auto" w:sz="6" w:space="0"/>
              <w:bottom w:val="single" w:color="auto" w:sz="6" w:space="0"/>
              <w:right w:val="single" w:color="auto" w:sz="6" w:space="0"/>
            </w:tcBorders>
            <w:vAlign w:val="center"/>
          </w:tcPr>
          <w:p w14:paraId="55ACD827">
            <w:pPr>
              <w:spacing w:line="360" w:lineRule="auto"/>
              <w:rPr>
                <w:rFonts w:cs="仿宋" w:asciiTheme="majorEastAsia" w:hAnsiTheme="majorEastAsia" w:eastAsiaTheme="majorEastAsia"/>
                <w:sz w:val="21"/>
                <w:szCs w:val="21"/>
              </w:rPr>
            </w:pPr>
          </w:p>
        </w:tc>
        <w:tc>
          <w:tcPr>
            <w:tcW w:w="1336" w:type="dxa"/>
            <w:tcBorders>
              <w:top w:val="single" w:color="auto" w:sz="6" w:space="0"/>
              <w:left w:val="single" w:color="auto" w:sz="6" w:space="0"/>
              <w:bottom w:val="single" w:color="auto" w:sz="6" w:space="0"/>
              <w:right w:val="single" w:color="auto" w:sz="6" w:space="0"/>
            </w:tcBorders>
            <w:vAlign w:val="center"/>
          </w:tcPr>
          <w:p w14:paraId="3BFD4B90">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邮</w:t>
            </w:r>
            <w:r>
              <w:rPr>
                <w:rFonts w:cs="仿宋" w:asciiTheme="majorEastAsia" w:hAnsiTheme="majorEastAsia" w:eastAsiaTheme="majorEastAsia"/>
                <w:sz w:val="21"/>
                <w:szCs w:val="21"/>
              </w:rPr>
              <w:t>箱</w:t>
            </w:r>
          </w:p>
        </w:tc>
        <w:tc>
          <w:tcPr>
            <w:tcW w:w="2444" w:type="dxa"/>
            <w:tcBorders>
              <w:top w:val="single" w:color="auto" w:sz="6" w:space="0"/>
              <w:left w:val="single" w:color="auto" w:sz="6" w:space="0"/>
              <w:bottom w:val="single" w:color="auto" w:sz="6" w:space="0"/>
              <w:right w:val="single" w:color="auto" w:sz="6" w:space="0"/>
            </w:tcBorders>
            <w:vAlign w:val="center"/>
          </w:tcPr>
          <w:p w14:paraId="2C569A22">
            <w:pPr>
              <w:spacing w:line="360" w:lineRule="auto"/>
              <w:rPr>
                <w:rFonts w:cs="仿宋" w:asciiTheme="majorEastAsia" w:hAnsiTheme="majorEastAsia" w:eastAsiaTheme="majorEastAsia"/>
                <w:sz w:val="21"/>
                <w:szCs w:val="21"/>
              </w:rPr>
            </w:pPr>
          </w:p>
        </w:tc>
      </w:tr>
      <w:tr w14:paraId="18BA54D7">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349"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7C001C62">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经历概要</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41A284F7">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2005-2008年，在****公司工作，担任职务</w:t>
            </w:r>
          </w:p>
        </w:tc>
      </w:tr>
      <w:tr w14:paraId="0823A4E0">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1412" w:hRule="atLeast"/>
          <w:jc w:val="center"/>
        </w:trPr>
        <w:tc>
          <w:tcPr>
            <w:tcW w:w="1440" w:type="dxa"/>
            <w:tcBorders>
              <w:top w:val="single" w:color="auto" w:sz="6" w:space="0"/>
              <w:left w:val="single" w:color="auto" w:sz="6" w:space="0"/>
              <w:bottom w:val="single" w:color="auto" w:sz="6" w:space="0"/>
              <w:right w:val="single" w:color="auto" w:sz="6" w:space="0"/>
            </w:tcBorders>
            <w:vAlign w:val="center"/>
          </w:tcPr>
          <w:p w14:paraId="0FC17CF8">
            <w:pPr>
              <w:spacing w:line="360" w:lineRule="auto"/>
              <w:jc w:val="center"/>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业绩经验</w:t>
            </w:r>
          </w:p>
        </w:tc>
        <w:tc>
          <w:tcPr>
            <w:tcW w:w="7020" w:type="dxa"/>
            <w:gridSpan w:val="3"/>
            <w:tcBorders>
              <w:top w:val="single" w:color="auto" w:sz="6" w:space="0"/>
              <w:left w:val="single" w:color="auto" w:sz="6" w:space="0"/>
              <w:bottom w:val="single" w:color="auto" w:sz="6" w:space="0"/>
              <w:right w:val="single" w:color="auto" w:sz="6" w:space="0"/>
            </w:tcBorders>
            <w:vAlign w:val="center"/>
          </w:tcPr>
          <w:p w14:paraId="5DC3DE84">
            <w:pPr>
              <w:spacing w:line="360" w:lineRule="auto"/>
              <w:rPr>
                <w:rFonts w:cs="仿宋" w:asciiTheme="majorEastAsia" w:hAnsiTheme="majorEastAsia" w:eastAsiaTheme="majorEastAsia"/>
                <w:sz w:val="21"/>
                <w:szCs w:val="21"/>
              </w:rPr>
            </w:pPr>
            <w:r>
              <w:rPr>
                <w:rFonts w:hint="eastAsia" w:cs="仿宋" w:asciiTheme="majorEastAsia" w:hAnsiTheme="majorEastAsia" w:eastAsiaTheme="majorEastAsia"/>
                <w:sz w:val="21"/>
                <w:szCs w:val="21"/>
              </w:rPr>
              <w:t>项目名称、分项工程，项目规模，主要职责</w:t>
            </w:r>
          </w:p>
        </w:tc>
      </w:tr>
    </w:tbl>
    <w:p w14:paraId="37D7A998">
      <w:pPr>
        <w:snapToGrid w:val="0"/>
        <w:spacing w:line="580" w:lineRule="exact"/>
        <w:jc w:val="left"/>
        <w:rPr>
          <w:rFonts w:asciiTheme="majorEastAsia" w:hAnsiTheme="majorEastAsia" w:eastAsiaTheme="majorEastAsia"/>
          <w:sz w:val="21"/>
          <w:szCs w:val="21"/>
        </w:rPr>
      </w:pPr>
      <w:r>
        <w:rPr>
          <w:rFonts w:hint="eastAsia" w:asciiTheme="majorEastAsia" w:hAnsiTheme="majorEastAsia" w:eastAsiaTheme="majorEastAsia"/>
          <w:sz w:val="21"/>
          <w:szCs w:val="21"/>
        </w:rPr>
        <w:t>注：依以上内容作澄清务实并依顺序附相关证明资质资料</w:t>
      </w:r>
    </w:p>
    <w:p w14:paraId="2F17A8B0">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2-4制作和售后</w:t>
      </w:r>
      <w:r>
        <w:rPr>
          <w:rFonts w:asciiTheme="majorEastAsia" w:hAnsiTheme="majorEastAsia" w:eastAsiaTheme="majorEastAsia"/>
          <w:b/>
          <w:sz w:val="21"/>
          <w:szCs w:val="21"/>
        </w:rPr>
        <w:t>维修</w:t>
      </w:r>
      <w:r>
        <w:rPr>
          <w:rFonts w:hint="eastAsia" w:asciiTheme="majorEastAsia" w:hAnsiTheme="majorEastAsia" w:eastAsiaTheme="majorEastAsia"/>
          <w:b/>
          <w:sz w:val="21"/>
          <w:szCs w:val="21"/>
        </w:rPr>
        <w:t>质</w:t>
      </w:r>
      <w:r>
        <w:rPr>
          <w:rFonts w:asciiTheme="majorEastAsia" w:hAnsiTheme="majorEastAsia" w:eastAsiaTheme="majorEastAsia"/>
          <w:b/>
          <w:sz w:val="21"/>
          <w:szCs w:val="21"/>
        </w:rPr>
        <w:t>量</w:t>
      </w:r>
      <w:r>
        <w:rPr>
          <w:rFonts w:hint="eastAsia" w:asciiTheme="majorEastAsia" w:hAnsiTheme="majorEastAsia" w:eastAsiaTheme="majorEastAsia"/>
          <w:b/>
          <w:sz w:val="21"/>
          <w:szCs w:val="21"/>
        </w:rPr>
        <w:t>保障方案</w:t>
      </w:r>
    </w:p>
    <w:p w14:paraId="582795DF">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30D048F5">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w:t>
      </w:r>
      <w:r>
        <w:rPr>
          <w:rFonts w:hint="eastAsia" w:asciiTheme="majorEastAsia" w:hAnsiTheme="majorEastAsia" w:eastAsiaTheme="majorEastAsia"/>
          <w:b/>
          <w:sz w:val="21"/>
          <w:szCs w:val="21"/>
        </w:rPr>
        <w:t>2-5 设备业绩和合同扫描件、验收报告、现场安装照片</w:t>
      </w:r>
    </w:p>
    <w:p w14:paraId="0E336C02">
      <w:pPr>
        <w:spacing w:line="580" w:lineRule="exact"/>
        <w:rPr>
          <w:rFonts w:asciiTheme="majorEastAsia" w:hAnsiTheme="majorEastAsia" w:eastAsiaTheme="majorEastAsia"/>
          <w:b/>
          <w:sz w:val="21"/>
          <w:szCs w:val="21"/>
        </w:rPr>
      </w:pPr>
      <w:r>
        <w:rPr>
          <w:rFonts w:hint="eastAsia" w:asciiTheme="majorEastAsia" w:hAnsiTheme="majorEastAsia" w:eastAsiaTheme="majorEastAsia"/>
          <w:b/>
          <w:sz w:val="21"/>
          <w:szCs w:val="21"/>
        </w:rPr>
        <w:t xml:space="preserve">    格式自拟</w:t>
      </w:r>
    </w:p>
    <w:p w14:paraId="7CAB5A5F">
      <w:pPr>
        <w:spacing w:line="580" w:lineRule="exact"/>
        <w:jc w:val="left"/>
        <w:rPr>
          <w:rFonts w:asciiTheme="majorEastAsia" w:hAnsiTheme="majorEastAsia" w:eastAsiaTheme="majorEastAsia"/>
          <w:b/>
          <w:sz w:val="21"/>
          <w:szCs w:val="21"/>
        </w:rPr>
      </w:pPr>
      <w:r>
        <w:rPr>
          <w:rFonts w:hint="eastAsia" w:asciiTheme="majorEastAsia" w:hAnsiTheme="majorEastAsia" w:eastAsiaTheme="majorEastAsia"/>
          <w:b/>
          <w:sz w:val="21"/>
          <w:szCs w:val="21"/>
        </w:rPr>
        <w:t>附录5</w:t>
      </w:r>
      <w:r>
        <w:rPr>
          <w:rFonts w:asciiTheme="majorEastAsia" w:hAnsiTheme="majorEastAsia" w:eastAsiaTheme="majorEastAsia"/>
          <w:b/>
          <w:sz w:val="21"/>
          <w:szCs w:val="21"/>
        </w:rPr>
        <w:t>-2</w:t>
      </w:r>
      <w:r>
        <w:rPr>
          <w:rFonts w:hint="eastAsia" w:asciiTheme="majorEastAsia" w:hAnsiTheme="majorEastAsia" w:eastAsiaTheme="majorEastAsia"/>
          <w:b/>
          <w:sz w:val="21"/>
          <w:szCs w:val="21"/>
        </w:rPr>
        <w:t>-</w:t>
      </w:r>
      <w:r>
        <w:rPr>
          <w:rFonts w:asciiTheme="majorEastAsia" w:hAnsiTheme="majorEastAsia" w:eastAsiaTheme="majorEastAsia"/>
          <w:b/>
          <w:sz w:val="21"/>
          <w:szCs w:val="21"/>
        </w:rPr>
        <w:t xml:space="preserve">6 </w:t>
      </w:r>
      <w:r>
        <w:rPr>
          <w:rFonts w:hint="eastAsia" w:asciiTheme="majorEastAsia" w:hAnsiTheme="majorEastAsia" w:eastAsiaTheme="majorEastAsia"/>
          <w:b/>
          <w:sz w:val="21"/>
          <w:szCs w:val="21"/>
        </w:rPr>
        <w:t>近三年财务审计报表和企业信誉资质证明</w:t>
      </w:r>
    </w:p>
    <w:p w14:paraId="144B38C1">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近三年财务状况及其审计报告</w:t>
      </w:r>
    </w:p>
    <w:p w14:paraId="4D152446">
      <w:pPr>
        <w:ind w:left="-2" w:leftChars="-1"/>
        <w:jc w:val="left"/>
        <w:rPr>
          <w:rFonts w:cs="Arial" w:asciiTheme="majorEastAsia" w:hAnsiTheme="majorEastAsia" w:eastAsiaTheme="majorEastAsia"/>
          <w:bCs/>
          <w:sz w:val="21"/>
          <w:szCs w:val="21"/>
        </w:rPr>
      </w:pPr>
      <w:r>
        <w:rPr>
          <w:rFonts w:cs="Arial" w:asciiTheme="majorEastAsia" w:hAnsiTheme="majorEastAsia" w:eastAsiaTheme="majorEastAsia"/>
          <w:bCs/>
          <w:sz w:val="21"/>
          <w:szCs w:val="21"/>
        </w:rPr>
        <w:t>(</w:t>
      </w:r>
      <w:r>
        <w:rPr>
          <w:rFonts w:hint="eastAsia" w:cs="Arial" w:asciiTheme="majorEastAsia" w:hAnsiTheme="majorEastAsia" w:eastAsiaTheme="majorEastAsia"/>
          <w:sz w:val="21"/>
          <w:szCs w:val="21"/>
        </w:rPr>
        <w:t>投标人应</w:t>
      </w:r>
      <w:r>
        <w:rPr>
          <w:rFonts w:cs="Arial" w:asciiTheme="majorEastAsia" w:hAnsiTheme="majorEastAsia" w:eastAsiaTheme="majorEastAsia"/>
          <w:bCs/>
          <w:sz w:val="21"/>
          <w:szCs w:val="21"/>
        </w:rPr>
        <w:t>如实填写财务状况表</w:t>
      </w:r>
      <w:r>
        <w:rPr>
          <w:rFonts w:hint="eastAsia" w:cs="Arial" w:asciiTheme="majorEastAsia" w:hAnsiTheme="majorEastAsia" w:eastAsiaTheme="majorEastAsia"/>
          <w:bCs/>
          <w:sz w:val="21"/>
          <w:szCs w:val="21"/>
        </w:rPr>
        <w:t>，并提供文件要求的财务状况资料)</w:t>
      </w:r>
    </w:p>
    <w:p w14:paraId="0E636F9F">
      <w:pPr>
        <w:ind w:left="-2" w:leftChars="-1"/>
        <w:jc w:val="center"/>
        <w:rPr>
          <w:rFonts w:cs="Arial" w:asciiTheme="majorEastAsia" w:hAnsiTheme="majorEastAsia" w:eastAsiaTheme="majorEastAsia"/>
          <w:bCs/>
          <w:sz w:val="21"/>
          <w:szCs w:val="21"/>
        </w:rPr>
      </w:pPr>
    </w:p>
    <w:p w14:paraId="1AF3E41A">
      <w:pPr>
        <w:spacing w:after="120" w:afterLines="50"/>
        <w:ind w:left="-2" w:leftChars="-1"/>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财务状况表</w:t>
      </w:r>
    </w:p>
    <w:tbl>
      <w:tblPr>
        <w:tblStyle w:val="48"/>
        <w:tblW w:w="0" w:type="auto"/>
        <w:tblInd w:w="0" w:type="dxa"/>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2244"/>
        <w:gridCol w:w="1826"/>
        <w:gridCol w:w="1619"/>
        <w:gridCol w:w="1619"/>
        <w:gridCol w:w="1978"/>
      </w:tblGrid>
      <w:tr w14:paraId="76C96D2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9286" w:type="dxa"/>
            <w:gridSpan w:val="5"/>
            <w:vAlign w:val="center"/>
          </w:tcPr>
          <w:p w14:paraId="516A4E7E">
            <w:pPr>
              <w:spacing w:line="276" w:lineRule="auto"/>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企业名称：</w:t>
            </w:r>
          </w:p>
        </w:tc>
      </w:tr>
      <w:tr w14:paraId="24693576">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79D15B1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开户银行</w:t>
            </w:r>
          </w:p>
        </w:tc>
        <w:tc>
          <w:tcPr>
            <w:tcW w:w="7042" w:type="dxa"/>
            <w:gridSpan w:val="4"/>
          </w:tcPr>
          <w:p w14:paraId="21F5EEC5">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名称：</w:t>
            </w:r>
          </w:p>
        </w:tc>
      </w:tr>
      <w:tr w14:paraId="00E39D1D">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1E0AA752">
            <w:pPr>
              <w:spacing w:line="276" w:lineRule="auto"/>
              <w:jc w:val="center"/>
              <w:rPr>
                <w:rFonts w:cs="Arial" w:asciiTheme="majorEastAsia" w:hAnsiTheme="majorEastAsia" w:eastAsiaTheme="majorEastAsia"/>
                <w:bCs/>
                <w:sz w:val="21"/>
                <w:szCs w:val="21"/>
              </w:rPr>
            </w:pPr>
          </w:p>
        </w:tc>
        <w:tc>
          <w:tcPr>
            <w:tcW w:w="7042" w:type="dxa"/>
            <w:gridSpan w:val="4"/>
          </w:tcPr>
          <w:p w14:paraId="28C2C7B0">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地址：</w:t>
            </w:r>
          </w:p>
        </w:tc>
      </w:tr>
      <w:tr w14:paraId="4EEE545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03C78506">
            <w:pPr>
              <w:spacing w:line="276" w:lineRule="auto"/>
              <w:jc w:val="center"/>
              <w:rPr>
                <w:rFonts w:cs="Arial" w:asciiTheme="majorEastAsia" w:hAnsiTheme="majorEastAsia" w:eastAsiaTheme="majorEastAsia"/>
                <w:bCs/>
                <w:sz w:val="21"/>
                <w:szCs w:val="21"/>
              </w:rPr>
            </w:pPr>
          </w:p>
        </w:tc>
        <w:tc>
          <w:tcPr>
            <w:tcW w:w="7042" w:type="dxa"/>
            <w:gridSpan w:val="4"/>
          </w:tcPr>
          <w:p w14:paraId="064AF861">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电话/传真：</w:t>
            </w:r>
          </w:p>
        </w:tc>
      </w:tr>
      <w:tr w14:paraId="5284AF6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continue"/>
            <w:vAlign w:val="center"/>
          </w:tcPr>
          <w:p w14:paraId="19312640">
            <w:pPr>
              <w:spacing w:line="276" w:lineRule="auto"/>
              <w:jc w:val="center"/>
              <w:rPr>
                <w:rFonts w:cs="Arial" w:asciiTheme="majorEastAsia" w:hAnsiTheme="majorEastAsia" w:eastAsiaTheme="majorEastAsia"/>
                <w:bCs/>
                <w:sz w:val="21"/>
                <w:szCs w:val="21"/>
              </w:rPr>
            </w:pPr>
          </w:p>
        </w:tc>
        <w:tc>
          <w:tcPr>
            <w:tcW w:w="7042" w:type="dxa"/>
            <w:gridSpan w:val="4"/>
          </w:tcPr>
          <w:p w14:paraId="2FE607E1">
            <w:pPr>
              <w:spacing w:line="276" w:lineRule="auto"/>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联系人/职务：</w:t>
            </w:r>
          </w:p>
        </w:tc>
      </w:tr>
      <w:tr w14:paraId="77386EB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Pr>
        <w:tc>
          <w:tcPr>
            <w:tcW w:w="2244" w:type="dxa"/>
            <w:vMerge w:val="restart"/>
            <w:vAlign w:val="center"/>
          </w:tcPr>
          <w:p w14:paraId="025B7D3A">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财务状况</w:t>
            </w:r>
          </w:p>
        </w:tc>
        <w:tc>
          <w:tcPr>
            <w:tcW w:w="7042" w:type="dxa"/>
            <w:gridSpan w:val="4"/>
          </w:tcPr>
          <w:p w14:paraId="1DBBD76A">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过去三年</w:t>
            </w:r>
          </w:p>
        </w:tc>
      </w:tr>
      <w:tr w14:paraId="059C73E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cantSplit/>
          <w:trHeight w:val="445" w:hRule="atLeast"/>
        </w:trPr>
        <w:tc>
          <w:tcPr>
            <w:tcW w:w="2244" w:type="dxa"/>
            <w:vMerge w:val="continue"/>
          </w:tcPr>
          <w:p w14:paraId="1E294563">
            <w:pPr>
              <w:spacing w:line="276" w:lineRule="auto"/>
              <w:jc w:val="center"/>
              <w:rPr>
                <w:rFonts w:cs="Arial" w:asciiTheme="majorEastAsia" w:hAnsiTheme="majorEastAsia" w:eastAsiaTheme="majorEastAsia"/>
                <w:bCs/>
                <w:sz w:val="21"/>
                <w:szCs w:val="21"/>
              </w:rPr>
            </w:pPr>
          </w:p>
        </w:tc>
        <w:tc>
          <w:tcPr>
            <w:tcW w:w="1826" w:type="dxa"/>
          </w:tcPr>
          <w:p w14:paraId="63ED1A6D">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1</w:t>
            </w:r>
            <w:r>
              <w:rPr>
                <w:rFonts w:cs="Arial" w:asciiTheme="majorEastAsia" w:hAnsiTheme="majorEastAsia" w:eastAsiaTheme="majorEastAsia"/>
                <w:bCs/>
                <w:sz w:val="21"/>
                <w:szCs w:val="21"/>
              </w:rPr>
              <w:t>年</w:t>
            </w:r>
          </w:p>
        </w:tc>
        <w:tc>
          <w:tcPr>
            <w:tcW w:w="1619" w:type="dxa"/>
          </w:tcPr>
          <w:p w14:paraId="6916DC13">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2</w:t>
            </w:r>
            <w:r>
              <w:rPr>
                <w:rFonts w:cs="Arial" w:asciiTheme="majorEastAsia" w:hAnsiTheme="majorEastAsia" w:eastAsiaTheme="majorEastAsia"/>
                <w:bCs/>
                <w:sz w:val="21"/>
                <w:szCs w:val="21"/>
              </w:rPr>
              <w:t>年</w:t>
            </w:r>
          </w:p>
        </w:tc>
        <w:tc>
          <w:tcPr>
            <w:tcW w:w="1619" w:type="dxa"/>
            <w:tcBorders>
              <w:right w:val="single" w:color="auto" w:sz="4" w:space="0"/>
            </w:tcBorders>
          </w:tcPr>
          <w:p w14:paraId="14536AD1">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202</w:t>
            </w:r>
            <w:r>
              <w:rPr>
                <w:rFonts w:hint="eastAsia" w:cs="Arial" w:asciiTheme="majorEastAsia" w:hAnsiTheme="majorEastAsia" w:eastAsiaTheme="majorEastAsia"/>
                <w:bCs/>
                <w:sz w:val="21"/>
                <w:szCs w:val="21"/>
                <w:lang w:val="en-US" w:eastAsia="zh-CN"/>
              </w:rPr>
              <w:t>3</w:t>
            </w:r>
            <w:r>
              <w:rPr>
                <w:rFonts w:cs="Arial" w:asciiTheme="majorEastAsia" w:hAnsiTheme="majorEastAsia" w:eastAsiaTheme="majorEastAsia"/>
                <w:bCs/>
                <w:sz w:val="21"/>
                <w:szCs w:val="21"/>
              </w:rPr>
              <w:t>年</w:t>
            </w:r>
          </w:p>
        </w:tc>
        <w:tc>
          <w:tcPr>
            <w:tcW w:w="1978" w:type="dxa"/>
            <w:tcBorders>
              <w:left w:val="single" w:color="auto" w:sz="4" w:space="0"/>
            </w:tcBorders>
          </w:tcPr>
          <w:p w14:paraId="06978E23">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索引（正文页码）</w:t>
            </w:r>
          </w:p>
        </w:tc>
      </w:tr>
      <w:tr w14:paraId="4DF3657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425" w:hRule="atLeast"/>
        </w:trPr>
        <w:tc>
          <w:tcPr>
            <w:tcW w:w="2244" w:type="dxa"/>
          </w:tcPr>
          <w:p w14:paraId="406E428D">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营业额</w:t>
            </w:r>
          </w:p>
        </w:tc>
        <w:tc>
          <w:tcPr>
            <w:tcW w:w="1826" w:type="dxa"/>
          </w:tcPr>
          <w:p w14:paraId="5F6D8E4A">
            <w:pPr>
              <w:spacing w:line="276" w:lineRule="auto"/>
              <w:jc w:val="center"/>
              <w:rPr>
                <w:rFonts w:cs="Arial" w:asciiTheme="majorEastAsia" w:hAnsiTheme="majorEastAsia" w:eastAsiaTheme="majorEastAsia"/>
                <w:sz w:val="21"/>
                <w:szCs w:val="21"/>
              </w:rPr>
            </w:pPr>
          </w:p>
        </w:tc>
        <w:tc>
          <w:tcPr>
            <w:tcW w:w="1619" w:type="dxa"/>
          </w:tcPr>
          <w:p w14:paraId="3874A5DA">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5CA5EDD">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4A449575">
            <w:pPr>
              <w:spacing w:line="276" w:lineRule="auto"/>
              <w:jc w:val="center"/>
              <w:rPr>
                <w:rFonts w:cs="Arial" w:asciiTheme="majorEastAsia" w:hAnsiTheme="majorEastAsia" w:eastAsiaTheme="majorEastAsia"/>
                <w:sz w:val="21"/>
                <w:szCs w:val="21"/>
              </w:rPr>
            </w:pPr>
          </w:p>
        </w:tc>
      </w:tr>
      <w:tr w14:paraId="37CCBC0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9C2C5AD">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总资产</w:t>
            </w:r>
          </w:p>
        </w:tc>
        <w:tc>
          <w:tcPr>
            <w:tcW w:w="1826" w:type="dxa"/>
          </w:tcPr>
          <w:p w14:paraId="66E32B8B">
            <w:pPr>
              <w:spacing w:line="276" w:lineRule="auto"/>
              <w:jc w:val="center"/>
              <w:rPr>
                <w:rFonts w:cs="Arial" w:asciiTheme="majorEastAsia" w:hAnsiTheme="majorEastAsia" w:eastAsiaTheme="majorEastAsia"/>
                <w:sz w:val="21"/>
                <w:szCs w:val="21"/>
              </w:rPr>
            </w:pPr>
          </w:p>
        </w:tc>
        <w:tc>
          <w:tcPr>
            <w:tcW w:w="1619" w:type="dxa"/>
          </w:tcPr>
          <w:p w14:paraId="5F8862B7">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BC9C22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D2EB9DA">
            <w:pPr>
              <w:spacing w:line="276" w:lineRule="auto"/>
              <w:jc w:val="center"/>
              <w:rPr>
                <w:rFonts w:cs="Arial" w:asciiTheme="majorEastAsia" w:hAnsiTheme="majorEastAsia" w:eastAsiaTheme="majorEastAsia"/>
                <w:sz w:val="21"/>
                <w:szCs w:val="21"/>
              </w:rPr>
            </w:pPr>
          </w:p>
        </w:tc>
      </w:tr>
      <w:tr w14:paraId="56B5467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76073D1D">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固定资产</w:t>
            </w:r>
          </w:p>
        </w:tc>
        <w:tc>
          <w:tcPr>
            <w:tcW w:w="1826" w:type="dxa"/>
          </w:tcPr>
          <w:p w14:paraId="66AB71B0">
            <w:pPr>
              <w:spacing w:line="276" w:lineRule="auto"/>
              <w:jc w:val="center"/>
              <w:rPr>
                <w:rFonts w:cs="Arial" w:asciiTheme="majorEastAsia" w:hAnsiTheme="majorEastAsia" w:eastAsiaTheme="majorEastAsia"/>
                <w:sz w:val="21"/>
                <w:szCs w:val="21"/>
              </w:rPr>
            </w:pPr>
          </w:p>
        </w:tc>
        <w:tc>
          <w:tcPr>
            <w:tcW w:w="1619" w:type="dxa"/>
          </w:tcPr>
          <w:p w14:paraId="79B817D0">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62A5943">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6BC59F84">
            <w:pPr>
              <w:spacing w:line="276" w:lineRule="auto"/>
              <w:jc w:val="center"/>
              <w:rPr>
                <w:rFonts w:cs="Arial" w:asciiTheme="majorEastAsia" w:hAnsiTheme="majorEastAsia" w:eastAsiaTheme="majorEastAsia"/>
                <w:sz w:val="21"/>
                <w:szCs w:val="21"/>
              </w:rPr>
            </w:pPr>
          </w:p>
        </w:tc>
      </w:tr>
      <w:tr w14:paraId="602779E2">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72164A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流动资产</w:t>
            </w:r>
          </w:p>
        </w:tc>
        <w:tc>
          <w:tcPr>
            <w:tcW w:w="1826" w:type="dxa"/>
          </w:tcPr>
          <w:p w14:paraId="34E776DA">
            <w:pPr>
              <w:spacing w:line="276" w:lineRule="auto"/>
              <w:jc w:val="center"/>
              <w:rPr>
                <w:rFonts w:cs="Arial" w:asciiTheme="majorEastAsia" w:hAnsiTheme="majorEastAsia" w:eastAsiaTheme="majorEastAsia"/>
                <w:sz w:val="21"/>
                <w:szCs w:val="21"/>
              </w:rPr>
            </w:pPr>
          </w:p>
        </w:tc>
        <w:tc>
          <w:tcPr>
            <w:tcW w:w="1619" w:type="dxa"/>
          </w:tcPr>
          <w:p w14:paraId="42198D7C">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5A18636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68DFBD82">
            <w:pPr>
              <w:spacing w:line="276" w:lineRule="auto"/>
              <w:jc w:val="center"/>
              <w:rPr>
                <w:rFonts w:cs="Arial" w:asciiTheme="majorEastAsia" w:hAnsiTheme="majorEastAsia" w:eastAsiaTheme="majorEastAsia"/>
                <w:sz w:val="21"/>
                <w:szCs w:val="21"/>
              </w:rPr>
            </w:pPr>
          </w:p>
        </w:tc>
      </w:tr>
      <w:tr w14:paraId="5FD6C47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6C10792A">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净资产</w:t>
            </w:r>
          </w:p>
        </w:tc>
        <w:tc>
          <w:tcPr>
            <w:tcW w:w="1826" w:type="dxa"/>
          </w:tcPr>
          <w:p w14:paraId="2C1BC025">
            <w:pPr>
              <w:spacing w:line="276" w:lineRule="auto"/>
              <w:jc w:val="center"/>
              <w:rPr>
                <w:rFonts w:cs="Arial" w:asciiTheme="majorEastAsia" w:hAnsiTheme="majorEastAsia" w:eastAsiaTheme="majorEastAsia"/>
                <w:sz w:val="21"/>
                <w:szCs w:val="21"/>
              </w:rPr>
            </w:pPr>
          </w:p>
        </w:tc>
        <w:tc>
          <w:tcPr>
            <w:tcW w:w="1619" w:type="dxa"/>
          </w:tcPr>
          <w:p w14:paraId="3F28ABF5">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1213F9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2DDE11D4">
            <w:pPr>
              <w:spacing w:line="276" w:lineRule="auto"/>
              <w:jc w:val="center"/>
              <w:rPr>
                <w:rFonts w:cs="Arial" w:asciiTheme="majorEastAsia" w:hAnsiTheme="majorEastAsia" w:eastAsiaTheme="majorEastAsia"/>
                <w:sz w:val="21"/>
                <w:szCs w:val="21"/>
              </w:rPr>
            </w:pPr>
          </w:p>
        </w:tc>
      </w:tr>
      <w:tr w14:paraId="0DDEB1B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2D075585">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总负债</w:t>
            </w:r>
          </w:p>
        </w:tc>
        <w:tc>
          <w:tcPr>
            <w:tcW w:w="1826" w:type="dxa"/>
          </w:tcPr>
          <w:p w14:paraId="2379CD86">
            <w:pPr>
              <w:spacing w:line="276" w:lineRule="auto"/>
              <w:jc w:val="center"/>
              <w:rPr>
                <w:rFonts w:cs="Arial" w:asciiTheme="majorEastAsia" w:hAnsiTheme="majorEastAsia" w:eastAsiaTheme="majorEastAsia"/>
                <w:sz w:val="21"/>
                <w:szCs w:val="21"/>
              </w:rPr>
            </w:pPr>
          </w:p>
        </w:tc>
        <w:tc>
          <w:tcPr>
            <w:tcW w:w="1619" w:type="dxa"/>
          </w:tcPr>
          <w:p w14:paraId="336479D5">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D2D7DF9">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BEB77E4">
            <w:pPr>
              <w:spacing w:line="276" w:lineRule="auto"/>
              <w:jc w:val="center"/>
              <w:rPr>
                <w:rFonts w:cs="Arial" w:asciiTheme="majorEastAsia" w:hAnsiTheme="majorEastAsia" w:eastAsiaTheme="majorEastAsia"/>
                <w:sz w:val="21"/>
                <w:szCs w:val="21"/>
              </w:rPr>
            </w:pPr>
          </w:p>
        </w:tc>
      </w:tr>
      <w:tr w14:paraId="642ECA53">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65C6170A">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短期负债</w:t>
            </w:r>
          </w:p>
        </w:tc>
        <w:tc>
          <w:tcPr>
            <w:tcW w:w="1826" w:type="dxa"/>
          </w:tcPr>
          <w:p w14:paraId="5467FC8A">
            <w:pPr>
              <w:spacing w:line="276" w:lineRule="auto"/>
              <w:jc w:val="center"/>
              <w:rPr>
                <w:rFonts w:cs="Arial" w:asciiTheme="majorEastAsia" w:hAnsiTheme="majorEastAsia" w:eastAsiaTheme="majorEastAsia"/>
                <w:sz w:val="21"/>
                <w:szCs w:val="21"/>
              </w:rPr>
            </w:pPr>
          </w:p>
        </w:tc>
        <w:tc>
          <w:tcPr>
            <w:tcW w:w="1619" w:type="dxa"/>
          </w:tcPr>
          <w:p w14:paraId="7FD70B5F">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3744EF6D">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1D09D1FF">
            <w:pPr>
              <w:spacing w:line="276" w:lineRule="auto"/>
              <w:jc w:val="center"/>
              <w:rPr>
                <w:rFonts w:cs="Arial" w:asciiTheme="majorEastAsia" w:hAnsiTheme="majorEastAsia" w:eastAsiaTheme="majorEastAsia"/>
                <w:sz w:val="21"/>
                <w:szCs w:val="21"/>
              </w:rPr>
            </w:pPr>
          </w:p>
        </w:tc>
      </w:tr>
      <w:tr w14:paraId="02CF757C">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64D04AD6">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长期负债</w:t>
            </w:r>
          </w:p>
        </w:tc>
        <w:tc>
          <w:tcPr>
            <w:tcW w:w="1826" w:type="dxa"/>
          </w:tcPr>
          <w:p w14:paraId="0AEDB7C4">
            <w:pPr>
              <w:spacing w:line="276" w:lineRule="auto"/>
              <w:jc w:val="center"/>
              <w:rPr>
                <w:rFonts w:cs="Arial" w:asciiTheme="majorEastAsia" w:hAnsiTheme="majorEastAsia" w:eastAsiaTheme="majorEastAsia"/>
                <w:sz w:val="21"/>
                <w:szCs w:val="21"/>
              </w:rPr>
            </w:pPr>
          </w:p>
        </w:tc>
        <w:tc>
          <w:tcPr>
            <w:tcW w:w="1619" w:type="dxa"/>
          </w:tcPr>
          <w:p w14:paraId="4F79969A">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F987A5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032326C7">
            <w:pPr>
              <w:spacing w:line="276" w:lineRule="auto"/>
              <w:jc w:val="center"/>
              <w:rPr>
                <w:rFonts w:cs="Arial" w:asciiTheme="majorEastAsia" w:hAnsiTheme="majorEastAsia" w:eastAsiaTheme="majorEastAsia"/>
                <w:sz w:val="21"/>
                <w:szCs w:val="21"/>
              </w:rPr>
            </w:pPr>
          </w:p>
        </w:tc>
      </w:tr>
      <w:tr w14:paraId="4C4C4F98">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44A37358">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资产负债率</w:t>
            </w:r>
          </w:p>
        </w:tc>
        <w:tc>
          <w:tcPr>
            <w:tcW w:w="1826" w:type="dxa"/>
          </w:tcPr>
          <w:p w14:paraId="33EC432E">
            <w:pPr>
              <w:spacing w:line="276" w:lineRule="auto"/>
              <w:jc w:val="center"/>
              <w:rPr>
                <w:rFonts w:cs="Arial" w:asciiTheme="majorEastAsia" w:hAnsiTheme="majorEastAsia" w:eastAsiaTheme="majorEastAsia"/>
                <w:sz w:val="21"/>
                <w:szCs w:val="21"/>
              </w:rPr>
            </w:pPr>
          </w:p>
        </w:tc>
        <w:tc>
          <w:tcPr>
            <w:tcW w:w="1619" w:type="dxa"/>
          </w:tcPr>
          <w:p w14:paraId="738E454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6AB69BC6">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1EFDD3A">
            <w:pPr>
              <w:spacing w:line="276" w:lineRule="auto"/>
              <w:jc w:val="center"/>
              <w:rPr>
                <w:rFonts w:cs="Arial" w:asciiTheme="majorEastAsia" w:hAnsiTheme="majorEastAsia" w:eastAsiaTheme="majorEastAsia"/>
                <w:sz w:val="21"/>
                <w:szCs w:val="21"/>
              </w:rPr>
            </w:pPr>
          </w:p>
        </w:tc>
      </w:tr>
      <w:tr w14:paraId="5B283F75">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3E0E16A2">
            <w:pPr>
              <w:spacing w:line="276" w:lineRule="auto"/>
              <w:jc w:val="center"/>
              <w:rPr>
                <w:rFonts w:cs="Arial" w:asciiTheme="majorEastAsia" w:hAnsiTheme="majorEastAsia" w:eastAsiaTheme="majorEastAsia"/>
                <w:bCs/>
                <w:sz w:val="21"/>
                <w:szCs w:val="21"/>
              </w:rPr>
            </w:pPr>
            <w:r>
              <w:rPr>
                <w:rFonts w:hint="eastAsia" w:cs="Arial" w:asciiTheme="majorEastAsia" w:hAnsiTheme="majorEastAsia" w:eastAsiaTheme="majorEastAsia"/>
                <w:bCs/>
                <w:sz w:val="21"/>
                <w:szCs w:val="21"/>
              </w:rPr>
              <w:t>流动比率</w:t>
            </w:r>
          </w:p>
        </w:tc>
        <w:tc>
          <w:tcPr>
            <w:tcW w:w="1826" w:type="dxa"/>
          </w:tcPr>
          <w:p w14:paraId="4F051685">
            <w:pPr>
              <w:spacing w:line="276" w:lineRule="auto"/>
              <w:jc w:val="center"/>
              <w:rPr>
                <w:rFonts w:cs="Arial" w:asciiTheme="majorEastAsia" w:hAnsiTheme="majorEastAsia" w:eastAsiaTheme="majorEastAsia"/>
                <w:sz w:val="21"/>
                <w:szCs w:val="21"/>
              </w:rPr>
            </w:pPr>
          </w:p>
        </w:tc>
        <w:tc>
          <w:tcPr>
            <w:tcW w:w="1619" w:type="dxa"/>
          </w:tcPr>
          <w:p w14:paraId="3037F238">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3A819BA">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10B11565">
            <w:pPr>
              <w:spacing w:line="276" w:lineRule="auto"/>
              <w:jc w:val="center"/>
              <w:rPr>
                <w:rFonts w:cs="Arial" w:asciiTheme="majorEastAsia" w:hAnsiTheme="majorEastAsia" w:eastAsiaTheme="majorEastAsia"/>
                <w:sz w:val="21"/>
                <w:szCs w:val="21"/>
              </w:rPr>
            </w:pPr>
          </w:p>
        </w:tc>
      </w:tr>
      <w:tr w14:paraId="58FE28CE">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c>
          <w:tcPr>
            <w:tcW w:w="2244" w:type="dxa"/>
          </w:tcPr>
          <w:p w14:paraId="64F1A732">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税前利润</w:t>
            </w:r>
          </w:p>
        </w:tc>
        <w:tc>
          <w:tcPr>
            <w:tcW w:w="1826" w:type="dxa"/>
          </w:tcPr>
          <w:p w14:paraId="09BA24C4">
            <w:pPr>
              <w:spacing w:line="276" w:lineRule="auto"/>
              <w:jc w:val="center"/>
              <w:rPr>
                <w:rFonts w:cs="Arial" w:asciiTheme="majorEastAsia" w:hAnsiTheme="majorEastAsia" w:eastAsiaTheme="majorEastAsia"/>
                <w:sz w:val="21"/>
                <w:szCs w:val="21"/>
              </w:rPr>
            </w:pPr>
          </w:p>
        </w:tc>
        <w:tc>
          <w:tcPr>
            <w:tcW w:w="1619" w:type="dxa"/>
          </w:tcPr>
          <w:p w14:paraId="1498D5C9">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70B8F76B">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3D61AC98">
            <w:pPr>
              <w:spacing w:line="276" w:lineRule="auto"/>
              <w:jc w:val="center"/>
              <w:rPr>
                <w:rFonts w:cs="Arial" w:asciiTheme="majorEastAsia" w:hAnsiTheme="majorEastAsia" w:eastAsiaTheme="majorEastAsia"/>
                <w:sz w:val="21"/>
                <w:szCs w:val="21"/>
              </w:rPr>
            </w:pPr>
          </w:p>
        </w:tc>
      </w:tr>
      <w:tr w14:paraId="4F64936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151ACB5F">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税后利润</w:t>
            </w:r>
          </w:p>
        </w:tc>
        <w:tc>
          <w:tcPr>
            <w:tcW w:w="1826" w:type="dxa"/>
          </w:tcPr>
          <w:p w14:paraId="2A1282A1">
            <w:pPr>
              <w:spacing w:line="276" w:lineRule="auto"/>
              <w:jc w:val="center"/>
              <w:rPr>
                <w:rFonts w:cs="Arial" w:asciiTheme="majorEastAsia" w:hAnsiTheme="majorEastAsia" w:eastAsiaTheme="majorEastAsia"/>
                <w:sz w:val="21"/>
                <w:szCs w:val="21"/>
              </w:rPr>
            </w:pPr>
          </w:p>
        </w:tc>
        <w:tc>
          <w:tcPr>
            <w:tcW w:w="1619" w:type="dxa"/>
          </w:tcPr>
          <w:p w14:paraId="714A2211">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1587880E">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13C19044">
            <w:pPr>
              <w:spacing w:line="276" w:lineRule="auto"/>
              <w:jc w:val="center"/>
              <w:rPr>
                <w:rFonts w:cs="Arial" w:asciiTheme="majorEastAsia" w:hAnsiTheme="majorEastAsia" w:eastAsiaTheme="majorEastAsia"/>
                <w:sz w:val="21"/>
                <w:szCs w:val="21"/>
              </w:rPr>
            </w:pPr>
          </w:p>
        </w:tc>
      </w:tr>
      <w:tr w14:paraId="6877BCD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588E1956">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年度投资额</w:t>
            </w:r>
          </w:p>
        </w:tc>
        <w:tc>
          <w:tcPr>
            <w:tcW w:w="1826" w:type="dxa"/>
          </w:tcPr>
          <w:p w14:paraId="3DF16A19">
            <w:pPr>
              <w:spacing w:line="276" w:lineRule="auto"/>
              <w:jc w:val="center"/>
              <w:rPr>
                <w:rFonts w:cs="Arial" w:asciiTheme="majorEastAsia" w:hAnsiTheme="majorEastAsia" w:eastAsiaTheme="majorEastAsia"/>
                <w:sz w:val="21"/>
                <w:szCs w:val="21"/>
              </w:rPr>
            </w:pPr>
          </w:p>
        </w:tc>
        <w:tc>
          <w:tcPr>
            <w:tcW w:w="1619" w:type="dxa"/>
          </w:tcPr>
          <w:p w14:paraId="14FD056C">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2C559DA9">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536C1100">
            <w:pPr>
              <w:spacing w:line="276" w:lineRule="auto"/>
              <w:jc w:val="center"/>
              <w:rPr>
                <w:rFonts w:cs="Arial" w:asciiTheme="majorEastAsia" w:hAnsiTheme="majorEastAsia" w:eastAsiaTheme="majorEastAsia"/>
                <w:sz w:val="21"/>
                <w:szCs w:val="21"/>
              </w:rPr>
            </w:pPr>
          </w:p>
        </w:tc>
      </w:tr>
      <w:tr w14:paraId="703C0441">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61" w:hRule="atLeast"/>
        </w:trPr>
        <w:tc>
          <w:tcPr>
            <w:tcW w:w="2244" w:type="dxa"/>
          </w:tcPr>
          <w:p w14:paraId="4349DD6D">
            <w:pPr>
              <w:spacing w:line="276" w:lineRule="auto"/>
              <w:jc w:val="center"/>
              <w:rPr>
                <w:rFonts w:cs="Arial" w:asciiTheme="majorEastAsia" w:hAnsiTheme="majorEastAsia" w:eastAsiaTheme="majorEastAsia"/>
                <w:bCs/>
                <w:sz w:val="21"/>
                <w:szCs w:val="21"/>
              </w:rPr>
            </w:pPr>
            <w:r>
              <w:rPr>
                <w:rFonts w:cs="Arial" w:asciiTheme="majorEastAsia" w:hAnsiTheme="majorEastAsia" w:eastAsiaTheme="majorEastAsia"/>
                <w:bCs/>
                <w:sz w:val="21"/>
                <w:szCs w:val="21"/>
              </w:rPr>
              <w:t>累积投资总额</w:t>
            </w:r>
          </w:p>
        </w:tc>
        <w:tc>
          <w:tcPr>
            <w:tcW w:w="1826" w:type="dxa"/>
          </w:tcPr>
          <w:p w14:paraId="2C9B6337">
            <w:pPr>
              <w:spacing w:line="276" w:lineRule="auto"/>
              <w:jc w:val="center"/>
              <w:rPr>
                <w:rFonts w:cs="Arial" w:asciiTheme="majorEastAsia" w:hAnsiTheme="majorEastAsia" w:eastAsiaTheme="majorEastAsia"/>
                <w:sz w:val="21"/>
                <w:szCs w:val="21"/>
              </w:rPr>
            </w:pPr>
          </w:p>
        </w:tc>
        <w:tc>
          <w:tcPr>
            <w:tcW w:w="1619" w:type="dxa"/>
          </w:tcPr>
          <w:p w14:paraId="5EFE6F4C">
            <w:pPr>
              <w:spacing w:line="276" w:lineRule="auto"/>
              <w:jc w:val="center"/>
              <w:rPr>
                <w:rFonts w:cs="Arial" w:asciiTheme="majorEastAsia" w:hAnsiTheme="majorEastAsia" w:eastAsiaTheme="majorEastAsia"/>
                <w:sz w:val="21"/>
                <w:szCs w:val="21"/>
              </w:rPr>
            </w:pPr>
          </w:p>
        </w:tc>
        <w:tc>
          <w:tcPr>
            <w:tcW w:w="1619" w:type="dxa"/>
            <w:tcBorders>
              <w:right w:val="single" w:color="auto" w:sz="4" w:space="0"/>
            </w:tcBorders>
          </w:tcPr>
          <w:p w14:paraId="4095D294">
            <w:pPr>
              <w:spacing w:line="276" w:lineRule="auto"/>
              <w:jc w:val="center"/>
              <w:rPr>
                <w:rFonts w:cs="Arial" w:asciiTheme="majorEastAsia" w:hAnsiTheme="majorEastAsia" w:eastAsiaTheme="majorEastAsia"/>
                <w:sz w:val="21"/>
                <w:szCs w:val="21"/>
              </w:rPr>
            </w:pPr>
          </w:p>
        </w:tc>
        <w:tc>
          <w:tcPr>
            <w:tcW w:w="1978" w:type="dxa"/>
            <w:tcBorders>
              <w:left w:val="single" w:color="auto" w:sz="4" w:space="0"/>
            </w:tcBorders>
          </w:tcPr>
          <w:p w14:paraId="1C1EA68C">
            <w:pPr>
              <w:spacing w:line="276" w:lineRule="auto"/>
              <w:jc w:val="center"/>
              <w:rPr>
                <w:rFonts w:cs="Arial" w:asciiTheme="majorEastAsia" w:hAnsiTheme="majorEastAsia" w:eastAsiaTheme="majorEastAsia"/>
                <w:sz w:val="21"/>
                <w:szCs w:val="21"/>
              </w:rPr>
            </w:pPr>
          </w:p>
        </w:tc>
      </w:tr>
    </w:tbl>
    <w:p w14:paraId="39BB7CE9">
      <w:pPr>
        <w:adjustRightInd w:val="0"/>
        <w:snapToGrid w:val="0"/>
        <w:spacing w:line="440" w:lineRule="exact"/>
        <w:rPr>
          <w:rFonts w:cs="Arial" w:asciiTheme="majorEastAsia" w:hAnsiTheme="majorEastAsia" w:eastAsiaTheme="majorEastAsia"/>
          <w:sz w:val="21"/>
          <w:szCs w:val="21"/>
        </w:rPr>
        <w:sectPr>
          <w:headerReference r:id="rId15" w:type="default"/>
          <w:footerReference r:id="rId16" w:type="default"/>
          <w:pgSz w:w="11907" w:h="16840"/>
          <w:pgMar w:top="1418" w:right="1418" w:bottom="1418" w:left="1418" w:header="851" w:footer="680" w:gutter="0"/>
          <w:cols w:space="425" w:num="1"/>
          <w:titlePg/>
          <w:docGrid w:linePitch="536" w:charSpace="7143"/>
        </w:sectPr>
      </w:pPr>
      <w:r>
        <w:rPr>
          <w:rFonts w:hint="eastAsia" w:cs="Arial" w:asciiTheme="majorEastAsia" w:hAnsiTheme="majorEastAsia" w:eastAsiaTheme="majorEastAsia"/>
          <w:sz w:val="21"/>
          <w:szCs w:val="21"/>
        </w:rPr>
        <w:t xml:space="preserve">   </w:t>
      </w:r>
    </w:p>
    <w:p w14:paraId="1221805C">
      <w:pPr>
        <w:rPr>
          <w:rFonts w:asciiTheme="majorEastAsia" w:hAnsiTheme="majorEastAsia" w:eastAsiaTheme="majorEastAsia"/>
          <w:b/>
          <w:szCs w:val="24"/>
        </w:rPr>
      </w:pPr>
      <w:r>
        <w:rPr>
          <w:rFonts w:hint="eastAsia" w:asciiTheme="majorEastAsia" w:hAnsiTheme="majorEastAsia" w:eastAsiaTheme="majorEastAsia"/>
          <w:b/>
          <w:szCs w:val="24"/>
        </w:rPr>
        <w:t>附</w:t>
      </w:r>
      <w:r>
        <w:rPr>
          <w:rFonts w:hint="eastAsia" w:asciiTheme="majorEastAsia" w:hAnsiTheme="majorEastAsia" w:eastAsiaTheme="majorEastAsia"/>
          <w:b/>
          <w:sz w:val="21"/>
          <w:szCs w:val="21"/>
        </w:rPr>
        <w:t>录5</w:t>
      </w:r>
      <w:r>
        <w:rPr>
          <w:rFonts w:asciiTheme="majorEastAsia" w:hAnsiTheme="majorEastAsia" w:eastAsiaTheme="majorEastAsia"/>
          <w:b/>
          <w:sz w:val="21"/>
          <w:szCs w:val="21"/>
        </w:rPr>
        <w:t>-</w:t>
      </w:r>
      <w:r>
        <w:rPr>
          <w:rFonts w:asciiTheme="majorEastAsia" w:hAnsiTheme="majorEastAsia" w:eastAsiaTheme="majorEastAsia"/>
          <w:b/>
          <w:szCs w:val="24"/>
        </w:rPr>
        <w:t xml:space="preserve">2-7 </w:t>
      </w:r>
      <w:r>
        <w:rPr>
          <w:rFonts w:hint="eastAsia" w:asciiTheme="majorEastAsia" w:hAnsiTheme="majorEastAsia" w:eastAsiaTheme="majorEastAsia"/>
          <w:b/>
          <w:szCs w:val="24"/>
        </w:rPr>
        <w:t>业绩</w:t>
      </w:r>
      <w:r>
        <w:rPr>
          <w:rFonts w:asciiTheme="majorEastAsia" w:hAnsiTheme="majorEastAsia" w:eastAsiaTheme="majorEastAsia"/>
          <w:b/>
          <w:szCs w:val="24"/>
        </w:rPr>
        <w:t>表</w:t>
      </w:r>
      <w:r>
        <w:rPr>
          <w:rFonts w:hint="eastAsia" w:asciiTheme="majorEastAsia" w:hAnsiTheme="majorEastAsia" w:eastAsiaTheme="majorEastAsia"/>
          <w:b/>
          <w:szCs w:val="24"/>
        </w:rPr>
        <w:t>：</w:t>
      </w:r>
    </w:p>
    <w:p w14:paraId="0B5FFD9C">
      <w:pPr>
        <w:rPr>
          <w:rFonts w:asciiTheme="majorEastAsia" w:hAnsiTheme="majorEastAsia" w:eastAsiaTheme="majorEastAsia"/>
          <w:szCs w:val="24"/>
        </w:rPr>
      </w:pPr>
    </w:p>
    <w:p w14:paraId="4E9B8D6C">
      <w:pPr>
        <w:jc w:val="center"/>
        <w:rPr>
          <w:rFonts w:asciiTheme="majorEastAsia" w:hAnsiTheme="majorEastAsia" w:eastAsiaTheme="majorEastAsia"/>
          <w:b/>
          <w:szCs w:val="24"/>
        </w:rPr>
      </w:pPr>
      <w:r>
        <w:rPr>
          <w:rFonts w:asciiTheme="majorEastAsia" w:hAnsiTheme="majorEastAsia" w:eastAsiaTheme="majorEastAsia"/>
          <w:b/>
          <w:szCs w:val="24"/>
        </w:rPr>
        <w:t>同等规模工程</w:t>
      </w:r>
      <w:r>
        <w:rPr>
          <w:rFonts w:hint="eastAsia" w:asciiTheme="majorEastAsia" w:hAnsiTheme="majorEastAsia" w:eastAsiaTheme="majorEastAsia"/>
          <w:b/>
          <w:szCs w:val="24"/>
        </w:rPr>
        <w:t>或相似业绩表</w:t>
      </w:r>
    </w:p>
    <w:p w14:paraId="5A4B444E">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w:t>
      </w:r>
      <w:r>
        <w:rPr>
          <w:rFonts w:asciiTheme="minorEastAsia" w:hAnsiTheme="minorEastAsia" w:eastAsiaTheme="minorEastAsia"/>
          <w:b/>
          <w:sz w:val="44"/>
          <w:szCs w:val="44"/>
        </w:rPr>
        <w:t>可考察业绩）</w:t>
      </w:r>
    </w:p>
    <w:p w14:paraId="45203DC3">
      <w:pPr>
        <w:jc w:val="center"/>
        <w:rPr>
          <w:rFonts w:asciiTheme="majorEastAsia" w:hAnsiTheme="majorEastAsia" w:eastAsiaTheme="majorEastAsia"/>
          <w:b/>
          <w:szCs w:val="24"/>
        </w:rPr>
      </w:pPr>
    </w:p>
    <w:p w14:paraId="0BC7A0E6">
      <w:pPr>
        <w:jc w:val="center"/>
        <w:rPr>
          <w:rFonts w:asciiTheme="majorEastAsia" w:hAnsiTheme="majorEastAsia" w:eastAsiaTheme="majorEastAsia"/>
          <w:b/>
          <w:szCs w:val="24"/>
        </w:rPr>
      </w:pPr>
    </w:p>
    <w:p w14:paraId="34C23868">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965"/>
        <w:gridCol w:w="1701"/>
        <w:gridCol w:w="567"/>
        <w:gridCol w:w="1275"/>
        <w:gridCol w:w="1134"/>
        <w:gridCol w:w="2552"/>
      </w:tblGrid>
      <w:tr w14:paraId="038178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785CC296">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75ACAD7D">
            <w:pPr>
              <w:rPr>
                <w:rFonts w:asciiTheme="majorEastAsia" w:hAnsiTheme="majorEastAsia" w:eastAsiaTheme="majorEastAsia"/>
                <w:szCs w:val="24"/>
              </w:rPr>
            </w:pPr>
            <w:r>
              <w:rPr>
                <w:rFonts w:hint="eastAsia" w:asciiTheme="majorEastAsia" w:hAnsiTheme="majorEastAsia" w:eastAsiaTheme="majorEastAsia"/>
                <w:szCs w:val="24"/>
              </w:rPr>
              <w:t>联系人</w:t>
            </w:r>
          </w:p>
          <w:p w14:paraId="2236C388">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965" w:type="dxa"/>
            <w:vAlign w:val="center"/>
          </w:tcPr>
          <w:p w14:paraId="0C18EC3E">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317E257F">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1701" w:type="dxa"/>
            <w:vAlign w:val="center"/>
          </w:tcPr>
          <w:p w14:paraId="7620450C">
            <w:pPr>
              <w:rPr>
                <w:rFonts w:asciiTheme="majorEastAsia" w:hAnsiTheme="majorEastAsia" w:eastAsiaTheme="majorEastAsia"/>
                <w:szCs w:val="24"/>
              </w:rPr>
            </w:pPr>
            <w:r>
              <w:rPr>
                <w:rFonts w:hint="eastAsia" w:asciiTheme="majorEastAsia" w:hAnsiTheme="majorEastAsia" w:eastAsiaTheme="majorEastAsia"/>
                <w:szCs w:val="24"/>
              </w:rPr>
              <w:t>设备型号规格</w:t>
            </w:r>
            <w:r>
              <w:rPr>
                <w:rFonts w:hint="eastAsia" w:asciiTheme="majorEastAsia" w:hAnsiTheme="majorEastAsia" w:eastAsiaTheme="majorEastAsia"/>
                <w:szCs w:val="24"/>
                <w:lang w:val="en-US" w:eastAsia="zh-CN"/>
              </w:rPr>
              <w:t>/主要介质</w:t>
            </w:r>
          </w:p>
        </w:tc>
        <w:tc>
          <w:tcPr>
            <w:tcW w:w="567" w:type="dxa"/>
            <w:vAlign w:val="center"/>
          </w:tcPr>
          <w:p w14:paraId="4CB01D94">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408D007B">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6889A91D">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54D66074">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4DD149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A264A7A">
            <w:pPr>
              <w:rPr>
                <w:rFonts w:asciiTheme="majorEastAsia" w:hAnsiTheme="majorEastAsia" w:eastAsiaTheme="majorEastAsia"/>
                <w:szCs w:val="24"/>
              </w:rPr>
            </w:pPr>
          </w:p>
        </w:tc>
        <w:tc>
          <w:tcPr>
            <w:tcW w:w="1603" w:type="dxa"/>
          </w:tcPr>
          <w:p w14:paraId="2BAA2DBC">
            <w:pPr>
              <w:rPr>
                <w:rFonts w:asciiTheme="majorEastAsia" w:hAnsiTheme="majorEastAsia" w:eastAsiaTheme="majorEastAsia"/>
                <w:szCs w:val="24"/>
              </w:rPr>
            </w:pPr>
          </w:p>
        </w:tc>
        <w:tc>
          <w:tcPr>
            <w:tcW w:w="2965" w:type="dxa"/>
          </w:tcPr>
          <w:p w14:paraId="733EF099">
            <w:pPr>
              <w:rPr>
                <w:rFonts w:asciiTheme="majorEastAsia" w:hAnsiTheme="majorEastAsia" w:eastAsiaTheme="majorEastAsia"/>
                <w:szCs w:val="24"/>
              </w:rPr>
            </w:pPr>
          </w:p>
        </w:tc>
        <w:tc>
          <w:tcPr>
            <w:tcW w:w="1701" w:type="dxa"/>
          </w:tcPr>
          <w:p w14:paraId="7B04109F">
            <w:pPr>
              <w:rPr>
                <w:rFonts w:asciiTheme="majorEastAsia" w:hAnsiTheme="majorEastAsia" w:eastAsiaTheme="majorEastAsia"/>
                <w:szCs w:val="24"/>
              </w:rPr>
            </w:pPr>
          </w:p>
        </w:tc>
        <w:tc>
          <w:tcPr>
            <w:tcW w:w="567" w:type="dxa"/>
          </w:tcPr>
          <w:p w14:paraId="5F2AFA3E">
            <w:pPr>
              <w:rPr>
                <w:rFonts w:asciiTheme="majorEastAsia" w:hAnsiTheme="majorEastAsia" w:eastAsiaTheme="majorEastAsia"/>
                <w:szCs w:val="24"/>
              </w:rPr>
            </w:pPr>
          </w:p>
        </w:tc>
        <w:tc>
          <w:tcPr>
            <w:tcW w:w="1275" w:type="dxa"/>
          </w:tcPr>
          <w:p w14:paraId="2A0D0F40">
            <w:pPr>
              <w:rPr>
                <w:rFonts w:asciiTheme="majorEastAsia" w:hAnsiTheme="majorEastAsia" w:eastAsiaTheme="majorEastAsia"/>
                <w:szCs w:val="24"/>
              </w:rPr>
            </w:pPr>
          </w:p>
        </w:tc>
        <w:tc>
          <w:tcPr>
            <w:tcW w:w="1134" w:type="dxa"/>
          </w:tcPr>
          <w:p w14:paraId="4C0B22D8">
            <w:pPr>
              <w:rPr>
                <w:rFonts w:asciiTheme="majorEastAsia" w:hAnsiTheme="majorEastAsia" w:eastAsiaTheme="majorEastAsia"/>
                <w:szCs w:val="24"/>
              </w:rPr>
            </w:pPr>
          </w:p>
        </w:tc>
        <w:tc>
          <w:tcPr>
            <w:tcW w:w="2552" w:type="dxa"/>
          </w:tcPr>
          <w:p w14:paraId="55A2F518">
            <w:pPr>
              <w:rPr>
                <w:rFonts w:asciiTheme="majorEastAsia" w:hAnsiTheme="majorEastAsia" w:eastAsiaTheme="majorEastAsia"/>
                <w:szCs w:val="24"/>
              </w:rPr>
            </w:pPr>
          </w:p>
        </w:tc>
      </w:tr>
      <w:tr w14:paraId="57F5A2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58EA913">
            <w:pPr>
              <w:rPr>
                <w:rFonts w:asciiTheme="majorEastAsia" w:hAnsiTheme="majorEastAsia" w:eastAsiaTheme="majorEastAsia"/>
                <w:szCs w:val="24"/>
              </w:rPr>
            </w:pPr>
          </w:p>
        </w:tc>
        <w:tc>
          <w:tcPr>
            <w:tcW w:w="1603" w:type="dxa"/>
          </w:tcPr>
          <w:p w14:paraId="3607E9CD">
            <w:pPr>
              <w:rPr>
                <w:rFonts w:asciiTheme="majorEastAsia" w:hAnsiTheme="majorEastAsia" w:eastAsiaTheme="majorEastAsia"/>
                <w:szCs w:val="24"/>
              </w:rPr>
            </w:pPr>
          </w:p>
        </w:tc>
        <w:tc>
          <w:tcPr>
            <w:tcW w:w="2965" w:type="dxa"/>
          </w:tcPr>
          <w:p w14:paraId="555711D7">
            <w:pPr>
              <w:rPr>
                <w:rFonts w:asciiTheme="majorEastAsia" w:hAnsiTheme="majorEastAsia" w:eastAsiaTheme="majorEastAsia"/>
                <w:szCs w:val="24"/>
              </w:rPr>
            </w:pPr>
          </w:p>
        </w:tc>
        <w:tc>
          <w:tcPr>
            <w:tcW w:w="1701" w:type="dxa"/>
          </w:tcPr>
          <w:p w14:paraId="321B7A01">
            <w:pPr>
              <w:rPr>
                <w:rFonts w:asciiTheme="majorEastAsia" w:hAnsiTheme="majorEastAsia" w:eastAsiaTheme="majorEastAsia"/>
                <w:szCs w:val="24"/>
              </w:rPr>
            </w:pPr>
          </w:p>
        </w:tc>
        <w:tc>
          <w:tcPr>
            <w:tcW w:w="567" w:type="dxa"/>
          </w:tcPr>
          <w:p w14:paraId="187440CB">
            <w:pPr>
              <w:rPr>
                <w:rFonts w:asciiTheme="majorEastAsia" w:hAnsiTheme="majorEastAsia" w:eastAsiaTheme="majorEastAsia"/>
                <w:szCs w:val="24"/>
              </w:rPr>
            </w:pPr>
          </w:p>
        </w:tc>
        <w:tc>
          <w:tcPr>
            <w:tcW w:w="1275" w:type="dxa"/>
          </w:tcPr>
          <w:p w14:paraId="0EAE45CF">
            <w:pPr>
              <w:rPr>
                <w:rFonts w:asciiTheme="majorEastAsia" w:hAnsiTheme="majorEastAsia" w:eastAsiaTheme="majorEastAsia"/>
                <w:szCs w:val="24"/>
              </w:rPr>
            </w:pPr>
          </w:p>
        </w:tc>
        <w:tc>
          <w:tcPr>
            <w:tcW w:w="1134" w:type="dxa"/>
          </w:tcPr>
          <w:p w14:paraId="535EC113">
            <w:pPr>
              <w:rPr>
                <w:rFonts w:asciiTheme="majorEastAsia" w:hAnsiTheme="majorEastAsia" w:eastAsiaTheme="majorEastAsia"/>
                <w:szCs w:val="24"/>
              </w:rPr>
            </w:pPr>
          </w:p>
        </w:tc>
        <w:tc>
          <w:tcPr>
            <w:tcW w:w="2552" w:type="dxa"/>
          </w:tcPr>
          <w:p w14:paraId="4260212D">
            <w:pPr>
              <w:rPr>
                <w:rFonts w:asciiTheme="majorEastAsia" w:hAnsiTheme="majorEastAsia" w:eastAsiaTheme="majorEastAsia"/>
                <w:szCs w:val="24"/>
              </w:rPr>
            </w:pPr>
          </w:p>
        </w:tc>
      </w:tr>
      <w:tr w14:paraId="755475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0451F886">
            <w:pPr>
              <w:rPr>
                <w:rFonts w:asciiTheme="majorEastAsia" w:hAnsiTheme="majorEastAsia" w:eastAsiaTheme="majorEastAsia"/>
                <w:szCs w:val="24"/>
              </w:rPr>
            </w:pPr>
          </w:p>
        </w:tc>
        <w:tc>
          <w:tcPr>
            <w:tcW w:w="1603" w:type="dxa"/>
          </w:tcPr>
          <w:p w14:paraId="03A604B7">
            <w:pPr>
              <w:rPr>
                <w:rFonts w:asciiTheme="majorEastAsia" w:hAnsiTheme="majorEastAsia" w:eastAsiaTheme="majorEastAsia"/>
                <w:szCs w:val="24"/>
              </w:rPr>
            </w:pPr>
          </w:p>
        </w:tc>
        <w:tc>
          <w:tcPr>
            <w:tcW w:w="2965" w:type="dxa"/>
          </w:tcPr>
          <w:p w14:paraId="07A3F5C4">
            <w:pPr>
              <w:rPr>
                <w:rFonts w:asciiTheme="majorEastAsia" w:hAnsiTheme="majorEastAsia" w:eastAsiaTheme="majorEastAsia"/>
                <w:szCs w:val="24"/>
              </w:rPr>
            </w:pPr>
          </w:p>
        </w:tc>
        <w:tc>
          <w:tcPr>
            <w:tcW w:w="1701" w:type="dxa"/>
          </w:tcPr>
          <w:p w14:paraId="17438CEF">
            <w:pPr>
              <w:rPr>
                <w:rFonts w:asciiTheme="majorEastAsia" w:hAnsiTheme="majorEastAsia" w:eastAsiaTheme="majorEastAsia"/>
                <w:szCs w:val="24"/>
              </w:rPr>
            </w:pPr>
          </w:p>
        </w:tc>
        <w:tc>
          <w:tcPr>
            <w:tcW w:w="567" w:type="dxa"/>
          </w:tcPr>
          <w:p w14:paraId="3C4B7A39">
            <w:pPr>
              <w:rPr>
                <w:rFonts w:asciiTheme="majorEastAsia" w:hAnsiTheme="majorEastAsia" w:eastAsiaTheme="majorEastAsia"/>
                <w:szCs w:val="24"/>
              </w:rPr>
            </w:pPr>
          </w:p>
        </w:tc>
        <w:tc>
          <w:tcPr>
            <w:tcW w:w="1275" w:type="dxa"/>
          </w:tcPr>
          <w:p w14:paraId="316928F2">
            <w:pPr>
              <w:rPr>
                <w:rFonts w:asciiTheme="majorEastAsia" w:hAnsiTheme="majorEastAsia" w:eastAsiaTheme="majorEastAsia"/>
                <w:szCs w:val="24"/>
              </w:rPr>
            </w:pPr>
          </w:p>
        </w:tc>
        <w:tc>
          <w:tcPr>
            <w:tcW w:w="1134" w:type="dxa"/>
          </w:tcPr>
          <w:p w14:paraId="1A78225D">
            <w:pPr>
              <w:rPr>
                <w:rFonts w:asciiTheme="majorEastAsia" w:hAnsiTheme="majorEastAsia" w:eastAsiaTheme="majorEastAsia"/>
                <w:szCs w:val="24"/>
              </w:rPr>
            </w:pPr>
          </w:p>
        </w:tc>
        <w:tc>
          <w:tcPr>
            <w:tcW w:w="2552" w:type="dxa"/>
          </w:tcPr>
          <w:p w14:paraId="2F1F274C">
            <w:pPr>
              <w:rPr>
                <w:rFonts w:asciiTheme="majorEastAsia" w:hAnsiTheme="majorEastAsia" w:eastAsiaTheme="majorEastAsia"/>
                <w:szCs w:val="24"/>
              </w:rPr>
            </w:pPr>
          </w:p>
        </w:tc>
      </w:tr>
      <w:tr w14:paraId="1707647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568DAAA0">
            <w:pPr>
              <w:rPr>
                <w:rFonts w:asciiTheme="majorEastAsia" w:hAnsiTheme="majorEastAsia" w:eastAsiaTheme="majorEastAsia"/>
                <w:szCs w:val="24"/>
              </w:rPr>
            </w:pPr>
          </w:p>
        </w:tc>
        <w:tc>
          <w:tcPr>
            <w:tcW w:w="1603" w:type="dxa"/>
          </w:tcPr>
          <w:p w14:paraId="13B74EF5">
            <w:pPr>
              <w:rPr>
                <w:rFonts w:asciiTheme="majorEastAsia" w:hAnsiTheme="majorEastAsia" w:eastAsiaTheme="majorEastAsia"/>
                <w:szCs w:val="24"/>
              </w:rPr>
            </w:pPr>
          </w:p>
        </w:tc>
        <w:tc>
          <w:tcPr>
            <w:tcW w:w="2965" w:type="dxa"/>
          </w:tcPr>
          <w:p w14:paraId="6DFF2B97">
            <w:pPr>
              <w:rPr>
                <w:rFonts w:asciiTheme="majorEastAsia" w:hAnsiTheme="majorEastAsia" w:eastAsiaTheme="majorEastAsia"/>
                <w:szCs w:val="24"/>
              </w:rPr>
            </w:pPr>
          </w:p>
        </w:tc>
        <w:tc>
          <w:tcPr>
            <w:tcW w:w="1701" w:type="dxa"/>
          </w:tcPr>
          <w:p w14:paraId="370B2903">
            <w:pPr>
              <w:rPr>
                <w:rFonts w:asciiTheme="majorEastAsia" w:hAnsiTheme="majorEastAsia" w:eastAsiaTheme="majorEastAsia"/>
                <w:szCs w:val="24"/>
              </w:rPr>
            </w:pPr>
          </w:p>
        </w:tc>
        <w:tc>
          <w:tcPr>
            <w:tcW w:w="567" w:type="dxa"/>
          </w:tcPr>
          <w:p w14:paraId="54159C6E">
            <w:pPr>
              <w:rPr>
                <w:rFonts w:asciiTheme="majorEastAsia" w:hAnsiTheme="majorEastAsia" w:eastAsiaTheme="majorEastAsia"/>
                <w:szCs w:val="24"/>
              </w:rPr>
            </w:pPr>
          </w:p>
        </w:tc>
        <w:tc>
          <w:tcPr>
            <w:tcW w:w="1275" w:type="dxa"/>
          </w:tcPr>
          <w:p w14:paraId="27ECDF87">
            <w:pPr>
              <w:rPr>
                <w:rFonts w:asciiTheme="majorEastAsia" w:hAnsiTheme="majorEastAsia" w:eastAsiaTheme="majorEastAsia"/>
                <w:szCs w:val="24"/>
              </w:rPr>
            </w:pPr>
          </w:p>
        </w:tc>
        <w:tc>
          <w:tcPr>
            <w:tcW w:w="1134" w:type="dxa"/>
          </w:tcPr>
          <w:p w14:paraId="2765960E">
            <w:pPr>
              <w:rPr>
                <w:rFonts w:asciiTheme="majorEastAsia" w:hAnsiTheme="majorEastAsia" w:eastAsiaTheme="majorEastAsia"/>
                <w:szCs w:val="24"/>
              </w:rPr>
            </w:pPr>
          </w:p>
        </w:tc>
        <w:tc>
          <w:tcPr>
            <w:tcW w:w="2552" w:type="dxa"/>
          </w:tcPr>
          <w:p w14:paraId="11407BB0">
            <w:pPr>
              <w:rPr>
                <w:rFonts w:asciiTheme="majorEastAsia" w:hAnsiTheme="majorEastAsia" w:eastAsiaTheme="majorEastAsia"/>
                <w:szCs w:val="24"/>
              </w:rPr>
            </w:pPr>
          </w:p>
        </w:tc>
      </w:tr>
      <w:tr w14:paraId="57C8DB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09052BC">
            <w:pPr>
              <w:rPr>
                <w:rFonts w:asciiTheme="majorEastAsia" w:hAnsiTheme="majorEastAsia" w:eastAsiaTheme="majorEastAsia"/>
                <w:szCs w:val="24"/>
              </w:rPr>
            </w:pPr>
          </w:p>
        </w:tc>
        <w:tc>
          <w:tcPr>
            <w:tcW w:w="1603" w:type="dxa"/>
          </w:tcPr>
          <w:p w14:paraId="0D31F325">
            <w:pPr>
              <w:rPr>
                <w:rFonts w:asciiTheme="majorEastAsia" w:hAnsiTheme="majorEastAsia" w:eastAsiaTheme="majorEastAsia"/>
                <w:szCs w:val="24"/>
              </w:rPr>
            </w:pPr>
          </w:p>
        </w:tc>
        <w:tc>
          <w:tcPr>
            <w:tcW w:w="2965" w:type="dxa"/>
          </w:tcPr>
          <w:p w14:paraId="278A7990">
            <w:pPr>
              <w:rPr>
                <w:rFonts w:asciiTheme="majorEastAsia" w:hAnsiTheme="majorEastAsia" w:eastAsiaTheme="majorEastAsia"/>
                <w:szCs w:val="24"/>
              </w:rPr>
            </w:pPr>
          </w:p>
        </w:tc>
        <w:tc>
          <w:tcPr>
            <w:tcW w:w="1701" w:type="dxa"/>
          </w:tcPr>
          <w:p w14:paraId="7EF3137C">
            <w:pPr>
              <w:rPr>
                <w:rFonts w:asciiTheme="majorEastAsia" w:hAnsiTheme="majorEastAsia" w:eastAsiaTheme="majorEastAsia"/>
                <w:szCs w:val="24"/>
              </w:rPr>
            </w:pPr>
          </w:p>
        </w:tc>
        <w:tc>
          <w:tcPr>
            <w:tcW w:w="567" w:type="dxa"/>
          </w:tcPr>
          <w:p w14:paraId="00AA2CD2">
            <w:pPr>
              <w:rPr>
                <w:rFonts w:asciiTheme="majorEastAsia" w:hAnsiTheme="majorEastAsia" w:eastAsiaTheme="majorEastAsia"/>
                <w:szCs w:val="24"/>
              </w:rPr>
            </w:pPr>
          </w:p>
        </w:tc>
        <w:tc>
          <w:tcPr>
            <w:tcW w:w="1275" w:type="dxa"/>
          </w:tcPr>
          <w:p w14:paraId="24B46547">
            <w:pPr>
              <w:rPr>
                <w:rFonts w:asciiTheme="majorEastAsia" w:hAnsiTheme="majorEastAsia" w:eastAsiaTheme="majorEastAsia"/>
                <w:szCs w:val="24"/>
              </w:rPr>
            </w:pPr>
          </w:p>
        </w:tc>
        <w:tc>
          <w:tcPr>
            <w:tcW w:w="1134" w:type="dxa"/>
          </w:tcPr>
          <w:p w14:paraId="6C3AF320">
            <w:pPr>
              <w:rPr>
                <w:rFonts w:asciiTheme="majorEastAsia" w:hAnsiTheme="majorEastAsia" w:eastAsiaTheme="majorEastAsia"/>
                <w:szCs w:val="24"/>
              </w:rPr>
            </w:pPr>
          </w:p>
        </w:tc>
        <w:tc>
          <w:tcPr>
            <w:tcW w:w="2552" w:type="dxa"/>
          </w:tcPr>
          <w:p w14:paraId="79950F39">
            <w:pPr>
              <w:rPr>
                <w:rFonts w:asciiTheme="majorEastAsia" w:hAnsiTheme="majorEastAsia" w:eastAsiaTheme="majorEastAsia"/>
                <w:szCs w:val="24"/>
              </w:rPr>
            </w:pPr>
          </w:p>
        </w:tc>
      </w:tr>
    </w:tbl>
    <w:p w14:paraId="521FD9A7">
      <w:pPr>
        <w:jc w:val="center"/>
        <w:rPr>
          <w:rFonts w:asciiTheme="majorEastAsia" w:hAnsiTheme="majorEastAsia" w:eastAsiaTheme="majorEastAsia"/>
          <w:szCs w:val="24"/>
        </w:rPr>
      </w:pPr>
    </w:p>
    <w:p w14:paraId="419AFDBC">
      <w:pPr>
        <w:jc w:val="center"/>
        <w:rPr>
          <w:rFonts w:asciiTheme="majorEastAsia" w:hAnsiTheme="majorEastAsia" w:eastAsiaTheme="majorEastAsia"/>
          <w:szCs w:val="24"/>
        </w:rPr>
      </w:pPr>
    </w:p>
    <w:p w14:paraId="41074DCC">
      <w:pPr>
        <w:jc w:val="center"/>
        <w:rPr>
          <w:rFonts w:asciiTheme="majorEastAsia" w:hAnsiTheme="majorEastAsia" w:eastAsiaTheme="majorEastAsia"/>
          <w:szCs w:val="24"/>
        </w:rPr>
      </w:pPr>
    </w:p>
    <w:p w14:paraId="259E5BCB">
      <w:pPr>
        <w:jc w:val="center"/>
        <w:rPr>
          <w:rFonts w:asciiTheme="majorEastAsia" w:hAnsiTheme="majorEastAsia" w:eastAsiaTheme="majorEastAsia"/>
          <w:szCs w:val="24"/>
        </w:rPr>
      </w:pPr>
    </w:p>
    <w:p w14:paraId="787777D6">
      <w:pPr>
        <w:jc w:val="center"/>
        <w:rPr>
          <w:rFonts w:asciiTheme="majorEastAsia" w:hAnsiTheme="majorEastAsia" w:eastAsiaTheme="majorEastAsia"/>
          <w:szCs w:val="24"/>
        </w:rPr>
      </w:pPr>
    </w:p>
    <w:p w14:paraId="21DEBED4">
      <w:pPr>
        <w:jc w:val="center"/>
        <w:rPr>
          <w:rFonts w:asciiTheme="majorEastAsia" w:hAnsiTheme="majorEastAsia" w:eastAsiaTheme="majorEastAsia"/>
          <w:szCs w:val="24"/>
        </w:rPr>
      </w:pPr>
    </w:p>
    <w:p w14:paraId="62542A62">
      <w:pPr>
        <w:jc w:val="center"/>
        <w:rPr>
          <w:rFonts w:asciiTheme="majorEastAsia" w:hAnsiTheme="majorEastAsia" w:eastAsiaTheme="majorEastAsia"/>
          <w:szCs w:val="24"/>
        </w:rPr>
      </w:pPr>
    </w:p>
    <w:p w14:paraId="13178F27">
      <w:pPr>
        <w:jc w:val="center"/>
        <w:rPr>
          <w:rFonts w:asciiTheme="majorEastAsia" w:hAnsiTheme="majorEastAsia" w:eastAsiaTheme="majorEastAsia"/>
          <w:szCs w:val="24"/>
        </w:rPr>
      </w:pPr>
    </w:p>
    <w:p w14:paraId="62B59EB0">
      <w:pPr>
        <w:jc w:val="center"/>
        <w:rPr>
          <w:rFonts w:asciiTheme="majorEastAsia" w:hAnsiTheme="majorEastAsia" w:eastAsiaTheme="majorEastAsia"/>
          <w:szCs w:val="24"/>
        </w:rPr>
      </w:pPr>
    </w:p>
    <w:p w14:paraId="0C5504EA">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2C89E56F">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46C71EC1">
      <w:pPr>
        <w:jc w:val="left"/>
        <w:rPr>
          <w:rFonts w:asciiTheme="majorEastAsia" w:hAnsiTheme="majorEastAsia" w:eastAsiaTheme="majorEastAsia"/>
          <w:szCs w:val="24"/>
        </w:rPr>
      </w:pPr>
    </w:p>
    <w:p w14:paraId="53F116B2">
      <w:pPr>
        <w:ind w:left="88"/>
        <w:rPr>
          <w:rFonts w:asciiTheme="majorEastAsia" w:hAnsiTheme="majorEastAsia" w:eastAsiaTheme="majorEastAsia"/>
          <w:bCs/>
          <w:szCs w:val="24"/>
        </w:rPr>
      </w:pPr>
    </w:p>
    <w:p w14:paraId="72D3C74B">
      <w:pPr>
        <w:jc w:val="left"/>
        <w:rPr>
          <w:rFonts w:asciiTheme="minorEastAsia" w:hAnsiTheme="minorEastAsia" w:eastAsiaTheme="minorEastAsia"/>
        </w:rPr>
      </w:pPr>
      <w:r>
        <w:rPr>
          <w:rFonts w:hint="eastAsia" w:asciiTheme="minorEastAsia" w:hAnsiTheme="minorEastAsia" w:eastAsiaTheme="minorEastAsia"/>
        </w:rPr>
        <w:t>请附：典型业绩请附合同扫描件（含工程规模、工</w:t>
      </w:r>
      <w:r>
        <w:rPr>
          <w:rFonts w:asciiTheme="minorEastAsia" w:hAnsiTheme="minorEastAsia" w:eastAsiaTheme="minorEastAsia"/>
        </w:rPr>
        <w:t>艺说明、</w:t>
      </w:r>
      <w:r>
        <w:rPr>
          <w:rFonts w:hint="eastAsia" w:asciiTheme="minorEastAsia" w:hAnsiTheme="minorEastAsia" w:eastAsiaTheme="minorEastAsia"/>
        </w:rPr>
        <w:t>可以不含价格）、用户使用报告或</w:t>
      </w:r>
      <w:r>
        <w:rPr>
          <w:rFonts w:asciiTheme="minorEastAsia" w:hAnsiTheme="minorEastAsia" w:eastAsiaTheme="minorEastAsia"/>
        </w:rPr>
        <w:t>竣工报</w:t>
      </w:r>
      <w:r>
        <w:rPr>
          <w:rFonts w:hint="eastAsia" w:asciiTheme="minorEastAsia" w:hAnsiTheme="minorEastAsia" w:eastAsiaTheme="minorEastAsia"/>
        </w:rPr>
        <w:t>告、</w:t>
      </w:r>
      <w:r>
        <w:rPr>
          <w:rFonts w:hint="eastAsia" w:asciiTheme="minorEastAsia" w:hAnsiTheme="minorEastAsia" w:eastAsiaTheme="minorEastAsia"/>
          <w:lang w:val="en-US" w:eastAsia="zh-CN"/>
        </w:rPr>
        <w:t>设备</w:t>
      </w:r>
      <w:r>
        <w:rPr>
          <w:rFonts w:hint="eastAsia" w:asciiTheme="minorEastAsia" w:hAnsiTheme="minorEastAsia" w:eastAsiaTheme="minorEastAsia"/>
        </w:rPr>
        <w:t>照片。</w:t>
      </w:r>
    </w:p>
    <w:p w14:paraId="56EBA696">
      <w:pPr>
        <w:ind w:left="88"/>
        <w:rPr>
          <w:rFonts w:asciiTheme="majorEastAsia" w:hAnsiTheme="majorEastAsia" w:eastAsiaTheme="majorEastAsia"/>
          <w:bCs/>
          <w:szCs w:val="24"/>
        </w:rPr>
      </w:pPr>
    </w:p>
    <w:p w14:paraId="681E6C49">
      <w:pPr>
        <w:widowControl/>
        <w:rPr>
          <w:rFonts w:cs="宋体" w:asciiTheme="majorEastAsia" w:hAnsiTheme="majorEastAsia" w:eastAsiaTheme="majorEastAsia"/>
          <w:kern w:val="0"/>
          <w:szCs w:val="24"/>
        </w:rPr>
      </w:pPr>
    </w:p>
    <w:p w14:paraId="72F87482">
      <w:pPr>
        <w:widowControl/>
        <w:rPr>
          <w:rFonts w:cs="宋体" w:asciiTheme="majorEastAsia" w:hAnsiTheme="majorEastAsia" w:eastAsiaTheme="majorEastAsia"/>
          <w:kern w:val="0"/>
          <w:szCs w:val="24"/>
        </w:rPr>
      </w:pPr>
    </w:p>
    <w:p w14:paraId="1F3B50D6">
      <w:pPr>
        <w:widowControl/>
        <w:rPr>
          <w:rFonts w:cs="宋体" w:asciiTheme="majorEastAsia" w:hAnsiTheme="majorEastAsia" w:eastAsiaTheme="majorEastAsia"/>
          <w:kern w:val="0"/>
          <w:szCs w:val="24"/>
        </w:rPr>
      </w:pPr>
    </w:p>
    <w:p w14:paraId="546A8792">
      <w:pPr>
        <w:widowControl/>
        <w:rPr>
          <w:rFonts w:cs="宋体" w:asciiTheme="majorEastAsia" w:hAnsiTheme="majorEastAsia" w:eastAsiaTheme="majorEastAsia"/>
          <w:kern w:val="0"/>
          <w:szCs w:val="24"/>
        </w:rPr>
      </w:pPr>
    </w:p>
    <w:p w14:paraId="7664C1AF">
      <w:pPr>
        <w:widowControl/>
        <w:rPr>
          <w:rFonts w:cs="宋体" w:asciiTheme="majorEastAsia" w:hAnsiTheme="majorEastAsia" w:eastAsiaTheme="majorEastAsia"/>
          <w:kern w:val="0"/>
          <w:szCs w:val="24"/>
        </w:rPr>
      </w:pPr>
    </w:p>
    <w:p w14:paraId="031ABF1A">
      <w:pPr>
        <w:widowControl/>
        <w:rPr>
          <w:rFonts w:cs="宋体" w:asciiTheme="majorEastAsia" w:hAnsiTheme="majorEastAsia" w:eastAsiaTheme="majorEastAsia"/>
          <w:kern w:val="0"/>
          <w:szCs w:val="24"/>
        </w:rPr>
      </w:pPr>
    </w:p>
    <w:p w14:paraId="60EFD05F">
      <w:pPr>
        <w:widowControl/>
        <w:rPr>
          <w:rFonts w:cs="宋体" w:asciiTheme="majorEastAsia" w:hAnsiTheme="majorEastAsia" w:eastAsiaTheme="majorEastAsia"/>
          <w:kern w:val="0"/>
          <w:szCs w:val="24"/>
        </w:rPr>
      </w:pPr>
    </w:p>
    <w:p w14:paraId="0195D7D3">
      <w:pPr>
        <w:widowControl/>
        <w:rPr>
          <w:rFonts w:cs="宋体" w:asciiTheme="majorEastAsia" w:hAnsiTheme="majorEastAsia" w:eastAsiaTheme="majorEastAsia"/>
          <w:kern w:val="0"/>
          <w:szCs w:val="24"/>
        </w:rPr>
      </w:pPr>
    </w:p>
    <w:p w14:paraId="3ABCCFB0">
      <w:pPr>
        <w:pStyle w:val="94"/>
        <w:tabs>
          <w:tab w:val="clear" w:pos="2340"/>
        </w:tabs>
        <w:wordWrap w:val="0"/>
        <w:spacing w:line="240" w:lineRule="auto"/>
        <w:ind w:right="120"/>
        <w:jc w:val="right"/>
        <w:rPr>
          <w:rFonts w:hint="default" w:asciiTheme="majorEastAsia" w:hAnsiTheme="majorEastAsia" w:eastAsiaTheme="majorEastAsia"/>
          <w:b w:val="0"/>
          <w:sz w:val="24"/>
          <w:szCs w:val="24"/>
        </w:rPr>
      </w:pPr>
    </w:p>
    <w:p w14:paraId="67D87482">
      <w:pPr>
        <w:jc w:val="center"/>
        <w:rPr>
          <w:rFonts w:asciiTheme="majorEastAsia" w:hAnsiTheme="majorEastAsia" w:eastAsiaTheme="majorEastAsia"/>
          <w:b/>
          <w:szCs w:val="24"/>
        </w:rPr>
      </w:pPr>
      <w:r>
        <w:rPr>
          <w:rFonts w:hint="eastAsia" w:asciiTheme="majorEastAsia" w:hAnsiTheme="majorEastAsia" w:eastAsiaTheme="majorEastAsia"/>
          <w:b/>
          <w:szCs w:val="24"/>
        </w:rPr>
        <w:t>业绩表（</w:t>
      </w:r>
      <w:r>
        <w:rPr>
          <w:rFonts w:asciiTheme="majorEastAsia" w:hAnsiTheme="majorEastAsia" w:eastAsiaTheme="majorEastAsia"/>
          <w:b/>
          <w:szCs w:val="24"/>
        </w:rPr>
        <w:t>近</w:t>
      </w:r>
      <w:r>
        <w:rPr>
          <w:rFonts w:hint="eastAsia" w:asciiTheme="majorEastAsia" w:hAnsiTheme="majorEastAsia" w:eastAsiaTheme="majorEastAsia"/>
          <w:b/>
          <w:szCs w:val="24"/>
        </w:rPr>
        <w:t>三</w:t>
      </w:r>
      <w:r>
        <w:rPr>
          <w:rFonts w:asciiTheme="majorEastAsia" w:hAnsiTheme="majorEastAsia" w:eastAsiaTheme="majorEastAsia"/>
          <w:b/>
          <w:szCs w:val="24"/>
        </w:rPr>
        <w:t>年或总业绩表）</w:t>
      </w:r>
    </w:p>
    <w:p w14:paraId="0C993C25">
      <w:pPr>
        <w:jc w:val="center"/>
        <w:rPr>
          <w:rFonts w:asciiTheme="majorEastAsia" w:hAnsiTheme="majorEastAsia" w:eastAsiaTheme="majorEastAsia"/>
          <w:b/>
          <w:szCs w:val="24"/>
        </w:rPr>
      </w:pPr>
    </w:p>
    <w:p w14:paraId="7A956979">
      <w:pPr>
        <w:jc w:val="left"/>
        <w:rPr>
          <w:rFonts w:asciiTheme="majorEastAsia" w:hAnsiTheme="majorEastAsia" w:eastAsiaTheme="majorEastAsia"/>
          <w:szCs w:val="24"/>
        </w:rPr>
      </w:pPr>
      <w:r>
        <w:rPr>
          <w:rFonts w:hint="eastAsia" w:asciiTheme="majorEastAsia" w:hAnsiTheme="majorEastAsia" w:eastAsiaTheme="majorEastAsia"/>
          <w:szCs w:val="24"/>
        </w:rPr>
        <w:t>典型业绩请附合同扫描件（含工程规模，可以不含价格）</w:t>
      </w:r>
    </w:p>
    <w:tbl>
      <w:tblPr>
        <w:tblStyle w:val="48"/>
        <w:tblpPr w:leftFromText="180" w:rightFromText="180" w:vertAnchor="text" w:horzAnchor="margin" w:tblpY="179"/>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636"/>
        <w:gridCol w:w="1603"/>
        <w:gridCol w:w="2503"/>
        <w:gridCol w:w="2163"/>
        <w:gridCol w:w="567"/>
        <w:gridCol w:w="1275"/>
        <w:gridCol w:w="1134"/>
        <w:gridCol w:w="2552"/>
      </w:tblGrid>
      <w:tr w14:paraId="48E97EA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vAlign w:val="center"/>
          </w:tcPr>
          <w:p w14:paraId="55C2DCF3">
            <w:pPr>
              <w:rPr>
                <w:rFonts w:asciiTheme="majorEastAsia" w:hAnsiTheme="majorEastAsia" w:eastAsiaTheme="majorEastAsia"/>
                <w:szCs w:val="24"/>
              </w:rPr>
            </w:pPr>
            <w:r>
              <w:rPr>
                <w:rFonts w:hint="eastAsia" w:asciiTheme="majorEastAsia" w:hAnsiTheme="majorEastAsia" w:eastAsiaTheme="majorEastAsia"/>
                <w:szCs w:val="24"/>
              </w:rPr>
              <w:t>业主名称</w:t>
            </w:r>
          </w:p>
        </w:tc>
        <w:tc>
          <w:tcPr>
            <w:tcW w:w="1603" w:type="dxa"/>
            <w:vAlign w:val="center"/>
          </w:tcPr>
          <w:p w14:paraId="1EFA1B41">
            <w:pPr>
              <w:rPr>
                <w:rFonts w:asciiTheme="majorEastAsia" w:hAnsiTheme="majorEastAsia" w:eastAsiaTheme="majorEastAsia"/>
                <w:szCs w:val="24"/>
              </w:rPr>
            </w:pPr>
            <w:r>
              <w:rPr>
                <w:rFonts w:hint="eastAsia" w:asciiTheme="majorEastAsia" w:hAnsiTheme="majorEastAsia" w:eastAsiaTheme="majorEastAsia"/>
                <w:szCs w:val="24"/>
              </w:rPr>
              <w:t>联系人</w:t>
            </w:r>
          </w:p>
          <w:p w14:paraId="2505A950">
            <w:pPr>
              <w:rPr>
                <w:rFonts w:asciiTheme="majorEastAsia" w:hAnsiTheme="majorEastAsia" w:eastAsiaTheme="majorEastAsia"/>
                <w:szCs w:val="24"/>
              </w:rPr>
            </w:pPr>
            <w:r>
              <w:rPr>
                <w:rFonts w:hint="eastAsia" w:asciiTheme="majorEastAsia" w:hAnsiTheme="majorEastAsia" w:eastAsiaTheme="majorEastAsia"/>
                <w:szCs w:val="24"/>
              </w:rPr>
              <w:t>手机</w:t>
            </w:r>
          </w:p>
        </w:tc>
        <w:tc>
          <w:tcPr>
            <w:tcW w:w="2503" w:type="dxa"/>
            <w:vAlign w:val="center"/>
          </w:tcPr>
          <w:p w14:paraId="0C94274D">
            <w:pPr>
              <w:rPr>
                <w:rFonts w:asciiTheme="majorEastAsia" w:hAnsiTheme="majorEastAsia" w:eastAsiaTheme="majorEastAsia"/>
                <w:szCs w:val="24"/>
              </w:rPr>
            </w:pPr>
            <w:r>
              <w:rPr>
                <w:rFonts w:hint="eastAsia" w:asciiTheme="majorEastAsia" w:hAnsiTheme="majorEastAsia" w:eastAsiaTheme="majorEastAsia"/>
                <w:szCs w:val="24"/>
              </w:rPr>
              <w:t>项目名称</w:t>
            </w:r>
          </w:p>
          <w:p w14:paraId="5F4AAE79">
            <w:pPr>
              <w:rPr>
                <w:rFonts w:asciiTheme="majorEastAsia" w:hAnsiTheme="majorEastAsia" w:eastAsiaTheme="majorEastAsia"/>
                <w:szCs w:val="24"/>
              </w:rPr>
            </w:pPr>
            <w:r>
              <w:rPr>
                <w:rFonts w:hint="eastAsia" w:asciiTheme="majorEastAsia" w:hAnsiTheme="majorEastAsia" w:eastAsiaTheme="majorEastAsia"/>
                <w:szCs w:val="24"/>
              </w:rPr>
              <w:t>项目性质规模</w:t>
            </w:r>
          </w:p>
        </w:tc>
        <w:tc>
          <w:tcPr>
            <w:tcW w:w="2163" w:type="dxa"/>
            <w:vAlign w:val="center"/>
          </w:tcPr>
          <w:p w14:paraId="5DAD1955">
            <w:pPr>
              <w:rPr>
                <w:rFonts w:hint="default" w:asciiTheme="majorEastAsia" w:hAnsiTheme="majorEastAsia" w:eastAsiaTheme="majorEastAsia"/>
                <w:szCs w:val="24"/>
                <w:lang w:val="en-US" w:eastAsia="zh-CN"/>
              </w:rPr>
            </w:pPr>
            <w:r>
              <w:rPr>
                <w:rFonts w:hint="eastAsia" w:asciiTheme="majorEastAsia" w:hAnsiTheme="majorEastAsia" w:eastAsiaTheme="majorEastAsia"/>
                <w:szCs w:val="24"/>
              </w:rPr>
              <w:t>设备型号规格</w:t>
            </w:r>
            <w:r>
              <w:rPr>
                <w:rFonts w:hint="eastAsia" w:asciiTheme="majorEastAsia" w:hAnsiTheme="majorEastAsia" w:eastAsiaTheme="majorEastAsia"/>
                <w:szCs w:val="24"/>
                <w:lang w:val="en-US" w:eastAsia="zh-CN"/>
              </w:rPr>
              <w:t>/主要介质</w:t>
            </w:r>
          </w:p>
        </w:tc>
        <w:tc>
          <w:tcPr>
            <w:tcW w:w="567" w:type="dxa"/>
            <w:vAlign w:val="center"/>
          </w:tcPr>
          <w:p w14:paraId="323C5E15">
            <w:pPr>
              <w:rPr>
                <w:rFonts w:asciiTheme="majorEastAsia" w:hAnsiTheme="majorEastAsia" w:eastAsiaTheme="majorEastAsia"/>
                <w:szCs w:val="24"/>
              </w:rPr>
            </w:pPr>
            <w:r>
              <w:rPr>
                <w:rFonts w:hint="eastAsia" w:asciiTheme="majorEastAsia" w:hAnsiTheme="majorEastAsia" w:eastAsiaTheme="majorEastAsia"/>
                <w:szCs w:val="24"/>
              </w:rPr>
              <w:t>数量</w:t>
            </w:r>
          </w:p>
        </w:tc>
        <w:tc>
          <w:tcPr>
            <w:tcW w:w="1275" w:type="dxa"/>
            <w:vAlign w:val="center"/>
          </w:tcPr>
          <w:p w14:paraId="68C83653">
            <w:pPr>
              <w:rPr>
                <w:rFonts w:asciiTheme="majorEastAsia" w:hAnsiTheme="majorEastAsia" w:eastAsiaTheme="majorEastAsia"/>
                <w:szCs w:val="24"/>
              </w:rPr>
            </w:pPr>
            <w:r>
              <w:rPr>
                <w:rFonts w:hint="eastAsia" w:asciiTheme="majorEastAsia" w:hAnsiTheme="majorEastAsia" w:eastAsiaTheme="majorEastAsia"/>
                <w:szCs w:val="24"/>
              </w:rPr>
              <w:t>签订时间</w:t>
            </w:r>
          </w:p>
        </w:tc>
        <w:tc>
          <w:tcPr>
            <w:tcW w:w="1134" w:type="dxa"/>
            <w:vAlign w:val="center"/>
          </w:tcPr>
          <w:p w14:paraId="17F50D45">
            <w:pPr>
              <w:rPr>
                <w:rFonts w:asciiTheme="majorEastAsia" w:hAnsiTheme="majorEastAsia" w:eastAsiaTheme="majorEastAsia"/>
                <w:szCs w:val="24"/>
              </w:rPr>
            </w:pPr>
            <w:r>
              <w:rPr>
                <w:rFonts w:hint="eastAsia" w:asciiTheme="majorEastAsia" w:hAnsiTheme="majorEastAsia" w:eastAsiaTheme="majorEastAsia"/>
                <w:szCs w:val="24"/>
              </w:rPr>
              <w:t>投入使用时间</w:t>
            </w:r>
          </w:p>
        </w:tc>
        <w:tc>
          <w:tcPr>
            <w:tcW w:w="2552" w:type="dxa"/>
            <w:vAlign w:val="center"/>
          </w:tcPr>
          <w:p w14:paraId="78132596">
            <w:pPr>
              <w:rPr>
                <w:rFonts w:asciiTheme="majorEastAsia" w:hAnsiTheme="majorEastAsia" w:eastAsiaTheme="majorEastAsia"/>
                <w:szCs w:val="24"/>
              </w:rPr>
            </w:pPr>
            <w:r>
              <w:rPr>
                <w:rFonts w:hint="eastAsia" w:asciiTheme="majorEastAsia" w:hAnsiTheme="majorEastAsia" w:eastAsiaTheme="majorEastAsia"/>
                <w:szCs w:val="24"/>
              </w:rPr>
              <w:t>运行情况</w:t>
            </w:r>
          </w:p>
        </w:tc>
      </w:tr>
      <w:tr w14:paraId="6E6415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B9F6D0B">
            <w:pPr>
              <w:rPr>
                <w:rFonts w:asciiTheme="majorEastAsia" w:hAnsiTheme="majorEastAsia" w:eastAsiaTheme="majorEastAsia"/>
                <w:szCs w:val="24"/>
              </w:rPr>
            </w:pPr>
          </w:p>
        </w:tc>
        <w:tc>
          <w:tcPr>
            <w:tcW w:w="1603" w:type="dxa"/>
          </w:tcPr>
          <w:p w14:paraId="2D85C53D">
            <w:pPr>
              <w:rPr>
                <w:rFonts w:asciiTheme="majorEastAsia" w:hAnsiTheme="majorEastAsia" w:eastAsiaTheme="majorEastAsia"/>
                <w:szCs w:val="24"/>
              </w:rPr>
            </w:pPr>
          </w:p>
        </w:tc>
        <w:tc>
          <w:tcPr>
            <w:tcW w:w="2503" w:type="dxa"/>
          </w:tcPr>
          <w:p w14:paraId="07F03DE1">
            <w:pPr>
              <w:rPr>
                <w:rFonts w:asciiTheme="majorEastAsia" w:hAnsiTheme="majorEastAsia" w:eastAsiaTheme="majorEastAsia"/>
                <w:szCs w:val="24"/>
              </w:rPr>
            </w:pPr>
          </w:p>
        </w:tc>
        <w:tc>
          <w:tcPr>
            <w:tcW w:w="2163" w:type="dxa"/>
          </w:tcPr>
          <w:p w14:paraId="0F4C4D29">
            <w:pPr>
              <w:rPr>
                <w:rFonts w:asciiTheme="majorEastAsia" w:hAnsiTheme="majorEastAsia" w:eastAsiaTheme="majorEastAsia"/>
                <w:szCs w:val="24"/>
              </w:rPr>
            </w:pPr>
          </w:p>
        </w:tc>
        <w:tc>
          <w:tcPr>
            <w:tcW w:w="567" w:type="dxa"/>
          </w:tcPr>
          <w:p w14:paraId="5D2A3110">
            <w:pPr>
              <w:rPr>
                <w:rFonts w:asciiTheme="majorEastAsia" w:hAnsiTheme="majorEastAsia" w:eastAsiaTheme="majorEastAsia"/>
                <w:szCs w:val="24"/>
              </w:rPr>
            </w:pPr>
          </w:p>
        </w:tc>
        <w:tc>
          <w:tcPr>
            <w:tcW w:w="1275" w:type="dxa"/>
          </w:tcPr>
          <w:p w14:paraId="79FDDED3">
            <w:pPr>
              <w:rPr>
                <w:rFonts w:asciiTheme="majorEastAsia" w:hAnsiTheme="majorEastAsia" w:eastAsiaTheme="majorEastAsia"/>
                <w:szCs w:val="24"/>
              </w:rPr>
            </w:pPr>
          </w:p>
        </w:tc>
        <w:tc>
          <w:tcPr>
            <w:tcW w:w="1134" w:type="dxa"/>
          </w:tcPr>
          <w:p w14:paraId="3BE00F48">
            <w:pPr>
              <w:rPr>
                <w:rFonts w:asciiTheme="majorEastAsia" w:hAnsiTheme="majorEastAsia" w:eastAsiaTheme="majorEastAsia"/>
                <w:szCs w:val="24"/>
              </w:rPr>
            </w:pPr>
          </w:p>
        </w:tc>
        <w:tc>
          <w:tcPr>
            <w:tcW w:w="2552" w:type="dxa"/>
          </w:tcPr>
          <w:p w14:paraId="10EC94A6">
            <w:pPr>
              <w:rPr>
                <w:rFonts w:asciiTheme="majorEastAsia" w:hAnsiTheme="majorEastAsia" w:eastAsiaTheme="majorEastAsia"/>
                <w:szCs w:val="24"/>
              </w:rPr>
            </w:pPr>
          </w:p>
        </w:tc>
      </w:tr>
      <w:tr w14:paraId="4C39D1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709C1F37">
            <w:pPr>
              <w:rPr>
                <w:rFonts w:asciiTheme="majorEastAsia" w:hAnsiTheme="majorEastAsia" w:eastAsiaTheme="majorEastAsia"/>
                <w:szCs w:val="24"/>
              </w:rPr>
            </w:pPr>
          </w:p>
        </w:tc>
        <w:tc>
          <w:tcPr>
            <w:tcW w:w="1603" w:type="dxa"/>
          </w:tcPr>
          <w:p w14:paraId="5A12802E">
            <w:pPr>
              <w:rPr>
                <w:rFonts w:asciiTheme="majorEastAsia" w:hAnsiTheme="majorEastAsia" w:eastAsiaTheme="majorEastAsia"/>
                <w:szCs w:val="24"/>
              </w:rPr>
            </w:pPr>
          </w:p>
        </w:tc>
        <w:tc>
          <w:tcPr>
            <w:tcW w:w="2503" w:type="dxa"/>
          </w:tcPr>
          <w:p w14:paraId="1A4831DB">
            <w:pPr>
              <w:rPr>
                <w:rFonts w:asciiTheme="majorEastAsia" w:hAnsiTheme="majorEastAsia" w:eastAsiaTheme="majorEastAsia"/>
                <w:szCs w:val="24"/>
              </w:rPr>
            </w:pPr>
          </w:p>
        </w:tc>
        <w:tc>
          <w:tcPr>
            <w:tcW w:w="2163" w:type="dxa"/>
          </w:tcPr>
          <w:p w14:paraId="5DB4B669">
            <w:pPr>
              <w:rPr>
                <w:rFonts w:asciiTheme="majorEastAsia" w:hAnsiTheme="majorEastAsia" w:eastAsiaTheme="majorEastAsia"/>
                <w:szCs w:val="24"/>
              </w:rPr>
            </w:pPr>
          </w:p>
        </w:tc>
        <w:tc>
          <w:tcPr>
            <w:tcW w:w="567" w:type="dxa"/>
          </w:tcPr>
          <w:p w14:paraId="49D7D328">
            <w:pPr>
              <w:rPr>
                <w:rFonts w:asciiTheme="majorEastAsia" w:hAnsiTheme="majorEastAsia" w:eastAsiaTheme="majorEastAsia"/>
                <w:szCs w:val="24"/>
              </w:rPr>
            </w:pPr>
          </w:p>
        </w:tc>
        <w:tc>
          <w:tcPr>
            <w:tcW w:w="1275" w:type="dxa"/>
          </w:tcPr>
          <w:p w14:paraId="375E6BC1">
            <w:pPr>
              <w:rPr>
                <w:rFonts w:asciiTheme="majorEastAsia" w:hAnsiTheme="majorEastAsia" w:eastAsiaTheme="majorEastAsia"/>
                <w:szCs w:val="24"/>
              </w:rPr>
            </w:pPr>
          </w:p>
        </w:tc>
        <w:tc>
          <w:tcPr>
            <w:tcW w:w="1134" w:type="dxa"/>
          </w:tcPr>
          <w:p w14:paraId="4D4786EE">
            <w:pPr>
              <w:rPr>
                <w:rFonts w:asciiTheme="majorEastAsia" w:hAnsiTheme="majorEastAsia" w:eastAsiaTheme="majorEastAsia"/>
                <w:szCs w:val="24"/>
              </w:rPr>
            </w:pPr>
          </w:p>
        </w:tc>
        <w:tc>
          <w:tcPr>
            <w:tcW w:w="2552" w:type="dxa"/>
          </w:tcPr>
          <w:p w14:paraId="5F9538FC">
            <w:pPr>
              <w:rPr>
                <w:rFonts w:asciiTheme="majorEastAsia" w:hAnsiTheme="majorEastAsia" w:eastAsiaTheme="majorEastAsia"/>
                <w:szCs w:val="24"/>
              </w:rPr>
            </w:pPr>
          </w:p>
        </w:tc>
      </w:tr>
      <w:tr w14:paraId="1CCAA0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36B271EB">
            <w:pPr>
              <w:rPr>
                <w:rFonts w:asciiTheme="majorEastAsia" w:hAnsiTheme="majorEastAsia" w:eastAsiaTheme="majorEastAsia"/>
                <w:szCs w:val="24"/>
              </w:rPr>
            </w:pPr>
          </w:p>
        </w:tc>
        <w:tc>
          <w:tcPr>
            <w:tcW w:w="1603" w:type="dxa"/>
          </w:tcPr>
          <w:p w14:paraId="1B48FAB9">
            <w:pPr>
              <w:rPr>
                <w:rFonts w:asciiTheme="majorEastAsia" w:hAnsiTheme="majorEastAsia" w:eastAsiaTheme="majorEastAsia"/>
                <w:szCs w:val="24"/>
              </w:rPr>
            </w:pPr>
          </w:p>
        </w:tc>
        <w:tc>
          <w:tcPr>
            <w:tcW w:w="2503" w:type="dxa"/>
          </w:tcPr>
          <w:p w14:paraId="667BBAF5">
            <w:pPr>
              <w:rPr>
                <w:rFonts w:asciiTheme="majorEastAsia" w:hAnsiTheme="majorEastAsia" w:eastAsiaTheme="majorEastAsia"/>
                <w:szCs w:val="24"/>
              </w:rPr>
            </w:pPr>
          </w:p>
        </w:tc>
        <w:tc>
          <w:tcPr>
            <w:tcW w:w="2163" w:type="dxa"/>
          </w:tcPr>
          <w:p w14:paraId="174DD115">
            <w:pPr>
              <w:rPr>
                <w:rFonts w:asciiTheme="majorEastAsia" w:hAnsiTheme="majorEastAsia" w:eastAsiaTheme="majorEastAsia"/>
                <w:szCs w:val="24"/>
              </w:rPr>
            </w:pPr>
          </w:p>
        </w:tc>
        <w:tc>
          <w:tcPr>
            <w:tcW w:w="567" w:type="dxa"/>
          </w:tcPr>
          <w:p w14:paraId="4C3FD949">
            <w:pPr>
              <w:rPr>
                <w:rFonts w:asciiTheme="majorEastAsia" w:hAnsiTheme="majorEastAsia" w:eastAsiaTheme="majorEastAsia"/>
                <w:szCs w:val="24"/>
              </w:rPr>
            </w:pPr>
          </w:p>
        </w:tc>
        <w:tc>
          <w:tcPr>
            <w:tcW w:w="1275" w:type="dxa"/>
          </w:tcPr>
          <w:p w14:paraId="7F8E2220">
            <w:pPr>
              <w:rPr>
                <w:rFonts w:asciiTheme="majorEastAsia" w:hAnsiTheme="majorEastAsia" w:eastAsiaTheme="majorEastAsia"/>
                <w:szCs w:val="24"/>
              </w:rPr>
            </w:pPr>
          </w:p>
        </w:tc>
        <w:tc>
          <w:tcPr>
            <w:tcW w:w="1134" w:type="dxa"/>
          </w:tcPr>
          <w:p w14:paraId="5EE1930F">
            <w:pPr>
              <w:rPr>
                <w:rFonts w:asciiTheme="majorEastAsia" w:hAnsiTheme="majorEastAsia" w:eastAsiaTheme="majorEastAsia"/>
                <w:szCs w:val="24"/>
              </w:rPr>
            </w:pPr>
          </w:p>
        </w:tc>
        <w:tc>
          <w:tcPr>
            <w:tcW w:w="2552" w:type="dxa"/>
          </w:tcPr>
          <w:p w14:paraId="244A2047">
            <w:pPr>
              <w:rPr>
                <w:rFonts w:asciiTheme="majorEastAsia" w:hAnsiTheme="majorEastAsia" w:eastAsiaTheme="majorEastAsia"/>
                <w:szCs w:val="24"/>
              </w:rPr>
            </w:pPr>
          </w:p>
        </w:tc>
      </w:tr>
      <w:tr w14:paraId="35D9FB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75B608C">
            <w:pPr>
              <w:rPr>
                <w:rFonts w:asciiTheme="majorEastAsia" w:hAnsiTheme="majorEastAsia" w:eastAsiaTheme="majorEastAsia"/>
                <w:szCs w:val="24"/>
              </w:rPr>
            </w:pPr>
          </w:p>
        </w:tc>
        <w:tc>
          <w:tcPr>
            <w:tcW w:w="1603" w:type="dxa"/>
          </w:tcPr>
          <w:p w14:paraId="3392F151">
            <w:pPr>
              <w:rPr>
                <w:rFonts w:asciiTheme="majorEastAsia" w:hAnsiTheme="majorEastAsia" w:eastAsiaTheme="majorEastAsia"/>
                <w:szCs w:val="24"/>
              </w:rPr>
            </w:pPr>
          </w:p>
        </w:tc>
        <w:tc>
          <w:tcPr>
            <w:tcW w:w="2503" w:type="dxa"/>
          </w:tcPr>
          <w:p w14:paraId="1281AC8E">
            <w:pPr>
              <w:rPr>
                <w:rFonts w:asciiTheme="majorEastAsia" w:hAnsiTheme="majorEastAsia" w:eastAsiaTheme="majorEastAsia"/>
                <w:szCs w:val="24"/>
              </w:rPr>
            </w:pPr>
          </w:p>
        </w:tc>
        <w:tc>
          <w:tcPr>
            <w:tcW w:w="2163" w:type="dxa"/>
          </w:tcPr>
          <w:p w14:paraId="5B63EB7A">
            <w:pPr>
              <w:rPr>
                <w:rFonts w:asciiTheme="majorEastAsia" w:hAnsiTheme="majorEastAsia" w:eastAsiaTheme="majorEastAsia"/>
                <w:szCs w:val="24"/>
              </w:rPr>
            </w:pPr>
          </w:p>
        </w:tc>
        <w:tc>
          <w:tcPr>
            <w:tcW w:w="567" w:type="dxa"/>
          </w:tcPr>
          <w:p w14:paraId="4C4E1A9C">
            <w:pPr>
              <w:rPr>
                <w:rFonts w:asciiTheme="majorEastAsia" w:hAnsiTheme="majorEastAsia" w:eastAsiaTheme="majorEastAsia"/>
                <w:szCs w:val="24"/>
              </w:rPr>
            </w:pPr>
          </w:p>
        </w:tc>
        <w:tc>
          <w:tcPr>
            <w:tcW w:w="1275" w:type="dxa"/>
          </w:tcPr>
          <w:p w14:paraId="0CC35619">
            <w:pPr>
              <w:rPr>
                <w:rFonts w:asciiTheme="majorEastAsia" w:hAnsiTheme="majorEastAsia" w:eastAsiaTheme="majorEastAsia"/>
                <w:szCs w:val="24"/>
              </w:rPr>
            </w:pPr>
          </w:p>
        </w:tc>
        <w:tc>
          <w:tcPr>
            <w:tcW w:w="1134" w:type="dxa"/>
          </w:tcPr>
          <w:p w14:paraId="47FFD35B">
            <w:pPr>
              <w:rPr>
                <w:rFonts w:asciiTheme="majorEastAsia" w:hAnsiTheme="majorEastAsia" w:eastAsiaTheme="majorEastAsia"/>
                <w:szCs w:val="24"/>
              </w:rPr>
            </w:pPr>
          </w:p>
        </w:tc>
        <w:tc>
          <w:tcPr>
            <w:tcW w:w="2552" w:type="dxa"/>
          </w:tcPr>
          <w:p w14:paraId="37CE9273">
            <w:pPr>
              <w:rPr>
                <w:rFonts w:asciiTheme="majorEastAsia" w:hAnsiTheme="majorEastAsia" w:eastAsiaTheme="majorEastAsia"/>
                <w:szCs w:val="24"/>
              </w:rPr>
            </w:pPr>
          </w:p>
        </w:tc>
      </w:tr>
      <w:tr w14:paraId="23F520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636" w:type="dxa"/>
          </w:tcPr>
          <w:p w14:paraId="6D8D002B">
            <w:pPr>
              <w:rPr>
                <w:rFonts w:asciiTheme="majorEastAsia" w:hAnsiTheme="majorEastAsia" w:eastAsiaTheme="majorEastAsia"/>
                <w:szCs w:val="24"/>
              </w:rPr>
            </w:pPr>
          </w:p>
        </w:tc>
        <w:tc>
          <w:tcPr>
            <w:tcW w:w="1603" w:type="dxa"/>
          </w:tcPr>
          <w:p w14:paraId="457F6DC3">
            <w:pPr>
              <w:rPr>
                <w:rFonts w:asciiTheme="majorEastAsia" w:hAnsiTheme="majorEastAsia" w:eastAsiaTheme="majorEastAsia"/>
                <w:szCs w:val="24"/>
              </w:rPr>
            </w:pPr>
          </w:p>
        </w:tc>
        <w:tc>
          <w:tcPr>
            <w:tcW w:w="2503" w:type="dxa"/>
          </w:tcPr>
          <w:p w14:paraId="143A2C54">
            <w:pPr>
              <w:rPr>
                <w:rFonts w:asciiTheme="majorEastAsia" w:hAnsiTheme="majorEastAsia" w:eastAsiaTheme="majorEastAsia"/>
                <w:szCs w:val="24"/>
              </w:rPr>
            </w:pPr>
          </w:p>
        </w:tc>
        <w:tc>
          <w:tcPr>
            <w:tcW w:w="2163" w:type="dxa"/>
          </w:tcPr>
          <w:p w14:paraId="0DCFB0E1">
            <w:pPr>
              <w:rPr>
                <w:rFonts w:asciiTheme="majorEastAsia" w:hAnsiTheme="majorEastAsia" w:eastAsiaTheme="majorEastAsia"/>
                <w:szCs w:val="24"/>
              </w:rPr>
            </w:pPr>
          </w:p>
        </w:tc>
        <w:tc>
          <w:tcPr>
            <w:tcW w:w="567" w:type="dxa"/>
          </w:tcPr>
          <w:p w14:paraId="60C47EF9">
            <w:pPr>
              <w:rPr>
                <w:rFonts w:asciiTheme="majorEastAsia" w:hAnsiTheme="majorEastAsia" w:eastAsiaTheme="majorEastAsia"/>
                <w:szCs w:val="24"/>
              </w:rPr>
            </w:pPr>
          </w:p>
        </w:tc>
        <w:tc>
          <w:tcPr>
            <w:tcW w:w="1275" w:type="dxa"/>
          </w:tcPr>
          <w:p w14:paraId="5B958A27">
            <w:pPr>
              <w:rPr>
                <w:rFonts w:asciiTheme="majorEastAsia" w:hAnsiTheme="majorEastAsia" w:eastAsiaTheme="majorEastAsia"/>
                <w:szCs w:val="24"/>
              </w:rPr>
            </w:pPr>
          </w:p>
        </w:tc>
        <w:tc>
          <w:tcPr>
            <w:tcW w:w="1134" w:type="dxa"/>
          </w:tcPr>
          <w:p w14:paraId="49FF30A8">
            <w:pPr>
              <w:rPr>
                <w:rFonts w:asciiTheme="majorEastAsia" w:hAnsiTheme="majorEastAsia" w:eastAsiaTheme="majorEastAsia"/>
                <w:szCs w:val="24"/>
              </w:rPr>
            </w:pPr>
          </w:p>
        </w:tc>
        <w:tc>
          <w:tcPr>
            <w:tcW w:w="2552" w:type="dxa"/>
          </w:tcPr>
          <w:p w14:paraId="79CE60EF">
            <w:pPr>
              <w:rPr>
                <w:rFonts w:asciiTheme="majorEastAsia" w:hAnsiTheme="majorEastAsia" w:eastAsiaTheme="majorEastAsia"/>
                <w:szCs w:val="24"/>
              </w:rPr>
            </w:pPr>
          </w:p>
        </w:tc>
      </w:tr>
    </w:tbl>
    <w:p w14:paraId="3AE75618">
      <w:pPr>
        <w:jc w:val="center"/>
        <w:rPr>
          <w:rFonts w:asciiTheme="majorEastAsia" w:hAnsiTheme="majorEastAsia" w:eastAsiaTheme="majorEastAsia"/>
          <w:szCs w:val="24"/>
        </w:rPr>
      </w:pPr>
    </w:p>
    <w:p w14:paraId="215D42A0">
      <w:pPr>
        <w:jc w:val="center"/>
        <w:rPr>
          <w:rFonts w:asciiTheme="majorEastAsia" w:hAnsiTheme="majorEastAsia" w:eastAsiaTheme="majorEastAsia"/>
          <w:szCs w:val="24"/>
        </w:rPr>
      </w:pPr>
    </w:p>
    <w:p w14:paraId="266E2533">
      <w:pPr>
        <w:jc w:val="center"/>
        <w:rPr>
          <w:rFonts w:asciiTheme="majorEastAsia" w:hAnsiTheme="majorEastAsia" w:eastAsiaTheme="majorEastAsia"/>
          <w:szCs w:val="24"/>
        </w:rPr>
      </w:pPr>
    </w:p>
    <w:p w14:paraId="1603F064">
      <w:pPr>
        <w:jc w:val="center"/>
        <w:rPr>
          <w:rFonts w:asciiTheme="majorEastAsia" w:hAnsiTheme="majorEastAsia" w:eastAsiaTheme="majorEastAsia"/>
          <w:szCs w:val="24"/>
        </w:rPr>
      </w:pPr>
    </w:p>
    <w:p w14:paraId="3CBB5CA5">
      <w:pPr>
        <w:jc w:val="center"/>
        <w:rPr>
          <w:rFonts w:asciiTheme="majorEastAsia" w:hAnsiTheme="majorEastAsia" w:eastAsiaTheme="majorEastAsia"/>
          <w:szCs w:val="24"/>
        </w:rPr>
      </w:pPr>
    </w:p>
    <w:p w14:paraId="2B767B5C">
      <w:pPr>
        <w:jc w:val="center"/>
        <w:rPr>
          <w:rFonts w:asciiTheme="majorEastAsia" w:hAnsiTheme="majorEastAsia" w:eastAsiaTheme="majorEastAsia"/>
          <w:szCs w:val="24"/>
        </w:rPr>
      </w:pPr>
    </w:p>
    <w:p w14:paraId="3E79A6D0">
      <w:pPr>
        <w:jc w:val="center"/>
        <w:rPr>
          <w:rFonts w:asciiTheme="majorEastAsia" w:hAnsiTheme="majorEastAsia" w:eastAsiaTheme="majorEastAsia"/>
          <w:szCs w:val="24"/>
        </w:rPr>
      </w:pPr>
    </w:p>
    <w:p w14:paraId="12C2B651">
      <w:pPr>
        <w:jc w:val="center"/>
        <w:rPr>
          <w:rFonts w:asciiTheme="majorEastAsia" w:hAnsiTheme="majorEastAsia" w:eastAsiaTheme="majorEastAsia"/>
          <w:szCs w:val="24"/>
        </w:rPr>
      </w:pPr>
    </w:p>
    <w:p w14:paraId="6A81EFE3">
      <w:pPr>
        <w:jc w:val="center"/>
        <w:rPr>
          <w:rFonts w:asciiTheme="majorEastAsia" w:hAnsiTheme="majorEastAsia" w:eastAsiaTheme="majorEastAsia"/>
          <w:szCs w:val="24"/>
        </w:rPr>
      </w:pPr>
    </w:p>
    <w:p w14:paraId="455B5F18">
      <w:pPr>
        <w:jc w:val="center"/>
        <w:rPr>
          <w:rFonts w:asciiTheme="majorEastAsia" w:hAnsiTheme="majorEastAsia" w:eastAsiaTheme="majorEastAsia"/>
          <w:szCs w:val="24"/>
        </w:rPr>
      </w:pPr>
      <w:r>
        <w:rPr>
          <w:rFonts w:hint="eastAsia" w:asciiTheme="majorEastAsia" w:hAnsiTheme="majorEastAsia" w:eastAsiaTheme="majorEastAsia"/>
          <w:szCs w:val="24"/>
        </w:rPr>
        <w:t xml:space="preserve">                投标单位：</w:t>
      </w:r>
    </w:p>
    <w:p w14:paraId="70E539EB">
      <w:pPr>
        <w:ind w:right="105"/>
        <w:jc w:val="center"/>
        <w:rPr>
          <w:rFonts w:asciiTheme="majorEastAsia" w:hAnsiTheme="majorEastAsia" w:eastAsiaTheme="majorEastAsia"/>
          <w:szCs w:val="24"/>
        </w:rPr>
      </w:pPr>
      <w:r>
        <w:rPr>
          <w:rFonts w:hint="eastAsia" w:asciiTheme="majorEastAsia" w:hAnsiTheme="majorEastAsia" w:eastAsiaTheme="majorEastAsia"/>
          <w:szCs w:val="24"/>
        </w:rPr>
        <w:t xml:space="preserve">           </w:t>
      </w:r>
      <w:r>
        <w:rPr>
          <w:rFonts w:asciiTheme="majorEastAsia" w:hAnsiTheme="majorEastAsia" w:eastAsiaTheme="majorEastAsia"/>
          <w:szCs w:val="24"/>
        </w:rPr>
        <w:t xml:space="preserve">  </w:t>
      </w:r>
      <w:r>
        <w:rPr>
          <w:rFonts w:hint="eastAsia" w:asciiTheme="majorEastAsia" w:hAnsiTheme="majorEastAsia" w:eastAsiaTheme="majorEastAsia"/>
          <w:szCs w:val="24"/>
        </w:rPr>
        <w:t>日期：</w:t>
      </w:r>
    </w:p>
    <w:p w14:paraId="438C5423">
      <w:pPr>
        <w:jc w:val="left"/>
        <w:rPr>
          <w:rFonts w:asciiTheme="majorEastAsia" w:hAnsiTheme="majorEastAsia" w:eastAsiaTheme="majorEastAsia"/>
          <w:szCs w:val="24"/>
        </w:rPr>
      </w:pPr>
    </w:p>
    <w:p w14:paraId="33308E7E">
      <w:pPr>
        <w:ind w:left="88"/>
        <w:rPr>
          <w:rFonts w:asciiTheme="minorEastAsia" w:hAnsiTheme="minorEastAsia" w:eastAsiaTheme="minorEastAsia"/>
          <w:bCs/>
          <w:szCs w:val="24"/>
        </w:rPr>
      </w:pPr>
    </w:p>
    <w:p w14:paraId="18700AD5">
      <w:pPr>
        <w:rPr>
          <w:rFonts w:asciiTheme="minorEastAsia" w:hAnsiTheme="minorEastAsia" w:eastAsiaTheme="minorEastAsia"/>
          <w:sz w:val="28"/>
          <w:szCs w:val="28"/>
        </w:rPr>
      </w:pPr>
    </w:p>
    <w:p w14:paraId="6B291CE9">
      <w:pPr>
        <w:rPr>
          <w:rFonts w:asciiTheme="minorEastAsia" w:hAnsiTheme="minorEastAsia" w:eastAsiaTheme="minorEastAsia"/>
          <w:sz w:val="28"/>
          <w:szCs w:val="28"/>
        </w:rPr>
      </w:pPr>
    </w:p>
    <w:p w14:paraId="1293F5CB">
      <w:pPr>
        <w:spacing w:line="580" w:lineRule="exact"/>
        <w:rPr>
          <w:rFonts w:asciiTheme="minorEastAsia" w:hAnsiTheme="minorEastAsia" w:eastAsiaTheme="minorEastAsia"/>
          <w:sz w:val="28"/>
          <w:szCs w:val="28"/>
        </w:rPr>
        <w:sectPr>
          <w:headerReference r:id="rId17" w:type="default"/>
          <w:footerReference r:id="rId18" w:type="default"/>
          <w:pgSz w:w="16840" w:h="11907" w:orient="landscape"/>
          <w:pgMar w:top="1418" w:right="1418" w:bottom="1418" w:left="1418" w:header="851" w:footer="680" w:gutter="0"/>
          <w:cols w:space="425" w:num="1"/>
          <w:titlePg/>
          <w:docGrid w:linePitch="536" w:charSpace="7143"/>
        </w:sectPr>
      </w:pPr>
    </w:p>
    <w:bookmarkEnd w:id="675"/>
    <w:bookmarkEnd w:id="676"/>
    <w:p w14:paraId="65CF478A">
      <w:pPr>
        <w:jc w:val="center"/>
        <w:rPr>
          <w:rFonts w:asciiTheme="minorEastAsia" w:hAnsiTheme="minorEastAsia" w:eastAsiaTheme="minorEastAsia"/>
          <w:b/>
          <w:sz w:val="44"/>
          <w:szCs w:val="44"/>
        </w:rPr>
      </w:pPr>
    </w:p>
    <w:p w14:paraId="522C7EF6">
      <w:pPr>
        <w:spacing w:line="360" w:lineRule="auto"/>
        <w:jc w:val="center"/>
        <w:outlineLvl w:val="1"/>
        <w:rPr>
          <w:rFonts w:cs="Arial" w:asciiTheme="minorEastAsia" w:hAnsiTheme="minorEastAsia" w:eastAsiaTheme="minorEastAsia"/>
          <w:b/>
          <w:bCs/>
          <w:sz w:val="28"/>
          <w:szCs w:val="28"/>
          <w:lang w:val="zh-CN"/>
        </w:rPr>
      </w:pPr>
      <w:bookmarkStart w:id="677" w:name="_Toc23612"/>
      <w:bookmarkStart w:id="678" w:name="_Toc146014552"/>
      <w:bookmarkStart w:id="679" w:name="_Toc30145"/>
      <w:bookmarkStart w:id="680" w:name="_Toc25602"/>
      <w:bookmarkStart w:id="681" w:name="_Toc4683"/>
      <w:r>
        <w:rPr>
          <w:rFonts w:hint="eastAsia" w:cs="Arial" w:asciiTheme="minorEastAsia" w:hAnsiTheme="minorEastAsia" w:eastAsiaTheme="minorEastAsia"/>
          <w:b/>
          <w:bCs/>
          <w:sz w:val="28"/>
          <w:szCs w:val="28"/>
          <w:lang w:val="zh-CN"/>
        </w:rPr>
        <w:t>3</w:t>
      </w:r>
      <w:r>
        <w:rPr>
          <w:rFonts w:cs="Arial" w:asciiTheme="minorEastAsia" w:hAnsiTheme="minorEastAsia" w:eastAsiaTheme="minorEastAsia"/>
          <w:b/>
          <w:bCs/>
          <w:sz w:val="28"/>
          <w:szCs w:val="28"/>
          <w:lang w:val="zh-CN"/>
        </w:rPr>
        <w:t>.</w:t>
      </w:r>
      <w:r>
        <w:rPr>
          <w:rFonts w:hint="eastAsia" w:cs="Arial" w:asciiTheme="minorEastAsia" w:hAnsiTheme="minorEastAsia" w:eastAsiaTheme="minorEastAsia"/>
          <w:b/>
          <w:bCs/>
          <w:sz w:val="28"/>
          <w:szCs w:val="28"/>
          <w:lang w:val="zh-CN"/>
        </w:rPr>
        <w:t>技</w:t>
      </w:r>
      <w:r>
        <w:rPr>
          <w:rFonts w:cs="Arial" w:asciiTheme="minorEastAsia" w:hAnsiTheme="minorEastAsia" w:eastAsiaTheme="minorEastAsia"/>
          <w:b/>
          <w:bCs/>
          <w:sz w:val="28"/>
          <w:szCs w:val="28"/>
          <w:lang w:val="zh-CN"/>
        </w:rPr>
        <w:t>术投标书</w:t>
      </w:r>
      <w:r>
        <w:rPr>
          <w:rFonts w:hint="eastAsia" w:cs="Arial" w:asciiTheme="minorEastAsia" w:hAnsiTheme="minorEastAsia" w:eastAsiaTheme="minorEastAsia"/>
          <w:b/>
          <w:bCs/>
          <w:sz w:val="28"/>
          <w:szCs w:val="28"/>
          <w:lang w:val="zh-CN"/>
        </w:rPr>
        <w:t>文件的格式和内容</w:t>
      </w:r>
      <w:bookmarkEnd w:id="677"/>
      <w:bookmarkEnd w:id="678"/>
      <w:bookmarkEnd w:id="679"/>
      <w:bookmarkEnd w:id="680"/>
      <w:bookmarkEnd w:id="681"/>
    </w:p>
    <w:p w14:paraId="393ED0DE">
      <w:pPr>
        <w:jc w:val="center"/>
        <w:rPr>
          <w:rFonts w:asciiTheme="minorEastAsia" w:hAnsiTheme="minorEastAsia" w:eastAsiaTheme="minorEastAsia"/>
          <w:b/>
          <w:sz w:val="44"/>
          <w:szCs w:val="44"/>
        </w:rPr>
      </w:pPr>
    </w:p>
    <w:p w14:paraId="0A7F93E3">
      <w:pPr>
        <w:jc w:val="center"/>
        <w:rPr>
          <w:rFonts w:hint="eastAsia" w:asciiTheme="minorEastAsia" w:hAnsiTheme="minorEastAsia" w:eastAsiaTheme="minorEastAsia"/>
          <w:b/>
          <w:sz w:val="44"/>
          <w:szCs w:val="44"/>
        </w:rPr>
      </w:pPr>
      <w:r>
        <w:rPr>
          <w:rFonts w:hint="eastAsia" w:asciiTheme="minorEastAsia" w:hAnsiTheme="minorEastAsia" w:eastAsiaTheme="minorEastAsia"/>
          <w:b/>
          <w:sz w:val="44"/>
          <w:szCs w:val="44"/>
        </w:rPr>
        <w:t>通州区有机垃圾资源化综合处理中心项目</w:t>
      </w:r>
    </w:p>
    <w:p w14:paraId="17CC081E">
      <w:pPr>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lang w:val="en-US" w:eastAsia="zh-CN"/>
        </w:rPr>
        <w:t>和房山区生物质资源再生中心项目</w:t>
      </w:r>
    </w:p>
    <w:p w14:paraId="0F919192">
      <w:pPr>
        <w:jc w:val="center"/>
        <w:rPr>
          <w:rFonts w:asciiTheme="minorEastAsia" w:hAnsiTheme="minorEastAsia" w:eastAsiaTheme="minorEastAsia"/>
          <w:b/>
          <w:sz w:val="44"/>
          <w:szCs w:val="44"/>
        </w:rPr>
      </w:pPr>
    </w:p>
    <w:p w14:paraId="5860E195">
      <w:pPr>
        <w:jc w:val="center"/>
        <w:rPr>
          <w:rFonts w:asciiTheme="minorEastAsia" w:hAnsiTheme="minorEastAsia" w:eastAsiaTheme="minorEastAsia"/>
          <w:b/>
          <w:sz w:val="44"/>
          <w:szCs w:val="44"/>
        </w:rPr>
      </w:pPr>
    </w:p>
    <w:p w14:paraId="17735CAC">
      <w:pPr>
        <w:jc w:val="center"/>
        <w:rPr>
          <w:rFonts w:asciiTheme="minorEastAsia" w:hAnsiTheme="minorEastAsia" w:eastAsiaTheme="minorEastAsia"/>
          <w:b/>
          <w:sz w:val="44"/>
          <w:szCs w:val="44"/>
        </w:rPr>
      </w:pPr>
    </w:p>
    <w:p w14:paraId="6A20E084">
      <w:pPr>
        <w:spacing w:line="360" w:lineRule="auto"/>
        <w:jc w:val="center"/>
        <w:rPr>
          <w:rFonts w:hint="eastAsia" w:asciiTheme="minorEastAsia" w:hAnsiTheme="minorEastAsia" w:eastAsiaTheme="minorEastAsia"/>
          <w:b/>
          <w:sz w:val="44"/>
          <w:szCs w:val="44"/>
          <w:lang w:eastAsia="zh-CN"/>
        </w:rPr>
      </w:pPr>
      <w:r>
        <w:rPr>
          <w:rFonts w:hint="eastAsia" w:asciiTheme="minorEastAsia" w:hAnsiTheme="minorEastAsia" w:eastAsiaTheme="minorEastAsia"/>
          <w:b/>
          <w:sz w:val="44"/>
          <w:szCs w:val="44"/>
          <w:lang w:eastAsia="zh-CN"/>
        </w:rPr>
        <w:t>自动溶药装置</w:t>
      </w:r>
    </w:p>
    <w:p w14:paraId="60143CCF">
      <w:pPr>
        <w:spacing w:line="360" w:lineRule="auto"/>
        <w:jc w:val="center"/>
        <w:rPr>
          <w:rFonts w:asciiTheme="minorEastAsia" w:hAnsiTheme="minorEastAsia" w:eastAsiaTheme="minorEastAsia"/>
          <w:b/>
          <w:bCs/>
          <w:sz w:val="84"/>
          <w:szCs w:val="84"/>
        </w:rPr>
      </w:pPr>
      <w:r>
        <w:rPr>
          <w:rFonts w:hint="eastAsia" w:asciiTheme="minorEastAsia" w:hAnsiTheme="minorEastAsia" w:eastAsiaTheme="minorEastAsia"/>
          <w:b/>
          <w:sz w:val="44"/>
          <w:szCs w:val="44"/>
        </w:rPr>
        <w:t xml:space="preserve">  </w:t>
      </w:r>
      <w:r>
        <w:rPr>
          <w:rFonts w:hint="eastAsia" w:asciiTheme="minorEastAsia" w:hAnsiTheme="minorEastAsia" w:eastAsiaTheme="minorEastAsia"/>
          <w:b/>
          <w:bCs/>
          <w:sz w:val="84"/>
          <w:szCs w:val="84"/>
        </w:rPr>
        <w:t>投 标 文 件</w:t>
      </w:r>
    </w:p>
    <w:p w14:paraId="4E8A1962">
      <w:pPr>
        <w:spacing w:line="360" w:lineRule="auto"/>
        <w:jc w:val="center"/>
        <w:rPr>
          <w:rFonts w:asciiTheme="minorEastAsia" w:hAnsiTheme="minorEastAsia" w:eastAsiaTheme="minorEastAsia"/>
          <w:b/>
          <w:bCs/>
          <w:sz w:val="84"/>
          <w:szCs w:val="84"/>
        </w:rPr>
      </w:pPr>
    </w:p>
    <w:p w14:paraId="28AD113D">
      <w:pPr>
        <w:widowControl/>
        <w:adjustRightInd w:val="0"/>
        <w:snapToGrid w:val="0"/>
        <w:spacing w:line="360" w:lineRule="auto"/>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第三</w:t>
      </w:r>
      <w:r>
        <w:rPr>
          <w:rFonts w:asciiTheme="minorEastAsia" w:hAnsiTheme="minorEastAsia" w:eastAsiaTheme="minorEastAsia"/>
          <w:b/>
          <w:sz w:val="44"/>
          <w:szCs w:val="44"/>
        </w:rPr>
        <w:t>部分</w:t>
      </w:r>
      <w:r>
        <w:rPr>
          <w:rFonts w:hint="eastAsia" w:asciiTheme="minorEastAsia" w:hAnsiTheme="minorEastAsia" w:eastAsiaTheme="minorEastAsia"/>
          <w:b/>
          <w:sz w:val="44"/>
          <w:szCs w:val="44"/>
        </w:rPr>
        <w:t xml:space="preserve"> 技术投标</w:t>
      </w:r>
      <w:r>
        <w:rPr>
          <w:rFonts w:asciiTheme="minorEastAsia" w:hAnsiTheme="minorEastAsia" w:eastAsiaTheme="minorEastAsia"/>
          <w:b/>
          <w:sz w:val="44"/>
          <w:szCs w:val="44"/>
        </w:rPr>
        <w:t>书</w:t>
      </w:r>
    </w:p>
    <w:p w14:paraId="58F1AB2C">
      <w:pPr>
        <w:widowControl/>
        <w:adjustRightInd/>
        <w:snapToGrid/>
        <w:spacing w:line="240" w:lineRule="auto"/>
        <w:ind w:firstLine="0"/>
        <w:jc w:val="center"/>
        <w:rPr>
          <w:rFonts w:hint="eastAsia" w:asciiTheme="minorEastAsia" w:hAnsiTheme="minorEastAsia" w:eastAsiaTheme="minorEastAsia"/>
          <w:b/>
          <w:sz w:val="30"/>
          <w:szCs w:val="30"/>
          <w:lang w:eastAsia="zh-CN"/>
        </w:rPr>
      </w:pPr>
      <w:r>
        <w:rPr>
          <w:rFonts w:hint="eastAsia" w:asciiTheme="minorEastAsia" w:hAnsiTheme="minorEastAsia" w:eastAsiaTheme="minorEastAsia"/>
          <w:b/>
          <w:sz w:val="30"/>
          <w:szCs w:val="30"/>
        </w:rPr>
        <w:t>（</w:t>
      </w:r>
      <w:r>
        <w:rPr>
          <w:rFonts w:hint="eastAsia" w:ascii="宋体" w:hAnsi="宋体" w:eastAsia="宋体" w:cs="宋体"/>
          <w:b/>
          <w:bCs/>
          <w:color w:val="000000" w:themeColor="text1"/>
          <w:sz w:val="30"/>
          <w:szCs w:val="30"/>
          <w:highlight w:val="none"/>
        </w:rPr>
        <w:t>通州项目</w:t>
      </w:r>
      <w:r>
        <w:rPr>
          <w:rFonts w:hint="eastAsia" w:asciiTheme="minorEastAsia" w:hAnsiTheme="minorEastAsia" w:eastAsiaTheme="minorEastAsia"/>
          <w:b/>
          <w:sz w:val="30"/>
          <w:szCs w:val="30"/>
        </w:rPr>
        <w:t>招标编号:</w:t>
      </w:r>
      <w:r>
        <w:rPr>
          <w:rFonts w:asciiTheme="minorEastAsia" w:hAnsiTheme="minorEastAsia" w:eastAsiaTheme="minorEastAsia"/>
          <w:b/>
          <w:sz w:val="30"/>
          <w:szCs w:val="30"/>
        </w:rPr>
        <w:t xml:space="preserve"> </w:t>
      </w:r>
      <w:r>
        <w:rPr>
          <w:rFonts w:hint="eastAsia" w:asciiTheme="minorEastAsia" w:hAnsiTheme="minorEastAsia" w:eastAsiaTheme="minorEastAsia"/>
          <w:b/>
          <w:sz w:val="30"/>
          <w:szCs w:val="30"/>
          <w:lang w:eastAsia="zh-CN"/>
        </w:rPr>
        <w:t>ITB-LK-TZSWZ-CG-ZB-037</w:t>
      </w:r>
    </w:p>
    <w:p w14:paraId="69E597F5">
      <w:pPr>
        <w:widowControl/>
        <w:adjustRightInd w:val="0"/>
        <w:snapToGrid w:val="0"/>
        <w:spacing w:line="360" w:lineRule="auto"/>
        <w:jc w:val="center"/>
        <w:rPr>
          <w:rFonts w:asciiTheme="minorEastAsia" w:hAnsiTheme="minorEastAsia" w:eastAsiaTheme="minorEastAsia"/>
          <w:b/>
          <w:sz w:val="30"/>
          <w:szCs w:val="30"/>
        </w:rPr>
      </w:pPr>
      <w:r>
        <w:rPr>
          <w:rFonts w:hint="eastAsia" w:ascii="宋体" w:hAnsi="宋体" w:eastAsia="宋体" w:cs="宋体"/>
          <w:b/>
          <w:bCs/>
          <w:color w:val="000000" w:themeColor="text1"/>
          <w:sz w:val="30"/>
          <w:szCs w:val="30"/>
          <w:highlight w:val="none"/>
          <w:lang w:val="en-US" w:eastAsia="zh-CN"/>
        </w:rPr>
        <w:t xml:space="preserve">   </w:t>
      </w:r>
      <w:r>
        <w:rPr>
          <w:rFonts w:hint="eastAsia" w:ascii="宋体" w:hAnsi="宋体" w:eastAsia="宋体" w:cs="宋体"/>
          <w:b/>
          <w:bCs/>
          <w:color w:val="000000" w:themeColor="text1"/>
          <w:sz w:val="30"/>
          <w:szCs w:val="30"/>
          <w:highlight w:val="none"/>
        </w:rPr>
        <w:t>房山项目招标编号:</w:t>
      </w:r>
      <w:r>
        <w:rPr>
          <w:rFonts w:hint="eastAsia" w:ascii="宋体" w:hAnsi="宋体" w:eastAsia="宋体" w:cs="宋体"/>
          <w:b/>
          <w:bCs/>
          <w:color w:val="000000" w:themeColor="text1"/>
          <w:sz w:val="30"/>
          <w:szCs w:val="30"/>
          <w:highlight w:val="none"/>
          <w:lang w:eastAsia="zh-CN"/>
        </w:rPr>
        <w:t>ITB-LK-FSSWZ-CG-ZB-034</w:t>
      </w:r>
      <w:r>
        <w:rPr>
          <w:rFonts w:hint="eastAsia" w:asciiTheme="minorEastAsia" w:hAnsiTheme="minorEastAsia" w:eastAsiaTheme="minorEastAsia"/>
          <w:b/>
          <w:sz w:val="30"/>
          <w:szCs w:val="30"/>
        </w:rPr>
        <w:t xml:space="preserve"> ）</w:t>
      </w:r>
    </w:p>
    <w:p w14:paraId="2E2A52F7">
      <w:pPr>
        <w:jc w:val="center"/>
        <w:rPr>
          <w:rFonts w:asciiTheme="minorEastAsia" w:hAnsiTheme="minorEastAsia" w:eastAsiaTheme="minorEastAsia"/>
          <w:b/>
          <w:sz w:val="28"/>
          <w:szCs w:val="28"/>
        </w:rPr>
      </w:pPr>
    </w:p>
    <w:p w14:paraId="4AF406D0">
      <w:pPr>
        <w:jc w:val="center"/>
        <w:rPr>
          <w:rFonts w:asciiTheme="minorEastAsia" w:hAnsiTheme="minorEastAsia" w:eastAsiaTheme="minorEastAsia"/>
          <w:b/>
          <w:sz w:val="28"/>
          <w:szCs w:val="28"/>
        </w:rPr>
      </w:pPr>
    </w:p>
    <w:p w14:paraId="3BCEE296">
      <w:pPr>
        <w:spacing w:line="360" w:lineRule="auto"/>
        <w:jc w:val="center"/>
        <w:rPr>
          <w:rFonts w:cs="Arial" w:asciiTheme="minorEastAsia" w:hAnsiTheme="minorEastAsia" w:eastAsiaTheme="minorEastAsia"/>
          <w:bCs/>
          <w:sz w:val="28"/>
          <w:szCs w:val="28"/>
          <w:lang w:val="zh-CN"/>
        </w:rPr>
      </w:pPr>
      <w:r>
        <w:rPr>
          <w:rFonts w:hint="eastAsia" w:asciiTheme="minorEastAsia" w:hAnsiTheme="minorEastAsia" w:eastAsiaTheme="minorEastAsia"/>
          <w:sz w:val="28"/>
          <w:szCs w:val="28"/>
        </w:rPr>
        <w:t xml:space="preserve">         投标</w:t>
      </w:r>
      <w:r>
        <w:rPr>
          <w:rFonts w:hint="eastAsia" w:cs="Arial" w:asciiTheme="minorEastAsia" w:hAnsiTheme="minorEastAsia" w:eastAsiaTheme="minorEastAsia"/>
          <w:bCs/>
          <w:sz w:val="28"/>
          <w:szCs w:val="28"/>
          <w:lang w:val="zh-CN"/>
        </w:rPr>
        <w:t>人：</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w:t>
      </w:r>
      <w:r>
        <w:rPr>
          <w:rFonts w:hint="eastAsia" w:cs="Arial" w:asciiTheme="minorEastAsia" w:hAnsiTheme="minorEastAsia" w:eastAsiaTheme="minorEastAsia"/>
          <w:bCs/>
          <w:sz w:val="28"/>
          <w:szCs w:val="28"/>
        </w:rPr>
        <w:t>公章</w:t>
      </w:r>
      <w:r>
        <w:rPr>
          <w:rFonts w:hint="eastAsia" w:cs="Arial" w:asciiTheme="minorEastAsia" w:hAnsiTheme="minorEastAsia" w:eastAsiaTheme="minorEastAsia"/>
          <w:bCs/>
          <w:sz w:val="28"/>
          <w:szCs w:val="28"/>
          <w:lang w:val="zh-CN"/>
        </w:rPr>
        <w:t>）</w:t>
      </w:r>
    </w:p>
    <w:p w14:paraId="00C6A0DC">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 xml:space="preserve"> </w:t>
      </w:r>
    </w:p>
    <w:p w14:paraId="30554A68">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 xml:space="preserve">法定代表人或其委托代理人：  </w:t>
      </w:r>
      <w:r>
        <w:rPr>
          <w:rFonts w:hint="eastAsia" w:cs="Arial" w:asciiTheme="minorEastAsia" w:hAnsiTheme="minorEastAsia" w:eastAsiaTheme="minorEastAsia"/>
          <w:bCs/>
          <w:sz w:val="28"/>
          <w:szCs w:val="28"/>
        </w:rPr>
        <w:t xml:space="preserve">            </w:t>
      </w:r>
      <w:r>
        <w:rPr>
          <w:rFonts w:hint="eastAsia" w:cs="Arial" w:asciiTheme="minorEastAsia" w:hAnsiTheme="minorEastAsia" w:eastAsiaTheme="minorEastAsia"/>
          <w:bCs/>
          <w:sz w:val="28"/>
          <w:szCs w:val="28"/>
          <w:lang w:val="zh-CN"/>
        </w:rPr>
        <w:t>（签字）</w:t>
      </w:r>
    </w:p>
    <w:p w14:paraId="0B4E745F">
      <w:pPr>
        <w:spacing w:line="360" w:lineRule="auto"/>
        <w:jc w:val="center"/>
        <w:rPr>
          <w:rFonts w:cs="Arial" w:asciiTheme="minorEastAsia" w:hAnsiTheme="minorEastAsia" w:eastAsiaTheme="minorEastAsia"/>
          <w:bCs/>
          <w:sz w:val="28"/>
          <w:szCs w:val="28"/>
          <w:lang w:val="zh-CN"/>
        </w:rPr>
      </w:pPr>
    </w:p>
    <w:p w14:paraId="2932E4B2">
      <w:pPr>
        <w:spacing w:line="360" w:lineRule="auto"/>
        <w:jc w:val="center"/>
        <w:rPr>
          <w:rFonts w:cs="Arial" w:asciiTheme="minorEastAsia" w:hAnsiTheme="minorEastAsia" w:eastAsiaTheme="minorEastAsia"/>
          <w:bCs/>
          <w:sz w:val="28"/>
          <w:szCs w:val="28"/>
          <w:lang w:val="zh-CN"/>
        </w:rPr>
      </w:pPr>
      <w:r>
        <w:rPr>
          <w:rFonts w:hint="eastAsia" w:cs="Arial" w:asciiTheme="minorEastAsia" w:hAnsiTheme="minorEastAsia" w:eastAsiaTheme="minorEastAsia"/>
          <w:bCs/>
          <w:sz w:val="28"/>
          <w:szCs w:val="28"/>
          <w:lang w:val="zh-CN"/>
        </w:rPr>
        <w:t>日期：二0二</w:t>
      </w:r>
      <w:r>
        <w:rPr>
          <w:rFonts w:hint="eastAsia" w:cs="Arial" w:asciiTheme="minorEastAsia" w:hAnsiTheme="minorEastAsia" w:eastAsiaTheme="minorEastAsia"/>
          <w:bCs/>
          <w:sz w:val="28"/>
          <w:szCs w:val="28"/>
        </w:rPr>
        <w:t>四</w:t>
      </w:r>
      <w:r>
        <w:rPr>
          <w:rFonts w:hint="eastAsia" w:cs="Arial" w:asciiTheme="minorEastAsia" w:hAnsiTheme="minorEastAsia" w:eastAsiaTheme="minorEastAsia"/>
          <w:bCs/>
          <w:sz w:val="28"/>
          <w:szCs w:val="28"/>
          <w:lang w:val="zh-CN"/>
        </w:rPr>
        <w:t>年  月   日</w:t>
      </w:r>
    </w:p>
    <w:p w14:paraId="279F72B4">
      <w:pPr>
        <w:ind w:left="2" w:leftChars="1"/>
        <w:rPr>
          <w:rFonts w:asciiTheme="minorEastAsia" w:hAnsiTheme="minorEastAsia" w:eastAsiaTheme="minorEastAsia"/>
          <w:bCs/>
        </w:rPr>
      </w:pPr>
    </w:p>
    <w:p w14:paraId="6ABB1ED9">
      <w:pPr>
        <w:rPr>
          <w:rFonts w:asciiTheme="minorEastAsia" w:hAnsiTheme="minorEastAsia" w:eastAsiaTheme="minorEastAsia"/>
          <w:bCs/>
        </w:rPr>
        <w:sectPr>
          <w:headerReference r:id="rId19" w:type="default"/>
          <w:footerReference r:id="rId20" w:type="default"/>
          <w:pgSz w:w="11907" w:h="16839"/>
          <w:pgMar w:top="1077" w:right="1440" w:bottom="1077" w:left="1440" w:header="851" w:footer="992" w:gutter="0"/>
          <w:cols w:space="425" w:num="1"/>
          <w:docGrid w:linePitch="326" w:charSpace="0"/>
        </w:sectPr>
      </w:pPr>
    </w:p>
    <w:p w14:paraId="1C9190CD">
      <w:pPr>
        <w:spacing w:line="360" w:lineRule="auto"/>
        <w:jc w:val="left"/>
        <w:rPr>
          <w:rFonts w:asciiTheme="minorEastAsia" w:hAnsiTheme="minorEastAsia" w:eastAsiaTheme="minorEastAsia"/>
          <w:bCs/>
          <w:szCs w:val="24"/>
        </w:rPr>
      </w:pPr>
      <w:r>
        <w:rPr>
          <w:rFonts w:asciiTheme="minorEastAsia" w:hAnsiTheme="minorEastAsia" w:eastAsiaTheme="minorEastAsia"/>
          <w:bCs/>
          <w:szCs w:val="24"/>
        </w:rPr>
        <w:t>3-1.</w:t>
      </w:r>
      <w:r>
        <w:rPr>
          <w:rFonts w:hint="eastAsia" w:asciiTheme="minorEastAsia" w:hAnsiTheme="minorEastAsia" w:eastAsiaTheme="minorEastAsia"/>
          <w:bCs/>
          <w:szCs w:val="24"/>
        </w:rPr>
        <w:t>投</w:t>
      </w:r>
      <w:r>
        <w:rPr>
          <w:rFonts w:asciiTheme="minorEastAsia" w:hAnsiTheme="minorEastAsia" w:eastAsiaTheme="minorEastAsia"/>
          <w:bCs/>
          <w:szCs w:val="24"/>
        </w:rPr>
        <w:t>标</w:t>
      </w:r>
      <w:r>
        <w:rPr>
          <w:rFonts w:hint="eastAsia" w:asciiTheme="minorEastAsia" w:hAnsiTheme="minorEastAsia" w:eastAsiaTheme="minorEastAsia"/>
          <w:bCs/>
          <w:szCs w:val="24"/>
        </w:rPr>
        <w:t>技术</w:t>
      </w:r>
      <w:r>
        <w:rPr>
          <w:rFonts w:asciiTheme="minorEastAsia" w:hAnsiTheme="minorEastAsia" w:eastAsiaTheme="minorEastAsia"/>
          <w:bCs/>
          <w:szCs w:val="24"/>
        </w:rPr>
        <w:t>方案</w:t>
      </w:r>
    </w:p>
    <w:p w14:paraId="0C57A808">
      <w:pPr>
        <w:numPr>
          <w:ilvl w:val="255"/>
          <w:numId w:val="0"/>
        </w:numPr>
        <w:spacing w:line="360" w:lineRule="auto"/>
        <w:ind w:firstLine="360" w:firstLineChars="150"/>
        <w:jc w:val="left"/>
        <w:rPr>
          <w:rFonts w:asciiTheme="minorEastAsia" w:hAnsiTheme="minorEastAsia" w:eastAsiaTheme="minorEastAsia"/>
          <w:szCs w:val="24"/>
        </w:rPr>
      </w:pPr>
      <w:r>
        <w:rPr>
          <w:rFonts w:asciiTheme="minorEastAsia" w:hAnsiTheme="minorEastAsia" w:eastAsiaTheme="minorEastAsia"/>
          <w:szCs w:val="24"/>
        </w:rPr>
        <w:t>投标设计方案</w:t>
      </w:r>
      <w:r>
        <w:rPr>
          <w:rFonts w:hint="eastAsia" w:asciiTheme="minorEastAsia" w:hAnsiTheme="minorEastAsia" w:eastAsiaTheme="minorEastAsia"/>
          <w:szCs w:val="24"/>
        </w:rPr>
        <w:t>阶段：</w:t>
      </w:r>
      <w:r>
        <w:rPr>
          <w:rFonts w:asciiTheme="minorEastAsia" w:hAnsiTheme="minorEastAsia" w:eastAsiaTheme="minorEastAsia"/>
          <w:szCs w:val="24"/>
        </w:rPr>
        <w:t>至少包括但不限于</w:t>
      </w:r>
      <w:r>
        <w:rPr>
          <w:rFonts w:hint="eastAsia" w:asciiTheme="minorEastAsia" w:hAnsiTheme="minorEastAsia" w:eastAsiaTheme="minorEastAsia"/>
          <w:szCs w:val="24"/>
        </w:rPr>
        <w:t>：</w:t>
      </w:r>
    </w:p>
    <w:p w14:paraId="35D406C6">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设备一览表（参照</w:t>
      </w:r>
      <w:r>
        <w:rPr>
          <w:rFonts w:hint="eastAsia" w:cs="Arial" w:asciiTheme="majorEastAsia" w:hAnsiTheme="majorEastAsia" w:eastAsiaTheme="majorEastAsia"/>
          <w:sz w:val="21"/>
          <w:szCs w:val="21"/>
          <w:lang w:val="en-US" w:eastAsia="zh-CN"/>
        </w:rPr>
        <w:t>设备报价汇总表提供</w:t>
      </w:r>
      <w:r>
        <w:rPr>
          <w:rFonts w:hint="eastAsia" w:cs="Arial" w:asciiTheme="majorEastAsia" w:hAnsiTheme="majorEastAsia" w:eastAsiaTheme="majorEastAsia"/>
          <w:sz w:val="21"/>
          <w:szCs w:val="21"/>
        </w:rPr>
        <w:t>）</w:t>
      </w:r>
    </w:p>
    <w:p w14:paraId="1EE28BC3">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配置</w:t>
      </w:r>
      <w:r>
        <w:rPr>
          <w:rFonts w:cs="Arial" w:asciiTheme="majorEastAsia" w:hAnsiTheme="majorEastAsia" w:eastAsiaTheme="majorEastAsia"/>
          <w:sz w:val="21"/>
          <w:szCs w:val="21"/>
        </w:rPr>
        <w:t>方案</w:t>
      </w:r>
      <w:r>
        <w:rPr>
          <w:rFonts w:hint="eastAsia" w:cs="Arial" w:asciiTheme="majorEastAsia" w:hAnsiTheme="majorEastAsia" w:eastAsiaTheme="majorEastAsia"/>
          <w:sz w:val="21"/>
          <w:szCs w:val="21"/>
        </w:rPr>
        <w:t>以及清单</w:t>
      </w:r>
      <w:r>
        <w:rPr>
          <w:rFonts w:hint="eastAsia" w:cs="Arial" w:asciiTheme="majorEastAsia" w:hAnsiTheme="majorEastAsia" w:eastAsiaTheme="majorEastAsia"/>
          <w:sz w:val="21"/>
          <w:szCs w:val="21"/>
          <w:lang w:eastAsia="zh-CN"/>
        </w:rPr>
        <w:t>（</w:t>
      </w:r>
      <w:r>
        <w:rPr>
          <w:rFonts w:hint="eastAsia" w:cs="Arial" w:asciiTheme="majorEastAsia" w:hAnsiTheme="majorEastAsia" w:eastAsiaTheme="majorEastAsia"/>
          <w:sz w:val="21"/>
          <w:szCs w:val="21"/>
        </w:rPr>
        <w:t>参照</w:t>
      </w:r>
      <w:r>
        <w:rPr>
          <w:rFonts w:hint="eastAsia" w:cs="Arial" w:asciiTheme="majorEastAsia" w:hAnsiTheme="majorEastAsia" w:eastAsiaTheme="majorEastAsia"/>
          <w:sz w:val="21"/>
          <w:szCs w:val="21"/>
          <w:lang w:val="en-US" w:eastAsia="zh-CN"/>
        </w:rPr>
        <w:t>设备</w:t>
      </w:r>
      <w:r>
        <w:rPr>
          <w:rFonts w:hint="eastAsia" w:cs="Arial" w:asciiTheme="majorEastAsia" w:hAnsiTheme="majorEastAsia" w:eastAsiaTheme="majorEastAsia"/>
          <w:sz w:val="21"/>
          <w:szCs w:val="21"/>
        </w:rPr>
        <w:t>报价</w:t>
      </w:r>
      <w:r>
        <w:rPr>
          <w:rFonts w:hint="eastAsia" w:cs="Arial" w:asciiTheme="majorEastAsia" w:hAnsiTheme="majorEastAsia" w:eastAsiaTheme="majorEastAsia"/>
          <w:sz w:val="21"/>
          <w:szCs w:val="21"/>
          <w:lang w:val="en-US" w:eastAsia="zh-CN"/>
        </w:rPr>
        <w:t>明细表</w:t>
      </w:r>
      <w:r>
        <w:rPr>
          <w:rFonts w:hint="eastAsia" w:cs="Arial" w:asciiTheme="majorEastAsia" w:hAnsiTheme="majorEastAsia" w:eastAsiaTheme="majorEastAsia"/>
          <w:sz w:val="21"/>
          <w:szCs w:val="21"/>
        </w:rPr>
        <w:t>提供</w:t>
      </w:r>
      <w:r>
        <w:rPr>
          <w:rFonts w:hint="eastAsia" w:cs="Arial" w:asciiTheme="majorEastAsia" w:hAnsiTheme="majorEastAsia" w:eastAsiaTheme="majorEastAsia"/>
          <w:sz w:val="21"/>
          <w:szCs w:val="21"/>
          <w:lang w:eastAsia="zh-CN"/>
        </w:rPr>
        <w:t>）</w:t>
      </w:r>
    </w:p>
    <w:p w14:paraId="325F94C8">
      <w:pPr>
        <w:numPr>
          <w:ilvl w:val="0"/>
          <w:numId w:val="5"/>
        </w:numPr>
        <w:adjustRightInd w:val="0"/>
        <w:spacing w:line="360" w:lineRule="auto"/>
        <w:ind w:left="0" w:firstLine="567"/>
        <w:jc w:val="left"/>
        <w:textAlignment w:val="baseline"/>
        <w:rPr>
          <w:rFonts w:hint="eastAsia" w:cs="Arial" w:asciiTheme="majorEastAsia" w:hAnsiTheme="majorEastAsia" w:eastAsiaTheme="majorEastAsia"/>
          <w:sz w:val="21"/>
          <w:szCs w:val="21"/>
        </w:rPr>
      </w:pPr>
      <w:r>
        <w:rPr>
          <w:rFonts w:hint="eastAsia" w:cs="Arial" w:asciiTheme="majorEastAsia" w:hAnsiTheme="majorEastAsia" w:eastAsiaTheme="majorEastAsia"/>
          <w:sz w:val="21"/>
          <w:szCs w:val="21"/>
        </w:rPr>
        <w:t>设</w:t>
      </w:r>
      <w:r>
        <w:rPr>
          <w:rFonts w:cs="Arial" w:asciiTheme="majorEastAsia" w:hAnsiTheme="majorEastAsia" w:eastAsiaTheme="majorEastAsia"/>
          <w:sz w:val="21"/>
          <w:szCs w:val="21"/>
        </w:rPr>
        <w:t>计</w:t>
      </w:r>
      <w:r>
        <w:rPr>
          <w:rFonts w:hint="eastAsia" w:cs="Arial" w:asciiTheme="majorEastAsia" w:hAnsiTheme="majorEastAsia" w:eastAsiaTheme="majorEastAsia"/>
          <w:sz w:val="21"/>
          <w:szCs w:val="21"/>
        </w:rPr>
        <w:t>方</w:t>
      </w:r>
      <w:r>
        <w:rPr>
          <w:rFonts w:cs="Arial" w:asciiTheme="majorEastAsia" w:hAnsiTheme="majorEastAsia" w:eastAsiaTheme="majorEastAsia"/>
          <w:sz w:val="21"/>
          <w:szCs w:val="21"/>
        </w:rPr>
        <w:t>案</w:t>
      </w:r>
      <w:r>
        <w:rPr>
          <w:rFonts w:hint="eastAsia" w:cs="Arial" w:asciiTheme="majorEastAsia" w:hAnsiTheme="majorEastAsia" w:eastAsiaTheme="majorEastAsia"/>
          <w:sz w:val="21"/>
          <w:szCs w:val="21"/>
          <w:lang w:val="en-US" w:eastAsia="zh-CN"/>
        </w:rPr>
        <w:t>及图纸（图纸上标明详细的设备参数和安装方式）</w:t>
      </w:r>
    </w:p>
    <w:p w14:paraId="3E40924E">
      <w:pPr>
        <w:numPr>
          <w:ilvl w:val="0"/>
          <w:numId w:val="5"/>
        </w:numPr>
        <w:adjustRightInd w:val="0"/>
        <w:spacing w:line="360" w:lineRule="auto"/>
        <w:ind w:left="0" w:firstLine="567"/>
        <w:jc w:val="left"/>
        <w:textAlignment w:val="baseline"/>
        <w:rPr>
          <w:del w:id="35" w:author="李凯歌" w:date="2024-10-12T09:07:27Z"/>
          <w:rFonts w:asciiTheme="minorEastAsia" w:hAnsiTheme="minorEastAsia" w:eastAsiaTheme="minorEastAsia"/>
          <w:szCs w:val="24"/>
        </w:rPr>
      </w:pPr>
      <w:del w:id="36" w:author="李凯歌" w:date="2024-10-12T09:07:27Z">
        <w:r>
          <w:rPr>
            <w:rFonts w:hint="eastAsia" w:cs="Arial" w:asciiTheme="majorEastAsia" w:hAnsiTheme="majorEastAsia" w:eastAsiaTheme="majorEastAsia"/>
            <w:sz w:val="21"/>
            <w:szCs w:val="21"/>
            <w:lang w:val="en-US" w:eastAsia="zh-CN"/>
          </w:rPr>
          <w:delText>设计</w:delText>
        </w:r>
      </w:del>
      <w:del w:id="37" w:author="李凯歌" w:date="2024-10-12T09:07:27Z">
        <w:r>
          <w:rPr>
            <w:rFonts w:cs="Arial" w:asciiTheme="majorEastAsia" w:hAnsiTheme="majorEastAsia" w:eastAsiaTheme="majorEastAsia"/>
            <w:sz w:val="21"/>
            <w:szCs w:val="21"/>
          </w:rPr>
          <w:delText>计算书</w:delText>
        </w:r>
      </w:del>
    </w:p>
    <w:p w14:paraId="58281FAA">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rPr>
        <w:t>加工制</w:t>
      </w:r>
      <w:r>
        <w:rPr>
          <w:rFonts w:cs="Arial" w:asciiTheme="majorEastAsia" w:hAnsiTheme="majorEastAsia" w:eastAsiaTheme="majorEastAsia"/>
          <w:sz w:val="21"/>
          <w:szCs w:val="21"/>
        </w:rPr>
        <w:t>作方案</w:t>
      </w:r>
      <w:r>
        <w:rPr>
          <w:rFonts w:hint="eastAsia" w:cs="Arial" w:asciiTheme="majorEastAsia" w:hAnsiTheme="majorEastAsia" w:eastAsiaTheme="majorEastAsia"/>
          <w:sz w:val="21"/>
          <w:szCs w:val="21"/>
        </w:rPr>
        <w:t>以及安装调试方案</w:t>
      </w:r>
      <w:r>
        <w:rPr>
          <w:rFonts w:hint="eastAsia" w:cs="Arial" w:asciiTheme="majorEastAsia" w:hAnsiTheme="majorEastAsia" w:eastAsiaTheme="majorEastAsia"/>
          <w:sz w:val="21"/>
          <w:szCs w:val="21"/>
          <w:lang w:val="en-US" w:eastAsia="zh-CN"/>
        </w:rPr>
        <w:t>（格式自拟）</w:t>
      </w:r>
    </w:p>
    <w:p w14:paraId="319D7B11">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设备质量保证方案（格式自拟）</w:t>
      </w:r>
    </w:p>
    <w:p w14:paraId="39CED28F">
      <w:pPr>
        <w:numPr>
          <w:ilvl w:val="0"/>
          <w:numId w:val="5"/>
        </w:numPr>
        <w:adjustRightInd w:val="0"/>
        <w:spacing w:line="360" w:lineRule="auto"/>
        <w:ind w:left="0" w:firstLine="567"/>
        <w:jc w:val="left"/>
        <w:textAlignment w:val="baseline"/>
        <w:rPr>
          <w:rFonts w:asciiTheme="minorEastAsia" w:hAnsiTheme="minorEastAsia" w:eastAsiaTheme="minorEastAsia"/>
          <w:szCs w:val="24"/>
        </w:rPr>
      </w:pPr>
      <w:r>
        <w:rPr>
          <w:rFonts w:hint="eastAsia" w:cs="Arial" w:asciiTheme="majorEastAsia" w:hAnsiTheme="majorEastAsia" w:eastAsiaTheme="majorEastAsia"/>
          <w:sz w:val="21"/>
          <w:szCs w:val="21"/>
          <w:lang w:val="en-US" w:eastAsia="zh-CN"/>
        </w:rPr>
        <w:t>性能稳定运行保证方案（格式自拟）</w:t>
      </w:r>
    </w:p>
    <w:p w14:paraId="30FCD419">
      <w:pPr>
        <w:numPr>
          <w:ilvl w:val="0"/>
          <w:numId w:val="5"/>
        </w:numPr>
        <w:adjustRightInd w:val="0"/>
        <w:spacing w:line="360" w:lineRule="auto"/>
        <w:ind w:left="0" w:firstLine="567"/>
        <w:jc w:val="left"/>
        <w:textAlignment w:val="baseline"/>
        <w:rPr>
          <w:rFonts w:asciiTheme="minorEastAsia" w:hAnsiTheme="minorEastAsia" w:eastAsiaTheme="minorEastAsia"/>
          <w:bCs/>
          <w:szCs w:val="24"/>
        </w:rPr>
      </w:pPr>
      <w:r>
        <w:rPr>
          <w:rFonts w:hint="eastAsia" w:asciiTheme="minorEastAsia" w:hAnsiTheme="minorEastAsia" w:eastAsiaTheme="minorEastAsia"/>
          <w:bCs/>
          <w:szCs w:val="24"/>
        </w:rPr>
        <w:t>其他资料</w:t>
      </w:r>
    </w:p>
    <w:p w14:paraId="69B36B03">
      <w:pPr>
        <w:snapToGrid w:val="0"/>
        <w:spacing w:line="580" w:lineRule="exact"/>
        <w:jc w:val="left"/>
        <w:rPr>
          <w:rFonts w:asciiTheme="minorEastAsia" w:hAnsiTheme="minorEastAsia" w:eastAsiaTheme="minorEastAsia"/>
          <w:b/>
          <w:szCs w:val="24"/>
        </w:rPr>
      </w:pPr>
      <w:r>
        <w:rPr>
          <w:rFonts w:hint="eastAsia" w:asciiTheme="minorEastAsia" w:hAnsiTheme="minorEastAsia" w:eastAsiaTheme="minorEastAsia"/>
          <w:bCs/>
          <w:szCs w:val="24"/>
        </w:rPr>
        <w:t>3</w:t>
      </w:r>
      <w:r>
        <w:rPr>
          <w:rFonts w:asciiTheme="minorEastAsia" w:hAnsiTheme="minorEastAsia" w:eastAsiaTheme="minorEastAsia"/>
          <w:bCs/>
          <w:szCs w:val="24"/>
        </w:rPr>
        <w:t xml:space="preserve">-2 </w:t>
      </w:r>
      <w:r>
        <w:rPr>
          <w:rFonts w:hint="eastAsia" w:asciiTheme="minorEastAsia" w:hAnsiTheme="minorEastAsia" w:eastAsiaTheme="minorEastAsia"/>
          <w:b/>
          <w:szCs w:val="24"/>
        </w:rPr>
        <w:t>设备生产进度表格式</w:t>
      </w:r>
    </w:p>
    <w:p w14:paraId="181EEBF5">
      <w:pPr>
        <w:pStyle w:val="94"/>
        <w:tabs>
          <w:tab w:val="clear" w:pos="2340"/>
        </w:tabs>
        <w:spacing w:line="240" w:lineRule="auto"/>
        <w:jc w:val="left"/>
        <w:rPr>
          <w:rFonts w:hint="default" w:asciiTheme="minorEastAsia" w:hAnsiTheme="minorEastAsia" w:eastAsiaTheme="minorEastAsia"/>
          <w:sz w:val="24"/>
          <w:szCs w:val="24"/>
        </w:rPr>
      </w:pPr>
    </w:p>
    <w:p w14:paraId="3DE35CDE">
      <w:pPr>
        <w:spacing w:line="360" w:lineRule="auto"/>
        <w:jc w:val="left"/>
        <w:rPr>
          <w:rFonts w:asciiTheme="minorEastAsia" w:hAnsiTheme="minorEastAsia" w:eastAsiaTheme="minorEastAsia"/>
          <w:bCs/>
          <w:szCs w:val="24"/>
        </w:rPr>
      </w:pPr>
      <w:r>
        <w:rPr>
          <w:rFonts w:asciiTheme="minorEastAsia" w:hAnsiTheme="minorEastAsia" w:eastAsiaTheme="minorEastAsia"/>
        </w:rPr>
        <w:drawing>
          <wp:inline distT="0" distB="0" distL="0" distR="0">
            <wp:extent cx="5533390" cy="2893060"/>
            <wp:effectExtent l="0" t="0" r="10160" b="254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22" cstate="print"/>
                    <a:srcRect/>
                    <a:stretch>
                      <a:fillRect/>
                    </a:stretch>
                  </pic:blipFill>
                  <pic:spPr>
                    <a:xfrm>
                      <a:off x="0" y="0"/>
                      <a:ext cx="5533390" cy="2893060"/>
                    </a:xfrm>
                    <a:prstGeom prst="rect">
                      <a:avLst/>
                    </a:prstGeom>
                    <a:noFill/>
                    <a:ln w="9525">
                      <a:noFill/>
                      <a:miter lim="800000"/>
                      <a:headEnd/>
                      <a:tailEnd/>
                    </a:ln>
                  </pic:spPr>
                </pic:pic>
              </a:graphicData>
            </a:graphic>
          </wp:inline>
        </w:drawing>
      </w:r>
      <w:r>
        <w:rPr>
          <w:rFonts w:hint="eastAsia" w:asciiTheme="minorEastAsia" w:hAnsiTheme="minorEastAsia" w:eastAsiaTheme="minorEastAsia"/>
          <w:bCs/>
          <w:szCs w:val="24"/>
        </w:rPr>
        <w:t>设整体加工制造供货</w:t>
      </w:r>
      <w:r>
        <w:rPr>
          <w:rFonts w:asciiTheme="minorEastAsia" w:hAnsiTheme="minorEastAsia" w:eastAsiaTheme="minorEastAsia"/>
          <w:bCs/>
          <w:szCs w:val="24"/>
        </w:rPr>
        <w:t>进</w:t>
      </w:r>
      <w:r>
        <w:rPr>
          <w:rFonts w:hint="eastAsia" w:asciiTheme="minorEastAsia" w:hAnsiTheme="minorEastAsia" w:eastAsiaTheme="minorEastAsia"/>
          <w:bCs/>
          <w:szCs w:val="24"/>
        </w:rPr>
        <w:t>度表（采用横道图的形式）</w:t>
      </w:r>
    </w:p>
    <w:p w14:paraId="0199306C">
      <w:pPr>
        <w:pStyle w:val="94"/>
        <w:tabs>
          <w:tab w:val="clear" w:pos="2340"/>
        </w:tabs>
        <w:spacing w:line="360" w:lineRule="auto"/>
        <w:ind w:right="-57"/>
        <w:rPr>
          <w:rFonts w:hint="default" w:ascii="宋体" w:hAnsi="宋体" w:eastAsia="宋体" w:cs="Arial"/>
          <w:sz w:val="28"/>
          <w:szCs w:val="28"/>
        </w:rPr>
      </w:pPr>
      <w:r>
        <w:rPr>
          <w:rFonts w:asciiTheme="minorEastAsia" w:hAnsiTheme="minorEastAsia" w:eastAsiaTheme="minorEastAsia"/>
          <w:szCs w:val="24"/>
        </w:rPr>
        <w:t xml:space="preserve">     格式自拟   </w:t>
      </w:r>
    </w:p>
    <w:p w14:paraId="179E64BF">
      <w:pPr>
        <w:pStyle w:val="94"/>
        <w:tabs>
          <w:tab w:val="clear" w:pos="2340"/>
        </w:tabs>
        <w:spacing w:line="360" w:lineRule="auto"/>
        <w:ind w:right="-57"/>
        <w:rPr>
          <w:rFonts w:hint="default" w:ascii="宋体" w:hAnsi="宋体" w:eastAsia="宋体" w:cs="Arial"/>
          <w:sz w:val="28"/>
          <w:szCs w:val="28"/>
        </w:rPr>
        <w:sectPr>
          <w:pgSz w:w="11907" w:h="16839"/>
          <w:pgMar w:top="1077" w:right="1440" w:bottom="1077" w:left="1440" w:header="851" w:footer="992" w:gutter="0"/>
          <w:cols w:space="425" w:num="1"/>
          <w:docGrid w:linePitch="326" w:charSpace="0"/>
        </w:sectPr>
      </w:pPr>
      <w:r>
        <w:rPr>
          <w:rFonts w:hint="default" w:ascii="宋体" w:hAnsi="宋体" w:eastAsia="宋体" w:cs="Arial"/>
          <w:sz w:val="28"/>
          <w:szCs w:val="28"/>
        </w:rPr>
        <w:br w:type="page"/>
      </w:r>
    </w:p>
    <w:p w14:paraId="197AD598">
      <w:pPr>
        <w:pStyle w:val="2"/>
        <w:spacing w:before="163" w:beforeLines="50" w:after="163" w:afterLines="50"/>
        <w:rPr>
          <w:rFonts w:asciiTheme="minorEastAsia" w:hAnsiTheme="minorEastAsia" w:eastAsiaTheme="minorEastAsia"/>
          <w:sz w:val="32"/>
          <w:szCs w:val="32"/>
        </w:rPr>
      </w:pPr>
      <w:bookmarkStart w:id="682" w:name="_Toc13076"/>
      <w:bookmarkStart w:id="683" w:name="_Toc13622"/>
      <w:bookmarkStart w:id="684" w:name="_Toc2030"/>
      <w:bookmarkStart w:id="685" w:name="_Toc10521"/>
      <w:bookmarkStart w:id="686" w:name="_Toc28359"/>
      <w:bookmarkStart w:id="687" w:name="_Toc2144"/>
      <w:bookmarkStart w:id="688" w:name="_Toc22332"/>
      <w:bookmarkStart w:id="689" w:name="_Toc146014553"/>
      <w:r>
        <w:rPr>
          <w:rFonts w:asciiTheme="minorEastAsia" w:hAnsiTheme="minorEastAsia" w:eastAsiaTheme="minorEastAsia"/>
          <w:sz w:val="32"/>
          <w:szCs w:val="32"/>
        </w:rPr>
        <w:t>第</w:t>
      </w:r>
      <w:r>
        <w:rPr>
          <w:rFonts w:hint="eastAsia" w:asciiTheme="minorEastAsia" w:hAnsiTheme="minorEastAsia" w:eastAsiaTheme="minorEastAsia"/>
          <w:sz w:val="32"/>
          <w:szCs w:val="32"/>
        </w:rPr>
        <w:t>六</w:t>
      </w:r>
      <w:r>
        <w:rPr>
          <w:rFonts w:asciiTheme="minorEastAsia" w:hAnsiTheme="minorEastAsia" w:eastAsiaTheme="minorEastAsia"/>
          <w:sz w:val="32"/>
          <w:szCs w:val="32"/>
        </w:rPr>
        <w:t xml:space="preserve">章   </w:t>
      </w:r>
      <w:r>
        <w:rPr>
          <w:rFonts w:hint="eastAsia" w:asciiTheme="minorEastAsia" w:hAnsiTheme="minorEastAsia" w:eastAsiaTheme="minorEastAsia"/>
          <w:sz w:val="32"/>
          <w:szCs w:val="32"/>
        </w:rPr>
        <w:t>技术</w:t>
      </w:r>
      <w:r>
        <w:rPr>
          <w:rFonts w:asciiTheme="minorEastAsia" w:hAnsiTheme="minorEastAsia" w:eastAsiaTheme="minorEastAsia"/>
          <w:sz w:val="32"/>
          <w:szCs w:val="32"/>
        </w:rPr>
        <w:t>规范书</w:t>
      </w:r>
      <w:bookmarkEnd w:id="682"/>
      <w:bookmarkEnd w:id="683"/>
      <w:bookmarkEnd w:id="684"/>
      <w:bookmarkEnd w:id="685"/>
      <w:bookmarkEnd w:id="686"/>
      <w:bookmarkEnd w:id="687"/>
      <w:bookmarkEnd w:id="688"/>
    </w:p>
    <w:p w14:paraId="1EB79BF1">
      <w:pPr>
        <w:pStyle w:val="3"/>
        <w:spacing w:before="240" w:after="240" w:line="360" w:lineRule="auto"/>
        <w:ind w:firstLine="482" w:firstLineChars="200"/>
      </w:pPr>
      <w:bookmarkStart w:id="690" w:name="_Toc5952"/>
      <w:bookmarkStart w:id="691" w:name="_Toc19996"/>
      <w:bookmarkStart w:id="692" w:name="_Toc5432"/>
      <w:bookmarkStart w:id="693" w:name="_Toc27844"/>
      <w:bookmarkStart w:id="694" w:name="_Toc4597"/>
      <w:bookmarkStart w:id="695" w:name="_Toc777"/>
      <w:bookmarkStart w:id="696" w:name="_Toc17778"/>
      <w:r>
        <w:rPr>
          <w:rFonts w:hint="eastAsia" w:asciiTheme="minorEastAsia" w:hAnsiTheme="minorEastAsia" w:eastAsiaTheme="minorEastAsia"/>
          <w:sz w:val="24"/>
          <w:szCs w:val="24"/>
        </w:rPr>
        <w:t>详见附</w:t>
      </w:r>
      <w:r>
        <w:rPr>
          <w:rFonts w:asciiTheme="minorEastAsia" w:hAnsiTheme="minorEastAsia" w:eastAsiaTheme="minorEastAsia"/>
          <w:sz w:val="24"/>
          <w:szCs w:val="24"/>
        </w:rPr>
        <w:t>件</w:t>
      </w:r>
      <w:r>
        <w:rPr>
          <w:rFonts w:hint="eastAsia" w:asciiTheme="minorEastAsia" w:hAnsiTheme="minorEastAsia" w:eastAsiaTheme="minorEastAsia"/>
          <w:sz w:val="24"/>
          <w:szCs w:val="24"/>
        </w:rPr>
        <w:t>6</w:t>
      </w:r>
      <w:r>
        <w:rPr>
          <w:rFonts w:asciiTheme="minorEastAsia" w:hAnsiTheme="minorEastAsia" w:eastAsiaTheme="minorEastAsia"/>
          <w:sz w:val="24"/>
          <w:szCs w:val="24"/>
        </w:rPr>
        <w:t>-1</w:t>
      </w:r>
      <w:r>
        <w:rPr>
          <w:rFonts w:hint="eastAsia" w:asciiTheme="minorEastAsia" w:hAnsiTheme="minorEastAsia" w:eastAsiaTheme="minorEastAsia"/>
          <w:sz w:val="24"/>
          <w:szCs w:val="24"/>
        </w:rPr>
        <w:t>：《通州及房山项目沼渣脱水车间自动溶药装置招标技术需求书》</w:t>
      </w:r>
      <w:bookmarkEnd w:id="689"/>
      <w:bookmarkEnd w:id="690"/>
      <w:bookmarkEnd w:id="691"/>
      <w:bookmarkEnd w:id="692"/>
      <w:bookmarkEnd w:id="693"/>
      <w:bookmarkEnd w:id="694"/>
      <w:bookmarkEnd w:id="695"/>
      <w:bookmarkEnd w:id="696"/>
    </w:p>
    <w:p w14:paraId="04435E34">
      <w:pPr>
        <w:ind w:firstLine="482" w:firstLineChars="200"/>
        <w:rPr>
          <w:rFonts w:asciiTheme="minorEastAsia" w:hAnsiTheme="minorEastAsia" w:eastAsiaTheme="minorEastAsia"/>
          <w:b/>
          <w:szCs w:val="24"/>
        </w:rPr>
      </w:pPr>
    </w:p>
    <w:p w14:paraId="6454B5E5"/>
    <w:sectPr>
      <w:pgSz w:w="11906" w:h="16838"/>
      <w:pgMar w:top="1440" w:right="1080" w:bottom="1440" w:left="1080" w:header="851"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楷体_GB2312">
    <w:altName w:val="楷体"/>
    <w:panose1 w:val="02010609030101010101"/>
    <w:charset w:val="86"/>
    <w:family w:val="modern"/>
    <w:pitch w:val="default"/>
    <w:sig w:usb0="00000000" w:usb1="00000000" w:usb2="00000010" w:usb3="00000000" w:csb0="00040000" w:csb1="00000000"/>
  </w:font>
  <w:font w:name="Garamond">
    <w:altName w:val="RomanS"/>
    <w:panose1 w:val="02020404030301010803"/>
    <w:charset w:val="00"/>
    <w:family w:val="roman"/>
    <w:pitch w:val="default"/>
    <w:sig w:usb0="00000000" w:usb1="00000000" w:usb2="00000000" w:usb3="00000000" w:csb0="0000009F" w:csb1="DFD70000"/>
  </w:font>
  <w:font w:name="Cambria">
    <w:panose1 w:val="02040503050406030204"/>
    <w:charset w:val="00"/>
    <w:family w:val="roman"/>
    <w:pitch w:val="default"/>
    <w:sig w:usb0="E00006FF" w:usb1="420024FF" w:usb2="02000000" w:usb3="00000000" w:csb0="2000019F" w:csb1="00000000"/>
  </w:font>
  <w:font w:name="华文琥珀">
    <w:altName w:val="宋体"/>
    <w:panose1 w:val="02010800040101010101"/>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003F01FF" w:csb1="00000000"/>
  </w:font>
  <w:font w:name="微软雅黑">
    <w:panose1 w:val="020B0503020204020204"/>
    <w:charset w:val="86"/>
    <w:family w:val="swiss"/>
    <w:pitch w:val="default"/>
    <w:sig w:usb0="80000287" w:usb1="2ACF3C50" w:usb2="00000016" w:usb3="00000000" w:csb0="0004001F" w:csb1="00000000"/>
  </w:font>
  <w:font w:name="Tms Rmn">
    <w:altName w:val="Segoe Print"/>
    <w:panose1 w:val="02020603040505020304"/>
    <w:charset w:val="00"/>
    <w:family w:val="roman"/>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1E3" w:usb1="1200FFEF" w:usb2="00040000" w:usb3="04000000" w:csb0="00000001" w:csb1="40000000"/>
  </w:font>
  <w:font w:name="楷体">
    <w:panose1 w:val="02010609060101010101"/>
    <w:charset w:val="86"/>
    <w:family w:val="auto"/>
    <w:pitch w:val="default"/>
    <w:sig w:usb0="800002BF" w:usb1="38CF7CFA" w:usb2="00000016" w:usb3="00000000" w:csb0="00040001" w:csb1="00000000"/>
  </w:font>
  <w:font w:name="RomanS">
    <w:panose1 w:val="02000400000000000000"/>
    <w:charset w:val="00"/>
    <w:family w:val="auto"/>
    <w:pitch w:val="default"/>
    <w:sig w:usb0="00000207" w:usb1="00000000" w:usb2="00000000" w:usb3="00000000" w:csb0="000001F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ECA68C">
    <w:pPr>
      <w:pStyle w:val="30"/>
      <w:jc w:val="center"/>
      <w:rPr>
        <w:sz w:val="21"/>
        <w:szCs w:val="21"/>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278A4E">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48</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p w14:paraId="559536DE">
    <w:pPr>
      <w:pStyle w:val="3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34110C">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51</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lang w:val="en-US" w:eastAsia="zh-CN"/>
      </w:rPr>
      <w:t>51</w:t>
    </w:r>
    <w:r>
      <w:rPr>
        <w:rFonts w:hint="eastAsia" w:ascii="宋体" w:hAnsi="宋体" w:eastAsia="宋体"/>
        <w:sz w:val="21"/>
        <w:szCs w:val="21"/>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EastAsia" w:hAnsiTheme="minorEastAsia" w:eastAsiaTheme="minorEastAsia"/>
      </w:rPr>
      <w:id w:val="-1814094041"/>
    </w:sdtPr>
    <w:sdtEndPr>
      <w:rPr>
        <w:rFonts w:asciiTheme="minorEastAsia" w:hAnsiTheme="minorEastAsia" w:eastAsiaTheme="minorEastAsia"/>
      </w:rPr>
    </w:sdtEndPr>
    <w:sdtContent>
      <w:p w14:paraId="1B20B0A9">
        <w:pPr>
          <w:pStyle w:val="30"/>
          <w:jc w:val="center"/>
        </w:pPr>
      </w:p>
      <w:sdt>
        <w:sdtPr>
          <w:rPr>
            <w:rFonts w:asciiTheme="minorEastAsia" w:hAnsiTheme="minorEastAsia" w:eastAsiaTheme="minorEastAsia"/>
          </w:rPr>
          <w:id w:val="-1705238520"/>
        </w:sdtPr>
        <w:sdtEndPr>
          <w:rPr>
            <w:rFonts w:asciiTheme="minorEastAsia" w:hAnsiTheme="minorEastAsia" w:eastAsiaTheme="minorEastAsia"/>
          </w:rPr>
        </w:sdtEndPr>
        <w:sdtContent>
          <w:p w14:paraId="09592E1A">
            <w:pPr>
              <w:pStyle w:val="30"/>
              <w:jc w:val="center"/>
            </w:pPr>
            <w:r>
              <w:rPr>
                <w:rFonts w:hint="eastAsia" w:asciiTheme="minorEastAsia" w:hAnsiTheme="minorEastAsia" w:eastAsiaTheme="minorEastAsia"/>
                <w:kern w:val="0"/>
                <w:sz w:val="21"/>
                <w:szCs w:val="21"/>
              </w:rPr>
              <w:t xml:space="preserve">第 </w:t>
            </w:r>
            <w:r>
              <w:rPr>
                <w:rFonts w:asciiTheme="minorEastAsia" w:hAnsiTheme="minorEastAsia" w:eastAsiaTheme="minorEastAsia"/>
                <w:kern w:val="0"/>
                <w:sz w:val="21"/>
                <w:szCs w:val="21"/>
              </w:rPr>
              <w:fldChar w:fldCharType="begin"/>
            </w:r>
            <w:r>
              <w:rPr>
                <w:rFonts w:asciiTheme="minorEastAsia" w:hAnsiTheme="minorEastAsia" w:eastAsiaTheme="minorEastAsia"/>
                <w:kern w:val="0"/>
                <w:sz w:val="21"/>
                <w:szCs w:val="21"/>
              </w:rPr>
              <w:instrText xml:space="preserve"> PAGE </w:instrText>
            </w:r>
            <w:r>
              <w:rPr>
                <w:rFonts w:asciiTheme="minorEastAsia" w:hAnsiTheme="minorEastAsia" w:eastAsiaTheme="minorEastAsia"/>
                <w:kern w:val="0"/>
                <w:sz w:val="21"/>
                <w:szCs w:val="21"/>
              </w:rPr>
              <w:fldChar w:fldCharType="separate"/>
            </w:r>
            <w:r>
              <w:rPr>
                <w:rFonts w:asciiTheme="minorEastAsia" w:hAnsiTheme="minorEastAsia" w:eastAsiaTheme="minorEastAsia"/>
                <w:kern w:val="0"/>
                <w:sz w:val="21"/>
                <w:szCs w:val="21"/>
              </w:rPr>
              <w:t>40</w:t>
            </w:r>
            <w:r>
              <w:rPr>
                <w:rFonts w:asciiTheme="minorEastAsia" w:hAnsiTheme="minorEastAsia" w:eastAsiaTheme="minorEastAsia"/>
                <w:kern w:val="0"/>
                <w:sz w:val="21"/>
                <w:szCs w:val="21"/>
              </w:rPr>
              <w:fldChar w:fldCharType="end"/>
            </w:r>
            <w:r>
              <w:rPr>
                <w:rFonts w:hint="eastAsia" w:asciiTheme="minorEastAsia" w:hAnsiTheme="minorEastAsia" w:eastAsiaTheme="minorEastAsia"/>
                <w:kern w:val="0"/>
                <w:sz w:val="21"/>
                <w:szCs w:val="21"/>
              </w:rPr>
              <w:t xml:space="preserve"> 页 共 </w:t>
            </w:r>
            <w:r>
              <w:rPr>
                <w:rFonts w:hint="eastAsia" w:asciiTheme="minorEastAsia" w:hAnsiTheme="minorEastAsia" w:eastAsiaTheme="minorEastAsia"/>
                <w:kern w:val="0"/>
                <w:sz w:val="21"/>
                <w:szCs w:val="21"/>
                <w:lang w:val="en-US" w:eastAsia="zh-CN"/>
              </w:rPr>
              <w:t>51</w:t>
            </w:r>
            <w:r>
              <w:rPr>
                <w:rFonts w:hint="eastAsia" w:asciiTheme="minorEastAsia" w:hAnsiTheme="minorEastAsia" w:eastAsiaTheme="minorEastAsia"/>
                <w:kern w:val="0"/>
                <w:sz w:val="21"/>
                <w:szCs w:val="21"/>
              </w:rPr>
              <w:t xml:space="preserve"> 页</w:t>
            </w:r>
          </w:p>
        </w:sdtContent>
      </w:sdt>
      <w:p w14:paraId="034AE847">
        <w:pPr>
          <w:pStyle w:val="30"/>
          <w:jc w:val="center"/>
          <w:rPr>
            <w:rFonts w:asciiTheme="minorEastAsia" w:hAnsiTheme="minorEastAsia" w:eastAsiaTheme="minorEastAsia"/>
            <w:sz w:val="21"/>
            <w:szCs w:val="21"/>
          </w:rPr>
        </w:pPr>
      </w:p>
    </w:sdtContent>
  </w:sdt>
  <w:p w14:paraId="2A76E11A">
    <w:pPr>
      <w:pStyle w:val="30"/>
      <w:rPr>
        <w:rFonts w:asciiTheme="minorEastAsia" w:hAnsiTheme="minorEastAsia" w:eastAsiaTheme="minor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F151CDC">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9</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CEB012">
    <w:pPr>
      <w:pStyle w:val="18"/>
      <w:spacing w:line="14" w:lineRule="auto"/>
      <w:rPr>
        <w:sz w:val="20"/>
      </w:rPr>
    </w:pPr>
    <w:r>
      <w:rPr>
        <w:sz w:val="20"/>
      </w:rPr>
      <w:pict>
        <v:shape id="_x0000_s2053" o:spid="_x0000_s2053" o:spt="202" type="#_x0000_t202" style="position:absolute;left:0pt;margin-top:0pt;height:11.65pt;width:9.05pt;mso-position-horizontal:center;mso-position-horizontal-relative:margin;mso-wrap-style:none;z-index:25166131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31ED17BA">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23</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47614B">
    <w:pPr>
      <w:pStyle w:val="18"/>
      <w:spacing w:line="14" w:lineRule="auto"/>
      <w:rPr>
        <w:sz w:val="20"/>
      </w:rPr>
    </w:pPr>
    <w:r>
      <w:rPr>
        <w:sz w:val="20"/>
      </w:rPr>
      <w:pict>
        <v:shape id="文本框 1073" o:spid="_x0000_s2049" o:spt="202" type="#_x0000_t202" style="position:absolute;left:0pt;margin-left:182.05pt;margin-top:-5.05pt;height:15.55pt;width:89.3pt;mso-position-horizontal-relative:margin;mso-wrap-style:none;z-index:25165926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">
          <v:path/>
          <v:fill on="f" focussize="0,0"/>
          <v:stroke on="f" joinstyle="miter"/>
          <v:imagedata o:title=""/>
          <o:lock v:ext="edit"/>
          <v:textbox inset="0mm,0mm,0mm,0mm" style="mso-fit-shape-to-text:t;">
            <w:txbxContent>
              <w:p w14:paraId="2F108F86">
                <w:pPr>
                  <w:pStyle w:val="30"/>
                  <w:jc w:val="center"/>
                  <w:rPr>
                    <w:sz w:val="21"/>
                    <w:szCs w:val="21"/>
                  </w:rPr>
                </w:pPr>
                <w:r>
                  <w:rPr>
                    <w:rFonts w:hint="eastAsia"/>
                    <w:kern w:val="0"/>
                    <w:sz w:val="21"/>
                    <w:szCs w:val="21"/>
                  </w:rPr>
                  <w:t xml:space="preserve">第 </w:t>
                </w:r>
                <w:r>
                  <w:rPr>
                    <w:kern w:val="0"/>
                    <w:sz w:val="21"/>
                    <w:szCs w:val="21"/>
                  </w:rPr>
                  <w:fldChar w:fldCharType="begin"/>
                </w:r>
                <w:r>
                  <w:rPr>
                    <w:kern w:val="0"/>
                    <w:sz w:val="21"/>
                    <w:szCs w:val="21"/>
                  </w:rPr>
                  <w:instrText xml:space="preserve"> PAGE </w:instrText>
                </w:r>
                <w:r>
                  <w:rPr>
                    <w:kern w:val="0"/>
                    <w:sz w:val="21"/>
                    <w:szCs w:val="21"/>
                  </w:rPr>
                  <w:fldChar w:fldCharType="separate"/>
                </w:r>
                <w:r>
                  <w:rPr>
                    <w:kern w:val="0"/>
                    <w:sz w:val="21"/>
                    <w:szCs w:val="21"/>
                  </w:rPr>
                  <w:t>30</w:t>
                </w:r>
                <w:r>
                  <w:rPr>
                    <w:kern w:val="0"/>
                    <w:sz w:val="21"/>
                    <w:szCs w:val="21"/>
                  </w:rPr>
                  <w:fldChar w:fldCharType="end"/>
                </w:r>
                <w:r>
                  <w:rPr>
                    <w:rFonts w:hint="eastAsia"/>
                    <w:kern w:val="0"/>
                    <w:sz w:val="21"/>
                    <w:szCs w:val="21"/>
                  </w:rPr>
                  <w:t xml:space="preserve"> 页 共 </w:t>
                </w:r>
                <w:r>
                  <w:rPr>
                    <w:kern w:val="0"/>
                    <w:sz w:val="21"/>
                    <w:szCs w:val="21"/>
                  </w:rPr>
                  <w:fldChar w:fldCharType="begin"/>
                </w:r>
                <w:r>
                  <w:rPr>
                    <w:kern w:val="0"/>
                    <w:sz w:val="21"/>
                    <w:szCs w:val="21"/>
                  </w:rPr>
                  <w:instrText xml:space="preserve"> NUMPAGES </w:instrText>
                </w:r>
                <w:r>
                  <w:rPr>
                    <w:kern w:val="0"/>
                    <w:sz w:val="21"/>
                    <w:szCs w:val="21"/>
                  </w:rPr>
                  <w:fldChar w:fldCharType="separate"/>
                </w:r>
                <w:r>
                  <w:rPr>
                    <w:kern w:val="0"/>
                    <w:sz w:val="21"/>
                    <w:szCs w:val="21"/>
                  </w:rPr>
                  <w:t>54</w:t>
                </w:r>
                <w:r>
                  <w:rPr>
                    <w:kern w:val="0"/>
                    <w:sz w:val="21"/>
                    <w:szCs w:val="21"/>
                  </w:rPr>
                  <w:fldChar w:fldCharType="end"/>
                </w:r>
                <w:r>
                  <w:rPr>
                    <w:rFonts w:hint="eastAsia"/>
                    <w:kern w:val="0"/>
                    <w:sz w:val="21"/>
                    <w:szCs w:val="21"/>
                  </w:rPr>
                  <w:t xml:space="preserve"> 页</w:t>
                </w:r>
              </w:p>
            </w:txbxContent>
          </v:textbox>
        </v:shape>
      </w:pic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616371">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36</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ascii="宋体" w:hAnsi="宋体" w:eastAsia="宋体"/>
        <w:sz w:val="21"/>
        <w:szCs w:val="21"/>
      </w:rPr>
      <w:fldChar w:fldCharType="begin"/>
    </w:r>
    <w:r>
      <w:rPr>
        <w:rFonts w:ascii="宋体" w:hAnsi="宋体" w:eastAsia="宋体"/>
        <w:sz w:val="21"/>
        <w:szCs w:val="21"/>
      </w:rPr>
      <w:instrText xml:space="preserve">NUMPAGES</w:instrText>
    </w:r>
    <w:r>
      <w:rPr>
        <w:rFonts w:ascii="宋体" w:hAnsi="宋体" w:eastAsia="宋体"/>
        <w:sz w:val="21"/>
        <w:szCs w:val="21"/>
      </w:rPr>
      <w:fldChar w:fldCharType="separate"/>
    </w:r>
    <w:r>
      <w:rPr>
        <w:rFonts w:ascii="宋体" w:hAnsi="宋体" w:eastAsia="宋体"/>
        <w:sz w:val="21"/>
        <w:szCs w:val="21"/>
      </w:rPr>
      <w:t>54</w:t>
    </w:r>
    <w:r>
      <w:rPr>
        <w:rFonts w:ascii="宋体" w:hAnsi="宋体" w:eastAsia="宋体"/>
        <w:sz w:val="21"/>
        <w:szCs w:val="21"/>
      </w:rPr>
      <w:fldChar w:fldCharType="end"/>
    </w:r>
    <w:r>
      <w:rPr>
        <w:rFonts w:hint="eastAsia" w:ascii="宋体" w:hAnsi="宋体" w:eastAsia="宋体"/>
        <w:sz w:val="21"/>
        <w:szCs w:val="21"/>
      </w:rPr>
      <w:t>页</w:t>
    </w:r>
  </w:p>
  <w:p w14:paraId="6DBEDEC6">
    <w:pPr>
      <w:pStyle w:val="30"/>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947071">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38</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54</w:t>
    </w:r>
    <w:r>
      <w:rPr>
        <w:kern w:val="0"/>
        <w:szCs w:val="21"/>
      </w:rPr>
      <w:fldChar w:fldCharType="end"/>
    </w:r>
    <w:r>
      <w:rPr>
        <w:rFonts w:hint="eastAsia"/>
        <w:kern w:val="0"/>
        <w:szCs w:val="21"/>
      </w:rPr>
      <w:t xml:space="preserve"> 页</w:t>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48D206">
    <w:pPr>
      <w:pStyle w:val="30"/>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37</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54</w:t>
    </w:r>
    <w:r>
      <w:rPr>
        <w:kern w:val="0"/>
        <w:szCs w:val="21"/>
      </w:rPr>
      <w:fldChar w:fldCharType="end"/>
    </w:r>
    <w:r>
      <w:rPr>
        <w:rFonts w:hint="eastAsia"/>
        <w:kern w:val="0"/>
        <w:szCs w:val="21"/>
      </w:rPr>
      <w:t xml:space="preserve"> 页</w:t>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8A94C1">
    <w:pPr>
      <w:pStyle w:val="30"/>
      <w:jc w:val="center"/>
    </w:pPr>
    <w:r>
      <w:rPr>
        <w:rFonts w:hint="eastAsia" w:ascii="宋体" w:hAnsi="宋体" w:eastAsia="宋体"/>
        <w:sz w:val="21"/>
        <w:szCs w:val="21"/>
        <w:lang w:val="zh-CN"/>
      </w:rPr>
      <w:t>第</w:t>
    </w:r>
    <w:r>
      <w:rPr>
        <w:rFonts w:ascii="宋体" w:hAnsi="宋体" w:eastAsia="宋体"/>
        <w:sz w:val="21"/>
        <w:szCs w:val="21"/>
      </w:rPr>
      <w:fldChar w:fldCharType="begin"/>
    </w:r>
    <w:r>
      <w:rPr>
        <w:rFonts w:ascii="宋体" w:hAnsi="宋体" w:eastAsia="宋体"/>
        <w:sz w:val="21"/>
        <w:szCs w:val="21"/>
      </w:rPr>
      <w:instrText xml:space="preserve">PAGE</w:instrText>
    </w:r>
    <w:r>
      <w:rPr>
        <w:rFonts w:ascii="宋体" w:hAnsi="宋体" w:eastAsia="宋体"/>
        <w:sz w:val="21"/>
        <w:szCs w:val="21"/>
      </w:rPr>
      <w:fldChar w:fldCharType="separate"/>
    </w:r>
    <w:r>
      <w:rPr>
        <w:rFonts w:ascii="宋体" w:hAnsi="宋体" w:eastAsia="宋体"/>
        <w:sz w:val="21"/>
        <w:szCs w:val="21"/>
      </w:rPr>
      <w:t>41</w:t>
    </w:r>
    <w:r>
      <w:rPr>
        <w:rFonts w:ascii="宋体" w:hAnsi="宋体" w:eastAsia="宋体"/>
        <w:sz w:val="21"/>
        <w:szCs w:val="21"/>
      </w:rPr>
      <w:fldChar w:fldCharType="end"/>
    </w:r>
    <w:r>
      <w:rPr>
        <w:rFonts w:hint="eastAsia" w:ascii="宋体" w:hAnsi="宋体" w:eastAsia="宋体"/>
        <w:sz w:val="21"/>
        <w:szCs w:val="21"/>
      </w:rPr>
      <w:t>页</w:t>
    </w:r>
    <w:r>
      <w:rPr>
        <w:rFonts w:hint="eastAsia" w:ascii="宋体" w:hAnsi="宋体" w:eastAsia="宋体"/>
        <w:sz w:val="21"/>
        <w:szCs w:val="21"/>
        <w:lang w:val="zh-CN"/>
      </w:rPr>
      <w:t>共</w:t>
    </w:r>
    <w:r>
      <w:rPr>
        <w:rFonts w:hint="eastAsia" w:ascii="宋体" w:hAnsi="宋体" w:eastAsia="宋体"/>
        <w:sz w:val="21"/>
        <w:szCs w:val="21"/>
      </w:rPr>
      <w:t>51页</w:t>
    </w:r>
  </w:p>
  <w:p w14:paraId="1D1B31B3">
    <w:pPr>
      <w:pStyle w:val="3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F1B7A4">
    <w:pPr>
      <w:pStyle w:val="32"/>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AFCA0">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D0483E">
    <w:pPr>
      <w:pStyle w:val="32"/>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B18EB1">
    <w:pPr>
      <w:pStyle w:val="32"/>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6E0C1">
    <w:pPr>
      <w:pBdr>
        <w:bottom w:val="single" w:color="auto" w:sz="4" w:space="1"/>
      </w:pBdr>
      <w:rPr>
        <w:rFonts w:ascii="宋体" w:hAnsi="宋体" w:eastAsia="宋体"/>
        <w:sz w:val="21"/>
        <w:szCs w:val="21"/>
      </w:rPr>
    </w:pPr>
    <w:r>
      <w:rPr>
        <w:rFonts w:hint="eastAsia" w:ascii="宋体" w:hAnsi="宋体" w:eastAsia="宋体"/>
        <w:sz w:val="21"/>
        <w:szCs w:val="21"/>
      </w:rPr>
      <w:t xml:space="preserve"> </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FA3066">
    <w:pPr>
      <w:pBdr>
        <w:bottom w:val="single" w:color="auto" w:sz="4" w:space="1"/>
      </w:pBdr>
      <w:rPr>
        <w:rFonts w:ascii="宋体" w:hAnsi="宋体" w:eastAsia="宋体"/>
        <w:sz w:val="21"/>
        <w:szCs w:val="21"/>
      </w:rPr>
    </w:pPr>
  </w:p>
  <w:p w14:paraId="0CCE9816">
    <w:pPr>
      <w:pBdr>
        <w:bottom w:val="single" w:color="auto" w:sz="4" w:space="1"/>
      </w:pBdr>
      <w:rPr>
        <w:rFonts w:ascii="宋体" w:hAnsi="宋体" w:eastAsia="宋体"/>
        <w:sz w:val="21"/>
        <w:szCs w:val="21"/>
      </w:rP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B9B45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C41405"/>
    <w:multiLevelType w:val="singleLevel"/>
    <w:tmpl w:val="12C41405"/>
    <w:lvl w:ilvl="0" w:tentative="0">
      <w:start w:val="3"/>
      <w:numFmt w:val="bullet"/>
      <w:lvlText w:val="□"/>
      <w:lvlJc w:val="left"/>
      <w:pPr>
        <w:tabs>
          <w:tab w:val="left" w:pos="735"/>
        </w:tabs>
        <w:ind w:left="735" w:hanging="210"/>
      </w:pPr>
      <w:rPr>
        <w:rFonts w:hint="eastAsia"/>
      </w:rPr>
    </w:lvl>
  </w:abstractNum>
  <w:abstractNum w:abstractNumId="1">
    <w:nsid w:val="4AD4660E"/>
    <w:multiLevelType w:val="multilevel"/>
    <w:tmpl w:val="4AD4660E"/>
    <w:lvl w:ilvl="0" w:tentative="0">
      <w:start w:val="1"/>
      <w:numFmt w:val="decimal"/>
      <w:lvlText w:val="(%1)"/>
      <w:lvlJc w:val="left"/>
      <w:pPr>
        <w:tabs>
          <w:tab w:val="left" w:pos="360"/>
        </w:tabs>
        <w:ind w:left="360" w:hanging="360"/>
      </w:pPr>
      <w:rPr>
        <w:rFonts w:hint="default"/>
      </w:rPr>
    </w:lvl>
    <w:lvl w:ilvl="1" w:tentative="0">
      <w:start w:val="1"/>
      <w:numFmt w:val="lowerLetter"/>
      <w:lvlText w:val="%2)"/>
      <w:lvlJc w:val="left"/>
      <w:pPr>
        <w:tabs>
          <w:tab w:val="left" w:pos="780"/>
        </w:tabs>
        <w:ind w:left="780" w:hanging="360"/>
      </w:pPr>
      <w:rPr>
        <w:rFonts w:hint="default"/>
        <w:u w:val="none"/>
      </w:rPr>
    </w:lvl>
    <w:lvl w:ilvl="2" w:tentative="0">
      <w:start w:val="1"/>
      <w:numFmt w:val="lowerRoman"/>
      <w:lvlText w:val="(%3)"/>
      <w:lvlJc w:val="left"/>
      <w:pPr>
        <w:tabs>
          <w:tab w:val="left" w:pos="1560"/>
        </w:tabs>
        <w:ind w:left="1560" w:hanging="720"/>
      </w:pPr>
      <w:rPr>
        <w:rFonts w:hint="default"/>
        <w:u w:val="none"/>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D5769D9"/>
    <w:multiLevelType w:val="singleLevel"/>
    <w:tmpl w:val="5D5769D9"/>
    <w:lvl w:ilvl="0" w:tentative="0">
      <w:start w:val="1"/>
      <w:numFmt w:val="chineseCounting"/>
      <w:suff w:val="space"/>
      <w:lvlText w:val="第%1章"/>
      <w:lvlJc w:val="left"/>
    </w:lvl>
  </w:abstractNum>
  <w:abstractNum w:abstractNumId="3">
    <w:nsid w:val="6AD10FC0"/>
    <w:multiLevelType w:val="multilevel"/>
    <w:tmpl w:val="6AD10FC0"/>
    <w:lvl w:ilvl="0" w:tentative="0">
      <w:start w:val="1"/>
      <w:numFmt w:val="lowerLetter"/>
      <w:lvlText w:val="%1)"/>
      <w:lvlJc w:val="left"/>
      <w:pPr>
        <w:ind w:left="900" w:hanging="420"/>
      </w:p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
    <w:nsid w:val="78E37DB0"/>
    <w:multiLevelType w:val="multilevel"/>
    <w:tmpl w:val="78E37DB0"/>
    <w:lvl w:ilvl="0" w:tentative="0">
      <w:start w:val="1"/>
      <w:numFmt w:val="japaneseCounting"/>
      <w:lvlText w:val="第%1章"/>
      <w:lvlJc w:val="left"/>
      <w:pPr>
        <w:ind w:left="1065" w:hanging="1065"/>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4"/>
  </w:num>
  <w:num w:numId="2">
    <w:abstractNumId w:val="2"/>
  </w:num>
  <w:num w:numId="3">
    <w:abstractNumId w:val="1"/>
  </w:num>
  <w:num w:numId="4">
    <w:abstractNumId w:val="0"/>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李凯歌">
    <w15:presenceInfo w15:providerId="WPS Office" w15:userId="2221235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trackRevisions w:val="1"/>
  <w:documentProtection w:enforcement="0"/>
  <w:defaultTabStop w:val="420"/>
  <w:drawingGridHorizontalSpacing w:val="120"/>
  <w:drawingGridVerticalSpacing w:val="163"/>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OTFiYjBjNjU1MWZkYjliNjAzMTk1MjFiMGRmMmFiOTIifQ=="/>
  </w:docVars>
  <w:rsids>
    <w:rsidRoot w:val="00C03E09"/>
    <w:rsid w:val="00000E21"/>
    <w:rsid w:val="000015A0"/>
    <w:rsid w:val="0000479E"/>
    <w:rsid w:val="000064AB"/>
    <w:rsid w:val="00011767"/>
    <w:rsid w:val="00016902"/>
    <w:rsid w:val="00016FDC"/>
    <w:rsid w:val="00017E33"/>
    <w:rsid w:val="00017EEB"/>
    <w:rsid w:val="00020BD9"/>
    <w:rsid w:val="0002131D"/>
    <w:rsid w:val="000223DF"/>
    <w:rsid w:val="00022AC5"/>
    <w:rsid w:val="00025C22"/>
    <w:rsid w:val="000271A7"/>
    <w:rsid w:val="00030268"/>
    <w:rsid w:val="00030A6D"/>
    <w:rsid w:val="00031501"/>
    <w:rsid w:val="00031541"/>
    <w:rsid w:val="00033628"/>
    <w:rsid w:val="000347F2"/>
    <w:rsid w:val="00034CCC"/>
    <w:rsid w:val="00036F3B"/>
    <w:rsid w:val="00041ED4"/>
    <w:rsid w:val="00042135"/>
    <w:rsid w:val="00042F43"/>
    <w:rsid w:val="00047540"/>
    <w:rsid w:val="000543B8"/>
    <w:rsid w:val="00054710"/>
    <w:rsid w:val="00057225"/>
    <w:rsid w:val="00057C8B"/>
    <w:rsid w:val="00061678"/>
    <w:rsid w:val="0006197E"/>
    <w:rsid w:val="00061B8E"/>
    <w:rsid w:val="0006207B"/>
    <w:rsid w:val="00062B57"/>
    <w:rsid w:val="000647E3"/>
    <w:rsid w:val="00064CFE"/>
    <w:rsid w:val="000661C9"/>
    <w:rsid w:val="000665E6"/>
    <w:rsid w:val="000675F6"/>
    <w:rsid w:val="00067A5E"/>
    <w:rsid w:val="00067BD3"/>
    <w:rsid w:val="00071007"/>
    <w:rsid w:val="000729F6"/>
    <w:rsid w:val="00074417"/>
    <w:rsid w:val="00080597"/>
    <w:rsid w:val="000901BD"/>
    <w:rsid w:val="00090940"/>
    <w:rsid w:val="0009149E"/>
    <w:rsid w:val="000952D9"/>
    <w:rsid w:val="00097A4D"/>
    <w:rsid w:val="00097E9A"/>
    <w:rsid w:val="000A01BA"/>
    <w:rsid w:val="000A2362"/>
    <w:rsid w:val="000A35D7"/>
    <w:rsid w:val="000A4171"/>
    <w:rsid w:val="000A4355"/>
    <w:rsid w:val="000A6715"/>
    <w:rsid w:val="000A7221"/>
    <w:rsid w:val="000A7357"/>
    <w:rsid w:val="000B0C1E"/>
    <w:rsid w:val="000B3680"/>
    <w:rsid w:val="000B3C97"/>
    <w:rsid w:val="000B4290"/>
    <w:rsid w:val="000B4DB1"/>
    <w:rsid w:val="000B5030"/>
    <w:rsid w:val="000B687F"/>
    <w:rsid w:val="000B73AC"/>
    <w:rsid w:val="000B7A7C"/>
    <w:rsid w:val="000C1ED8"/>
    <w:rsid w:val="000C2859"/>
    <w:rsid w:val="000C4691"/>
    <w:rsid w:val="000C7E6F"/>
    <w:rsid w:val="000C7F4D"/>
    <w:rsid w:val="000D0756"/>
    <w:rsid w:val="000D3259"/>
    <w:rsid w:val="000D42BB"/>
    <w:rsid w:val="000D4A66"/>
    <w:rsid w:val="000D4DE0"/>
    <w:rsid w:val="000D66C8"/>
    <w:rsid w:val="000D7E86"/>
    <w:rsid w:val="000E1268"/>
    <w:rsid w:val="000E2C55"/>
    <w:rsid w:val="000E2EB1"/>
    <w:rsid w:val="000E4341"/>
    <w:rsid w:val="000E59F4"/>
    <w:rsid w:val="000E5F57"/>
    <w:rsid w:val="000E6805"/>
    <w:rsid w:val="000E7403"/>
    <w:rsid w:val="000E7C38"/>
    <w:rsid w:val="000F4B0D"/>
    <w:rsid w:val="000F54E0"/>
    <w:rsid w:val="000F5A33"/>
    <w:rsid w:val="000F7579"/>
    <w:rsid w:val="001015D2"/>
    <w:rsid w:val="0010196F"/>
    <w:rsid w:val="001022CD"/>
    <w:rsid w:val="001029F3"/>
    <w:rsid w:val="001031DD"/>
    <w:rsid w:val="00105347"/>
    <w:rsid w:val="00105630"/>
    <w:rsid w:val="00106FDA"/>
    <w:rsid w:val="00107BCE"/>
    <w:rsid w:val="00110B7B"/>
    <w:rsid w:val="00111CBF"/>
    <w:rsid w:val="00114EDC"/>
    <w:rsid w:val="00116377"/>
    <w:rsid w:val="00117746"/>
    <w:rsid w:val="001177CA"/>
    <w:rsid w:val="00122CB3"/>
    <w:rsid w:val="00123360"/>
    <w:rsid w:val="00125909"/>
    <w:rsid w:val="00127E3E"/>
    <w:rsid w:val="00132044"/>
    <w:rsid w:val="00136961"/>
    <w:rsid w:val="001373A6"/>
    <w:rsid w:val="00137A11"/>
    <w:rsid w:val="00142197"/>
    <w:rsid w:val="00143FC9"/>
    <w:rsid w:val="001444DE"/>
    <w:rsid w:val="0014699D"/>
    <w:rsid w:val="00147D50"/>
    <w:rsid w:val="0015055C"/>
    <w:rsid w:val="00151579"/>
    <w:rsid w:val="00152D94"/>
    <w:rsid w:val="00154CEF"/>
    <w:rsid w:val="00157CFD"/>
    <w:rsid w:val="00160A92"/>
    <w:rsid w:val="001647D9"/>
    <w:rsid w:val="00164C31"/>
    <w:rsid w:val="0017024E"/>
    <w:rsid w:val="001706D5"/>
    <w:rsid w:val="001740BA"/>
    <w:rsid w:val="00174CBF"/>
    <w:rsid w:val="00176EC7"/>
    <w:rsid w:val="00180CF1"/>
    <w:rsid w:val="00182243"/>
    <w:rsid w:val="00184EBC"/>
    <w:rsid w:val="001864DF"/>
    <w:rsid w:val="00186522"/>
    <w:rsid w:val="00186F30"/>
    <w:rsid w:val="00187B91"/>
    <w:rsid w:val="0019538F"/>
    <w:rsid w:val="0019653D"/>
    <w:rsid w:val="00197A5A"/>
    <w:rsid w:val="00197DAB"/>
    <w:rsid w:val="00197F71"/>
    <w:rsid w:val="001A062B"/>
    <w:rsid w:val="001A2473"/>
    <w:rsid w:val="001A36BD"/>
    <w:rsid w:val="001A3E91"/>
    <w:rsid w:val="001A4EE6"/>
    <w:rsid w:val="001A504C"/>
    <w:rsid w:val="001A61CF"/>
    <w:rsid w:val="001A769D"/>
    <w:rsid w:val="001B3A2B"/>
    <w:rsid w:val="001B4805"/>
    <w:rsid w:val="001B6CF8"/>
    <w:rsid w:val="001B726D"/>
    <w:rsid w:val="001C092B"/>
    <w:rsid w:val="001C0D45"/>
    <w:rsid w:val="001C0ED9"/>
    <w:rsid w:val="001C2F31"/>
    <w:rsid w:val="001C3625"/>
    <w:rsid w:val="001C4F7D"/>
    <w:rsid w:val="001C512D"/>
    <w:rsid w:val="001C6D25"/>
    <w:rsid w:val="001D0740"/>
    <w:rsid w:val="001D285E"/>
    <w:rsid w:val="001D3E85"/>
    <w:rsid w:val="001D4567"/>
    <w:rsid w:val="001D5328"/>
    <w:rsid w:val="001D6259"/>
    <w:rsid w:val="001D7FBD"/>
    <w:rsid w:val="001E0E58"/>
    <w:rsid w:val="001E106E"/>
    <w:rsid w:val="001E1981"/>
    <w:rsid w:val="001E4259"/>
    <w:rsid w:val="001E5D0C"/>
    <w:rsid w:val="001E65D3"/>
    <w:rsid w:val="001E6798"/>
    <w:rsid w:val="001E6FEE"/>
    <w:rsid w:val="001F04E3"/>
    <w:rsid w:val="001F3968"/>
    <w:rsid w:val="001F3981"/>
    <w:rsid w:val="001F586E"/>
    <w:rsid w:val="001F6662"/>
    <w:rsid w:val="001F6BE8"/>
    <w:rsid w:val="0020032D"/>
    <w:rsid w:val="00210708"/>
    <w:rsid w:val="00210DAC"/>
    <w:rsid w:val="00213DB0"/>
    <w:rsid w:val="002149DC"/>
    <w:rsid w:val="00220952"/>
    <w:rsid w:val="0022117A"/>
    <w:rsid w:val="00222AD8"/>
    <w:rsid w:val="00224FE0"/>
    <w:rsid w:val="00227A40"/>
    <w:rsid w:val="00231145"/>
    <w:rsid w:val="002359E0"/>
    <w:rsid w:val="0023798C"/>
    <w:rsid w:val="002450AA"/>
    <w:rsid w:val="00245EF3"/>
    <w:rsid w:val="002464AA"/>
    <w:rsid w:val="00250855"/>
    <w:rsid w:val="002508D5"/>
    <w:rsid w:val="00251181"/>
    <w:rsid w:val="002539E0"/>
    <w:rsid w:val="00253F9E"/>
    <w:rsid w:val="002604FB"/>
    <w:rsid w:val="00261A06"/>
    <w:rsid w:val="00263460"/>
    <w:rsid w:val="00263C2B"/>
    <w:rsid w:val="00264C87"/>
    <w:rsid w:val="002724A2"/>
    <w:rsid w:val="00272CC2"/>
    <w:rsid w:val="00272E9F"/>
    <w:rsid w:val="00274235"/>
    <w:rsid w:val="002747B4"/>
    <w:rsid w:val="00275468"/>
    <w:rsid w:val="00284CDB"/>
    <w:rsid w:val="00284EA9"/>
    <w:rsid w:val="0028776C"/>
    <w:rsid w:val="00290820"/>
    <w:rsid w:val="00291B74"/>
    <w:rsid w:val="002925A7"/>
    <w:rsid w:val="00295A4C"/>
    <w:rsid w:val="00295DF8"/>
    <w:rsid w:val="002978CF"/>
    <w:rsid w:val="002A2F1C"/>
    <w:rsid w:val="002A412D"/>
    <w:rsid w:val="002A4207"/>
    <w:rsid w:val="002B0D6C"/>
    <w:rsid w:val="002B1244"/>
    <w:rsid w:val="002B5ADB"/>
    <w:rsid w:val="002B607C"/>
    <w:rsid w:val="002B6406"/>
    <w:rsid w:val="002B6EA1"/>
    <w:rsid w:val="002B78D9"/>
    <w:rsid w:val="002C1448"/>
    <w:rsid w:val="002C171E"/>
    <w:rsid w:val="002C22F2"/>
    <w:rsid w:val="002C49B4"/>
    <w:rsid w:val="002C4E8C"/>
    <w:rsid w:val="002C5974"/>
    <w:rsid w:val="002C5C87"/>
    <w:rsid w:val="002C684F"/>
    <w:rsid w:val="002D0C71"/>
    <w:rsid w:val="002D258A"/>
    <w:rsid w:val="002D29E9"/>
    <w:rsid w:val="002D5F2F"/>
    <w:rsid w:val="002D70CA"/>
    <w:rsid w:val="002E1923"/>
    <w:rsid w:val="002E1ADC"/>
    <w:rsid w:val="002E4AEB"/>
    <w:rsid w:val="002E68E5"/>
    <w:rsid w:val="002E691E"/>
    <w:rsid w:val="002E6A5F"/>
    <w:rsid w:val="002E7BE6"/>
    <w:rsid w:val="002F20E9"/>
    <w:rsid w:val="002F5B7E"/>
    <w:rsid w:val="002F6C51"/>
    <w:rsid w:val="00301F2E"/>
    <w:rsid w:val="00303496"/>
    <w:rsid w:val="00305EB0"/>
    <w:rsid w:val="00306C53"/>
    <w:rsid w:val="00311C27"/>
    <w:rsid w:val="0031408F"/>
    <w:rsid w:val="00314D41"/>
    <w:rsid w:val="00315669"/>
    <w:rsid w:val="00315B4B"/>
    <w:rsid w:val="00317390"/>
    <w:rsid w:val="00321856"/>
    <w:rsid w:val="0032226E"/>
    <w:rsid w:val="00323090"/>
    <w:rsid w:val="0032362E"/>
    <w:rsid w:val="003260C1"/>
    <w:rsid w:val="00326F6F"/>
    <w:rsid w:val="00333DB0"/>
    <w:rsid w:val="003352B0"/>
    <w:rsid w:val="00340611"/>
    <w:rsid w:val="00341001"/>
    <w:rsid w:val="00341246"/>
    <w:rsid w:val="003466DB"/>
    <w:rsid w:val="00347632"/>
    <w:rsid w:val="003510BA"/>
    <w:rsid w:val="00352AA4"/>
    <w:rsid w:val="00354116"/>
    <w:rsid w:val="00354BC0"/>
    <w:rsid w:val="00360BA6"/>
    <w:rsid w:val="00360BED"/>
    <w:rsid w:val="00365535"/>
    <w:rsid w:val="00366D65"/>
    <w:rsid w:val="00371B55"/>
    <w:rsid w:val="003740A8"/>
    <w:rsid w:val="00375AC2"/>
    <w:rsid w:val="00376319"/>
    <w:rsid w:val="003773F8"/>
    <w:rsid w:val="003837EA"/>
    <w:rsid w:val="00383CB8"/>
    <w:rsid w:val="00383EEC"/>
    <w:rsid w:val="00386874"/>
    <w:rsid w:val="00391E25"/>
    <w:rsid w:val="0039331A"/>
    <w:rsid w:val="0039673C"/>
    <w:rsid w:val="003A0D9D"/>
    <w:rsid w:val="003A413B"/>
    <w:rsid w:val="003A430C"/>
    <w:rsid w:val="003A6A78"/>
    <w:rsid w:val="003B0681"/>
    <w:rsid w:val="003B0D97"/>
    <w:rsid w:val="003B62F3"/>
    <w:rsid w:val="003C2229"/>
    <w:rsid w:val="003C3DEE"/>
    <w:rsid w:val="003C6A1E"/>
    <w:rsid w:val="003C7939"/>
    <w:rsid w:val="003C7D64"/>
    <w:rsid w:val="003D5D4F"/>
    <w:rsid w:val="003E0B1C"/>
    <w:rsid w:val="003E15FE"/>
    <w:rsid w:val="003E1CB8"/>
    <w:rsid w:val="003E4BE6"/>
    <w:rsid w:val="003E5147"/>
    <w:rsid w:val="003E6B44"/>
    <w:rsid w:val="003E74CA"/>
    <w:rsid w:val="003E7C75"/>
    <w:rsid w:val="003F044F"/>
    <w:rsid w:val="003F0C46"/>
    <w:rsid w:val="003F21A8"/>
    <w:rsid w:val="003F4060"/>
    <w:rsid w:val="003F455A"/>
    <w:rsid w:val="003F471D"/>
    <w:rsid w:val="003F5F42"/>
    <w:rsid w:val="003F7A90"/>
    <w:rsid w:val="00401F89"/>
    <w:rsid w:val="004027AB"/>
    <w:rsid w:val="00404783"/>
    <w:rsid w:val="0040596F"/>
    <w:rsid w:val="004069A1"/>
    <w:rsid w:val="00410BC3"/>
    <w:rsid w:val="00411480"/>
    <w:rsid w:val="00413856"/>
    <w:rsid w:val="00416B08"/>
    <w:rsid w:val="00424893"/>
    <w:rsid w:val="00424FE6"/>
    <w:rsid w:val="00432480"/>
    <w:rsid w:val="0044189C"/>
    <w:rsid w:val="00441E90"/>
    <w:rsid w:val="00444A17"/>
    <w:rsid w:val="00444F04"/>
    <w:rsid w:val="00445AE5"/>
    <w:rsid w:val="004463B2"/>
    <w:rsid w:val="00450591"/>
    <w:rsid w:val="004540B0"/>
    <w:rsid w:val="0045463B"/>
    <w:rsid w:val="00454AD3"/>
    <w:rsid w:val="004654C0"/>
    <w:rsid w:val="00467DB0"/>
    <w:rsid w:val="0047191E"/>
    <w:rsid w:val="0047207F"/>
    <w:rsid w:val="004740C7"/>
    <w:rsid w:val="00474307"/>
    <w:rsid w:val="00474F71"/>
    <w:rsid w:val="004815D1"/>
    <w:rsid w:val="00482BAA"/>
    <w:rsid w:val="00484272"/>
    <w:rsid w:val="00484AF7"/>
    <w:rsid w:val="00487995"/>
    <w:rsid w:val="0049099C"/>
    <w:rsid w:val="0049151B"/>
    <w:rsid w:val="004919B2"/>
    <w:rsid w:val="00491D31"/>
    <w:rsid w:val="00492632"/>
    <w:rsid w:val="00497536"/>
    <w:rsid w:val="004A0072"/>
    <w:rsid w:val="004A162B"/>
    <w:rsid w:val="004A1E49"/>
    <w:rsid w:val="004A26FA"/>
    <w:rsid w:val="004A27DF"/>
    <w:rsid w:val="004A3810"/>
    <w:rsid w:val="004A3CC6"/>
    <w:rsid w:val="004A5565"/>
    <w:rsid w:val="004A6836"/>
    <w:rsid w:val="004A6960"/>
    <w:rsid w:val="004B12CE"/>
    <w:rsid w:val="004B460F"/>
    <w:rsid w:val="004B7E2B"/>
    <w:rsid w:val="004C1D82"/>
    <w:rsid w:val="004C3888"/>
    <w:rsid w:val="004C57F8"/>
    <w:rsid w:val="004C7270"/>
    <w:rsid w:val="004C76ED"/>
    <w:rsid w:val="004D182A"/>
    <w:rsid w:val="004D1C74"/>
    <w:rsid w:val="004E02A2"/>
    <w:rsid w:val="004E0CBB"/>
    <w:rsid w:val="004E2AA8"/>
    <w:rsid w:val="004E2FED"/>
    <w:rsid w:val="004E369F"/>
    <w:rsid w:val="004E440C"/>
    <w:rsid w:val="004E44A8"/>
    <w:rsid w:val="004E62A3"/>
    <w:rsid w:val="004E68A6"/>
    <w:rsid w:val="004E7D65"/>
    <w:rsid w:val="004F08EF"/>
    <w:rsid w:val="004F12E9"/>
    <w:rsid w:val="004F1DD0"/>
    <w:rsid w:val="004F3050"/>
    <w:rsid w:val="004F3E83"/>
    <w:rsid w:val="00502122"/>
    <w:rsid w:val="00502133"/>
    <w:rsid w:val="00504130"/>
    <w:rsid w:val="00504896"/>
    <w:rsid w:val="00505DB1"/>
    <w:rsid w:val="00506FD5"/>
    <w:rsid w:val="00511E21"/>
    <w:rsid w:val="005125FD"/>
    <w:rsid w:val="005129D3"/>
    <w:rsid w:val="00512F3E"/>
    <w:rsid w:val="00514142"/>
    <w:rsid w:val="00514EF6"/>
    <w:rsid w:val="00517F5A"/>
    <w:rsid w:val="00522111"/>
    <w:rsid w:val="0052394E"/>
    <w:rsid w:val="00525AAA"/>
    <w:rsid w:val="00525F4D"/>
    <w:rsid w:val="00527BC5"/>
    <w:rsid w:val="0053124E"/>
    <w:rsid w:val="005325E6"/>
    <w:rsid w:val="00532F98"/>
    <w:rsid w:val="005340E2"/>
    <w:rsid w:val="00536A42"/>
    <w:rsid w:val="0054008A"/>
    <w:rsid w:val="00540919"/>
    <w:rsid w:val="0054101D"/>
    <w:rsid w:val="00541DF7"/>
    <w:rsid w:val="00542002"/>
    <w:rsid w:val="005429AF"/>
    <w:rsid w:val="00545CC2"/>
    <w:rsid w:val="00545F43"/>
    <w:rsid w:val="00546186"/>
    <w:rsid w:val="00546541"/>
    <w:rsid w:val="0055267A"/>
    <w:rsid w:val="00552CAE"/>
    <w:rsid w:val="005553E1"/>
    <w:rsid w:val="005556CA"/>
    <w:rsid w:val="00556384"/>
    <w:rsid w:val="005572D4"/>
    <w:rsid w:val="005648AB"/>
    <w:rsid w:val="00567664"/>
    <w:rsid w:val="00570550"/>
    <w:rsid w:val="00574D8F"/>
    <w:rsid w:val="00576D55"/>
    <w:rsid w:val="005773AB"/>
    <w:rsid w:val="00580634"/>
    <w:rsid w:val="005809D4"/>
    <w:rsid w:val="00581285"/>
    <w:rsid w:val="00583DDB"/>
    <w:rsid w:val="00586A01"/>
    <w:rsid w:val="00591215"/>
    <w:rsid w:val="00591FCC"/>
    <w:rsid w:val="0059272B"/>
    <w:rsid w:val="005928BD"/>
    <w:rsid w:val="00592C9C"/>
    <w:rsid w:val="00594338"/>
    <w:rsid w:val="005978A9"/>
    <w:rsid w:val="005A0BE8"/>
    <w:rsid w:val="005A5911"/>
    <w:rsid w:val="005B6F76"/>
    <w:rsid w:val="005C45B2"/>
    <w:rsid w:val="005C557C"/>
    <w:rsid w:val="005D0627"/>
    <w:rsid w:val="005D3E9F"/>
    <w:rsid w:val="005D64C6"/>
    <w:rsid w:val="005D7DF0"/>
    <w:rsid w:val="005E01B2"/>
    <w:rsid w:val="005E6B9E"/>
    <w:rsid w:val="005F3223"/>
    <w:rsid w:val="005F429D"/>
    <w:rsid w:val="005F5406"/>
    <w:rsid w:val="006021AE"/>
    <w:rsid w:val="0060320A"/>
    <w:rsid w:val="00603642"/>
    <w:rsid w:val="00604BD3"/>
    <w:rsid w:val="0060725E"/>
    <w:rsid w:val="006115A8"/>
    <w:rsid w:val="00612B56"/>
    <w:rsid w:val="00613C04"/>
    <w:rsid w:val="006209B2"/>
    <w:rsid w:val="0062177A"/>
    <w:rsid w:val="006217AE"/>
    <w:rsid w:val="006217C1"/>
    <w:rsid w:val="00621DF4"/>
    <w:rsid w:val="00621EA4"/>
    <w:rsid w:val="00622584"/>
    <w:rsid w:val="00623A23"/>
    <w:rsid w:val="006262AD"/>
    <w:rsid w:val="00627A7F"/>
    <w:rsid w:val="006319AF"/>
    <w:rsid w:val="00632192"/>
    <w:rsid w:val="00634D77"/>
    <w:rsid w:val="00634DBB"/>
    <w:rsid w:val="006355CD"/>
    <w:rsid w:val="00641970"/>
    <w:rsid w:val="00643F45"/>
    <w:rsid w:val="00644539"/>
    <w:rsid w:val="00644DBF"/>
    <w:rsid w:val="00645C54"/>
    <w:rsid w:val="006467A4"/>
    <w:rsid w:val="006518F1"/>
    <w:rsid w:val="00653CB7"/>
    <w:rsid w:val="00653D46"/>
    <w:rsid w:val="0065546E"/>
    <w:rsid w:val="00655744"/>
    <w:rsid w:val="006563CC"/>
    <w:rsid w:val="00656FF4"/>
    <w:rsid w:val="00661648"/>
    <w:rsid w:val="00661822"/>
    <w:rsid w:val="006627B7"/>
    <w:rsid w:val="00662B92"/>
    <w:rsid w:val="0066332D"/>
    <w:rsid w:val="00664FF4"/>
    <w:rsid w:val="006650CE"/>
    <w:rsid w:val="006655BD"/>
    <w:rsid w:val="00671F60"/>
    <w:rsid w:val="00673A0D"/>
    <w:rsid w:val="00674DB8"/>
    <w:rsid w:val="00676230"/>
    <w:rsid w:val="00676AA4"/>
    <w:rsid w:val="00680C22"/>
    <w:rsid w:val="00684039"/>
    <w:rsid w:val="00685722"/>
    <w:rsid w:val="00686231"/>
    <w:rsid w:val="00686B3D"/>
    <w:rsid w:val="0069242B"/>
    <w:rsid w:val="00695AE3"/>
    <w:rsid w:val="00697D82"/>
    <w:rsid w:val="006A0C74"/>
    <w:rsid w:val="006A25C4"/>
    <w:rsid w:val="006A4FDB"/>
    <w:rsid w:val="006A5196"/>
    <w:rsid w:val="006A5EA7"/>
    <w:rsid w:val="006B05A2"/>
    <w:rsid w:val="006B11C4"/>
    <w:rsid w:val="006B1A47"/>
    <w:rsid w:val="006B4217"/>
    <w:rsid w:val="006B5D9E"/>
    <w:rsid w:val="006C0123"/>
    <w:rsid w:val="006C3025"/>
    <w:rsid w:val="006C676A"/>
    <w:rsid w:val="006C6D0E"/>
    <w:rsid w:val="006D4EEF"/>
    <w:rsid w:val="006E150D"/>
    <w:rsid w:val="006E3D9B"/>
    <w:rsid w:val="006E5BE5"/>
    <w:rsid w:val="006F332D"/>
    <w:rsid w:val="006F39A3"/>
    <w:rsid w:val="006F4259"/>
    <w:rsid w:val="006F7DC8"/>
    <w:rsid w:val="00701889"/>
    <w:rsid w:val="007050B8"/>
    <w:rsid w:val="007053D6"/>
    <w:rsid w:val="00706378"/>
    <w:rsid w:val="007074AB"/>
    <w:rsid w:val="00707615"/>
    <w:rsid w:val="007079E5"/>
    <w:rsid w:val="00712843"/>
    <w:rsid w:val="007158A3"/>
    <w:rsid w:val="007244EC"/>
    <w:rsid w:val="00725481"/>
    <w:rsid w:val="00725BBA"/>
    <w:rsid w:val="007314E9"/>
    <w:rsid w:val="00733D74"/>
    <w:rsid w:val="0073516B"/>
    <w:rsid w:val="00735DA6"/>
    <w:rsid w:val="007363E6"/>
    <w:rsid w:val="007369B2"/>
    <w:rsid w:val="00736D49"/>
    <w:rsid w:val="00737529"/>
    <w:rsid w:val="0074034C"/>
    <w:rsid w:val="0074148C"/>
    <w:rsid w:val="00745C9F"/>
    <w:rsid w:val="007500D3"/>
    <w:rsid w:val="007504E7"/>
    <w:rsid w:val="00752D99"/>
    <w:rsid w:val="00754070"/>
    <w:rsid w:val="00755B7F"/>
    <w:rsid w:val="00761443"/>
    <w:rsid w:val="00762A66"/>
    <w:rsid w:val="00767893"/>
    <w:rsid w:val="00767CA2"/>
    <w:rsid w:val="00777282"/>
    <w:rsid w:val="00781163"/>
    <w:rsid w:val="00781556"/>
    <w:rsid w:val="00781ABC"/>
    <w:rsid w:val="00787AD1"/>
    <w:rsid w:val="00790D28"/>
    <w:rsid w:val="00792B61"/>
    <w:rsid w:val="00795346"/>
    <w:rsid w:val="00795CA4"/>
    <w:rsid w:val="007964B8"/>
    <w:rsid w:val="007A019D"/>
    <w:rsid w:val="007A17B8"/>
    <w:rsid w:val="007A239A"/>
    <w:rsid w:val="007A3049"/>
    <w:rsid w:val="007A4206"/>
    <w:rsid w:val="007A618B"/>
    <w:rsid w:val="007A7B22"/>
    <w:rsid w:val="007A7D6F"/>
    <w:rsid w:val="007B11CC"/>
    <w:rsid w:val="007B17B2"/>
    <w:rsid w:val="007B4A54"/>
    <w:rsid w:val="007B5725"/>
    <w:rsid w:val="007C2F45"/>
    <w:rsid w:val="007C5533"/>
    <w:rsid w:val="007C570A"/>
    <w:rsid w:val="007D05DE"/>
    <w:rsid w:val="007D1248"/>
    <w:rsid w:val="007D16FD"/>
    <w:rsid w:val="007D49AE"/>
    <w:rsid w:val="007D577E"/>
    <w:rsid w:val="007D5BD4"/>
    <w:rsid w:val="007D5DDB"/>
    <w:rsid w:val="007D683E"/>
    <w:rsid w:val="007D71BA"/>
    <w:rsid w:val="007E3C5C"/>
    <w:rsid w:val="007E7CA6"/>
    <w:rsid w:val="007F3322"/>
    <w:rsid w:val="007F4805"/>
    <w:rsid w:val="0080021C"/>
    <w:rsid w:val="008003AE"/>
    <w:rsid w:val="00801CDD"/>
    <w:rsid w:val="0080265D"/>
    <w:rsid w:val="00803009"/>
    <w:rsid w:val="00805959"/>
    <w:rsid w:val="00805D53"/>
    <w:rsid w:val="008063A3"/>
    <w:rsid w:val="00806E64"/>
    <w:rsid w:val="0081137C"/>
    <w:rsid w:val="0081584B"/>
    <w:rsid w:val="008238E9"/>
    <w:rsid w:val="0082413F"/>
    <w:rsid w:val="00824904"/>
    <w:rsid w:val="0082563F"/>
    <w:rsid w:val="00825F94"/>
    <w:rsid w:val="008274B7"/>
    <w:rsid w:val="00830AA1"/>
    <w:rsid w:val="008348F5"/>
    <w:rsid w:val="00834928"/>
    <w:rsid w:val="0084087E"/>
    <w:rsid w:val="00841159"/>
    <w:rsid w:val="0084129C"/>
    <w:rsid w:val="0084575A"/>
    <w:rsid w:val="00845F24"/>
    <w:rsid w:val="00846C8C"/>
    <w:rsid w:val="0085433A"/>
    <w:rsid w:val="00855C8B"/>
    <w:rsid w:val="00857D78"/>
    <w:rsid w:val="00860DB1"/>
    <w:rsid w:val="00861AB9"/>
    <w:rsid w:val="00862E02"/>
    <w:rsid w:val="00870AF7"/>
    <w:rsid w:val="00871496"/>
    <w:rsid w:val="00876383"/>
    <w:rsid w:val="00877592"/>
    <w:rsid w:val="00877C80"/>
    <w:rsid w:val="00884853"/>
    <w:rsid w:val="00884AA2"/>
    <w:rsid w:val="00885C34"/>
    <w:rsid w:val="00886682"/>
    <w:rsid w:val="0088696C"/>
    <w:rsid w:val="00887FBF"/>
    <w:rsid w:val="0089072E"/>
    <w:rsid w:val="00891589"/>
    <w:rsid w:val="00893272"/>
    <w:rsid w:val="008935FB"/>
    <w:rsid w:val="00894896"/>
    <w:rsid w:val="00895712"/>
    <w:rsid w:val="008977F4"/>
    <w:rsid w:val="00897CA0"/>
    <w:rsid w:val="008A2EDE"/>
    <w:rsid w:val="008A5520"/>
    <w:rsid w:val="008B3132"/>
    <w:rsid w:val="008B53C6"/>
    <w:rsid w:val="008B5ED5"/>
    <w:rsid w:val="008C2F93"/>
    <w:rsid w:val="008C7477"/>
    <w:rsid w:val="008D12D9"/>
    <w:rsid w:val="008D23D0"/>
    <w:rsid w:val="008D54C3"/>
    <w:rsid w:val="008D59D3"/>
    <w:rsid w:val="008D6147"/>
    <w:rsid w:val="008D64B2"/>
    <w:rsid w:val="008D682F"/>
    <w:rsid w:val="008D7571"/>
    <w:rsid w:val="008D78A4"/>
    <w:rsid w:val="008E059F"/>
    <w:rsid w:val="008E114B"/>
    <w:rsid w:val="008E49E9"/>
    <w:rsid w:val="008E4F13"/>
    <w:rsid w:val="008E4F20"/>
    <w:rsid w:val="008E5C67"/>
    <w:rsid w:val="008E5E88"/>
    <w:rsid w:val="008E6F30"/>
    <w:rsid w:val="008F0095"/>
    <w:rsid w:val="008F3DDB"/>
    <w:rsid w:val="008F4681"/>
    <w:rsid w:val="008F6F40"/>
    <w:rsid w:val="00900290"/>
    <w:rsid w:val="00903649"/>
    <w:rsid w:val="009037DE"/>
    <w:rsid w:val="0090752A"/>
    <w:rsid w:val="00910F56"/>
    <w:rsid w:val="00911C13"/>
    <w:rsid w:val="00913AC6"/>
    <w:rsid w:val="00913BA0"/>
    <w:rsid w:val="0091493E"/>
    <w:rsid w:val="00920766"/>
    <w:rsid w:val="00920C3C"/>
    <w:rsid w:val="00922138"/>
    <w:rsid w:val="00926C1D"/>
    <w:rsid w:val="00930020"/>
    <w:rsid w:val="00930728"/>
    <w:rsid w:val="00933255"/>
    <w:rsid w:val="00933F50"/>
    <w:rsid w:val="00934FB4"/>
    <w:rsid w:val="00935367"/>
    <w:rsid w:val="00935724"/>
    <w:rsid w:val="00935AFE"/>
    <w:rsid w:val="0093622B"/>
    <w:rsid w:val="0093733C"/>
    <w:rsid w:val="00941098"/>
    <w:rsid w:val="00942C07"/>
    <w:rsid w:val="00942FB3"/>
    <w:rsid w:val="009462AB"/>
    <w:rsid w:val="00946374"/>
    <w:rsid w:val="00946770"/>
    <w:rsid w:val="009515AA"/>
    <w:rsid w:val="00955EC8"/>
    <w:rsid w:val="0096010F"/>
    <w:rsid w:val="0096084A"/>
    <w:rsid w:val="00961406"/>
    <w:rsid w:val="00961BA1"/>
    <w:rsid w:val="00962429"/>
    <w:rsid w:val="00963AD9"/>
    <w:rsid w:val="00963B21"/>
    <w:rsid w:val="00965F6D"/>
    <w:rsid w:val="00970668"/>
    <w:rsid w:val="00970C78"/>
    <w:rsid w:val="00972929"/>
    <w:rsid w:val="00973E7F"/>
    <w:rsid w:val="00974E2B"/>
    <w:rsid w:val="00974EA4"/>
    <w:rsid w:val="00975C2C"/>
    <w:rsid w:val="00977CA4"/>
    <w:rsid w:val="0098071F"/>
    <w:rsid w:val="00981B3D"/>
    <w:rsid w:val="009824B6"/>
    <w:rsid w:val="009847CE"/>
    <w:rsid w:val="00986042"/>
    <w:rsid w:val="009871F3"/>
    <w:rsid w:val="0098726B"/>
    <w:rsid w:val="00987840"/>
    <w:rsid w:val="00987C3B"/>
    <w:rsid w:val="00990548"/>
    <w:rsid w:val="00990873"/>
    <w:rsid w:val="00992550"/>
    <w:rsid w:val="00994494"/>
    <w:rsid w:val="00995AD0"/>
    <w:rsid w:val="009A25DD"/>
    <w:rsid w:val="009A3B04"/>
    <w:rsid w:val="009A3B8D"/>
    <w:rsid w:val="009A3C72"/>
    <w:rsid w:val="009A671E"/>
    <w:rsid w:val="009B040B"/>
    <w:rsid w:val="009B08C9"/>
    <w:rsid w:val="009B19A1"/>
    <w:rsid w:val="009B2DBE"/>
    <w:rsid w:val="009B3E4D"/>
    <w:rsid w:val="009B4459"/>
    <w:rsid w:val="009B4637"/>
    <w:rsid w:val="009B46BC"/>
    <w:rsid w:val="009B54F8"/>
    <w:rsid w:val="009C031F"/>
    <w:rsid w:val="009C03DB"/>
    <w:rsid w:val="009C18E7"/>
    <w:rsid w:val="009C2338"/>
    <w:rsid w:val="009C3294"/>
    <w:rsid w:val="009C3FAE"/>
    <w:rsid w:val="009C4A6F"/>
    <w:rsid w:val="009C5E27"/>
    <w:rsid w:val="009C7A15"/>
    <w:rsid w:val="009C7DCA"/>
    <w:rsid w:val="009D11AB"/>
    <w:rsid w:val="009D18E0"/>
    <w:rsid w:val="009D7EBA"/>
    <w:rsid w:val="009D7F7E"/>
    <w:rsid w:val="009E0B67"/>
    <w:rsid w:val="009E160B"/>
    <w:rsid w:val="009E1C9A"/>
    <w:rsid w:val="009E3BA6"/>
    <w:rsid w:val="009E47D6"/>
    <w:rsid w:val="009E4F9D"/>
    <w:rsid w:val="009E5770"/>
    <w:rsid w:val="009E7AE5"/>
    <w:rsid w:val="009E7BF0"/>
    <w:rsid w:val="009F0189"/>
    <w:rsid w:val="009F144D"/>
    <w:rsid w:val="009F1A3E"/>
    <w:rsid w:val="009F3EE6"/>
    <w:rsid w:val="009F5237"/>
    <w:rsid w:val="009F5FCC"/>
    <w:rsid w:val="009F7FBD"/>
    <w:rsid w:val="00A000E2"/>
    <w:rsid w:val="00A01AE8"/>
    <w:rsid w:val="00A05A4F"/>
    <w:rsid w:val="00A062C2"/>
    <w:rsid w:val="00A06E00"/>
    <w:rsid w:val="00A119F2"/>
    <w:rsid w:val="00A128F3"/>
    <w:rsid w:val="00A130CF"/>
    <w:rsid w:val="00A23602"/>
    <w:rsid w:val="00A269E5"/>
    <w:rsid w:val="00A26F8B"/>
    <w:rsid w:val="00A27584"/>
    <w:rsid w:val="00A3185D"/>
    <w:rsid w:val="00A34731"/>
    <w:rsid w:val="00A35202"/>
    <w:rsid w:val="00A363E9"/>
    <w:rsid w:val="00A366E7"/>
    <w:rsid w:val="00A3710B"/>
    <w:rsid w:val="00A424AB"/>
    <w:rsid w:val="00A42799"/>
    <w:rsid w:val="00A42848"/>
    <w:rsid w:val="00A47AD7"/>
    <w:rsid w:val="00A500E8"/>
    <w:rsid w:val="00A50973"/>
    <w:rsid w:val="00A55511"/>
    <w:rsid w:val="00A56904"/>
    <w:rsid w:val="00A57602"/>
    <w:rsid w:val="00A60926"/>
    <w:rsid w:val="00A63201"/>
    <w:rsid w:val="00A638AE"/>
    <w:rsid w:val="00A63DA9"/>
    <w:rsid w:val="00A70162"/>
    <w:rsid w:val="00A704AD"/>
    <w:rsid w:val="00A7142C"/>
    <w:rsid w:val="00A72946"/>
    <w:rsid w:val="00A73945"/>
    <w:rsid w:val="00A75426"/>
    <w:rsid w:val="00A75D88"/>
    <w:rsid w:val="00A75E0C"/>
    <w:rsid w:val="00A760B4"/>
    <w:rsid w:val="00A7780E"/>
    <w:rsid w:val="00A77D7C"/>
    <w:rsid w:val="00A81617"/>
    <w:rsid w:val="00A8476A"/>
    <w:rsid w:val="00A923B9"/>
    <w:rsid w:val="00A94433"/>
    <w:rsid w:val="00A97DE1"/>
    <w:rsid w:val="00AA057E"/>
    <w:rsid w:val="00AA1D4A"/>
    <w:rsid w:val="00AA23E6"/>
    <w:rsid w:val="00AA4673"/>
    <w:rsid w:val="00AA5AFA"/>
    <w:rsid w:val="00AA6272"/>
    <w:rsid w:val="00AA69D2"/>
    <w:rsid w:val="00AB026A"/>
    <w:rsid w:val="00AB104F"/>
    <w:rsid w:val="00AC3891"/>
    <w:rsid w:val="00AC4F26"/>
    <w:rsid w:val="00AC60D1"/>
    <w:rsid w:val="00AC6B27"/>
    <w:rsid w:val="00AC6B92"/>
    <w:rsid w:val="00AC74B3"/>
    <w:rsid w:val="00AC7CC7"/>
    <w:rsid w:val="00AD0F62"/>
    <w:rsid w:val="00AD3437"/>
    <w:rsid w:val="00AD567B"/>
    <w:rsid w:val="00AE51CF"/>
    <w:rsid w:val="00AE6EE7"/>
    <w:rsid w:val="00AE777F"/>
    <w:rsid w:val="00AF4A49"/>
    <w:rsid w:val="00AF62A0"/>
    <w:rsid w:val="00AF68D1"/>
    <w:rsid w:val="00B01E11"/>
    <w:rsid w:val="00B02039"/>
    <w:rsid w:val="00B06566"/>
    <w:rsid w:val="00B06937"/>
    <w:rsid w:val="00B1257D"/>
    <w:rsid w:val="00B1580B"/>
    <w:rsid w:val="00B16962"/>
    <w:rsid w:val="00B178F8"/>
    <w:rsid w:val="00B2043D"/>
    <w:rsid w:val="00B22FAF"/>
    <w:rsid w:val="00B231A8"/>
    <w:rsid w:val="00B25732"/>
    <w:rsid w:val="00B2620C"/>
    <w:rsid w:val="00B31FBF"/>
    <w:rsid w:val="00B33116"/>
    <w:rsid w:val="00B40B65"/>
    <w:rsid w:val="00B42720"/>
    <w:rsid w:val="00B4359E"/>
    <w:rsid w:val="00B43A37"/>
    <w:rsid w:val="00B46DBC"/>
    <w:rsid w:val="00B5134D"/>
    <w:rsid w:val="00B5157E"/>
    <w:rsid w:val="00B52726"/>
    <w:rsid w:val="00B52987"/>
    <w:rsid w:val="00B53D99"/>
    <w:rsid w:val="00B53DC9"/>
    <w:rsid w:val="00B54A16"/>
    <w:rsid w:val="00B55E6F"/>
    <w:rsid w:val="00B60B19"/>
    <w:rsid w:val="00B62A49"/>
    <w:rsid w:val="00B630F2"/>
    <w:rsid w:val="00B6488A"/>
    <w:rsid w:val="00B654C6"/>
    <w:rsid w:val="00B65FEA"/>
    <w:rsid w:val="00B667F6"/>
    <w:rsid w:val="00B8082C"/>
    <w:rsid w:val="00B8534F"/>
    <w:rsid w:val="00B8559E"/>
    <w:rsid w:val="00B862B7"/>
    <w:rsid w:val="00B86695"/>
    <w:rsid w:val="00B916FB"/>
    <w:rsid w:val="00B926F2"/>
    <w:rsid w:val="00B94331"/>
    <w:rsid w:val="00B94F69"/>
    <w:rsid w:val="00B950C8"/>
    <w:rsid w:val="00BA0EFB"/>
    <w:rsid w:val="00BA3C74"/>
    <w:rsid w:val="00BA5DC7"/>
    <w:rsid w:val="00BA72DA"/>
    <w:rsid w:val="00BA771A"/>
    <w:rsid w:val="00BB23C2"/>
    <w:rsid w:val="00BB64A5"/>
    <w:rsid w:val="00BC0D1A"/>
    <w:rsid w:val="00BC1123"/>
    <w:rsid w:val="00BC1736"/>
    <w:rsid w:val="00BC1A39"/>
    <w:rsid w:val="00BC232F"/>
    <w:rsid w:val="00BC273F"/>
    <w:rsid w:val="00BC307C"/>
    <w:rsid w:val="00BC3162"/>
    <w:rsid w:val="00BC495B"/>
    <w:rsid w:val="00BC528C"/>
    <w:rsid w:val="00BC637A"/>
    <w:rsid w:val="00BD16A6"/>
    <w:rsid w:val="00BD5A1E"/>
    <w:rsid w:val="00BE1890"/>
    <w:rsid w:val="00BE2759"/>
    <w:rsid w:val="00BE30F0"/>
    <w:rsid w:val="00BE3985"/>
    <w:rsid w:val="00BE3EF6"/>
    <w:rsid w:val="00BF0779"/>
    <w:rsid w:val="00BF3673"/>
    <w:rsid w:val="00BF3BF7"/>
    <w:rsid w:val="00BF50BC"/>
    <w:rsid w:val="00C02F30"/>
    <w:rsid w:val="00C03E09"/>
    <w:rsid w:val="00C048D7"/>
    <w:rsid w:val="00C053C8"/>
    <w:rsid w:val="00C07239"/>
    <w:rsid w:val="00C072E5"/>
    <w:rsid w:val="00C07D96"/>
    <w:rsid w:val="00C11A5E"/>
    <w:rsid w:val="00C14921"/>
    <w:rsid w:val="00C2023A"/>
    <w:rsid w:val="00C20EE1"/>
    <w:rsid w:val="00C21647"/>
    <w:rsid w:val="00C21AF7"/>
    <w:rsid w:val="00C22850"/>
    <w:rsid w:val="00C26BD1"/>
    <w:rsid w:val="00C32113"/>
    <w:rsid w:val="00C336BF"/>
    <w:rsid w:val="00C40065"/>
    <w:rsid w:val="00C402D7"/>
    <w:rsid w:val="00C41895"/>
    <w:rsid w:val="00C42094"/>
    <w:rsid w:val="00C44576"/>
    <w:rsid w:val="00C46581"/>
    <w:rsid w:val="00C5125B"/>
    <w:rsid w:val="00C516AD"/>
    <w:rsid w:val="00C52036"/>
    <w:rsid w:val="00C53ABE"/>
    <w:rsid w:val="00C55723"/>
    <w:rsid w:val="00C5611B"/>
    <w:rsid w:val="00C565C5"/>
    <w:rsid w:val="00C61FC3"/>
    <w:rsid w:val="00C620A8"/>
    <w:rsid w:val="00C632EC"/>
    <w:rsid w:val="00C63A29"/>
    <w:rsid w:val="00C64501"/>
    <w:rsid w:val="00C651A3"/>
    <w:rsid w:val="00C67614"/>
    <w:rsid w:val="00C72212"/>
    <w:rsid w:val="00C75C33"/>
    <w:rsid w:val="00C76CC0"/>
    <w:rsid w:val="00C81402"/>
    <w:rsid w:val="00C84522"/>
    <w:rsid w:val="00C855EC"/>
    <w:rsid w:val="00C85862"/>
    <w:rsid w:val="00C8652A"/>
    <w:rsid w:val="00C948DC"/>
    <w:rsid w:val="00C95E54"/>
    <w:rsid w:val="00C97C68"/>
    <w:rsid w:val="00CA0CB2"/>
    <w:rsid w:val="00CA10D0"/>
    <w:rsid w:val="00CA11E7"/>
    <w:rsid w:val="00CA2B5E"/>
    <w:rsid w:val="00CA5DA9"/>
    <w:rsid w:val="00CA5FD2"/>
    <w:rsid w:val="00CA7120"/>
    <w:rsid w:val="00CB3061"/>
    <w:rsid w:val="00CB393C"/>
    <w:rsid w:val="00CB51CC"/>
    <w:rsid w:val="00CB5D5E"/>
    <w:rsid w:val="00CB6050"/>
    <w:rsid w:val="00CC05AF"/>
    <w:rsid w:val="00CC172C"/>
    <w:rsid w:val="00CC1972"/>
    <w:rsid w:val="00CC2AC6"/>
    <w:rsid w:val="00CC5801"/>
    <w:rsid w:val="00CC5E11"/>
    <w:rsid w:val="00CD0864"/>
    <w:rsid w:val="00CD3242"/>
    <w:rsid w:val="00CD462B"/>
    <w:rsid w:val="00CD6D11"/>
    <w:rsid w:val="00CD71EC"/>
    <w:rsid w:val="00CE0788"/>
    <w:rsid w:val="00CE1A42"/>
    <w:rsid w:val="00CE38FB"/>
    <w:rsid w:val="00CE3FE2"/>
    <w:rsid w:val="00CE4785"/>
    <w:rsid w:val="00CE49A7"/>
    <w:rsid w:val="00CE5A1F"/>
    <w:rsid w:val="00CE5CC9"/>
    <w:rsid w:val="00CE6ECF"/>
    <w:rsid w:val="00CE7D48"/>
    <w:rsid w:val="00CF499F"/>
    <w:rsid w:val="00CF55B6"/>
    <w:rsid w:val="00D026EC"/>
    <w:rsid w:val="00D03DFA"/>
    <w:rsid w:val="00D06827"/>
    <w:rsid w:val="00D073EC"/>
    <w:rsid w:val="00D07C10"/>
    <w:rsid w:val="00D1368F"/>
    <w:rsid w:val="00D13CBE"/>
    <w:rsid w:val="00D153ED"/>
    <w:rsid w:val="00D15B72"/>
    <w:rsid w:val="00D21807"/>
    <w:rsid w:val="00D34A15"/>
    <w:rsid w:val="00D357A5"/>
    <w:rsid w:val="00D37238"/>
    <w:rsid w:val="00D40A43"/>
    <w:rsid w:val="00D411BA"/>
    <w:rsid w:val="00D41899"/>
    <w:rsid w:val="00D41D7B"/>
    <w:rsid w:val="00D4297C"/>
    <w:rsid w:val="00D45813"/>
    <w:rsid w:val="00D45ED0"/>
    <w:rsid w:val="00D51C37"/>
    <w:rsid w:val="00D56C4D"/>
    <w:rsid w:val="00D60642"/>
    <w:rsid w:val="00D607A2"/>
    <w:rsid w:val="00D60C44"/>
    <w:rsid w:val="00D6102C"/>
    <w:rsid w:val="00D61298"/>
    <w:rsid w:val="00D62D41"/>
    <w:rsid w:val="00D62E25"/>
    <w:rsid w:val="00D63897"/>
    <w:rsid w:val="00D67CD2"/>
    <w:rsid w:val="00D72533"/>
    <w:rsid w:val="00D7407C"/>
    <w:rsid w:val="00D741E2"/>
    <w:rsid w:val="00D74A2D"/>
    <w:rsid w:val="00D763BD"/>
    <w:rsid w:val="00D769A8"/>
    <w:rsid w:val="00D776EA"/>
    <w:rsid w:val="00D80EAE"/>
    <w:rsid w:val="00D81772"/>
    <w:rsid w:val="00D81933"/>
    <w:rsid w:val="00D828BC"/>
    <w:rsid w:val="00D82B21"/>
    <w:rsid w:val="00D855D3"/>
    <w:rsid w:val="00D87D68"/>
    <w:rsid w:val="00D9091B"/>
    <w:rsid w:val="00D923BF"/>
    <w:rsid w:val="00D93929"/>
    <w:rsid w:val="00D94533"/>
    <w:rsid w:val="00D958D0"/>
    <w:rsid w:val="00DA0D10"/>
    <w:rsid w:val="00DA7414"/>
    <w:rsid w:val="00DB52FE"/>
    <w:rsid w:val="00DB59EE"/>
    <w:rsid w:val="00DB725C"/>
    <w:rsid w:val="00DC052B"/>
    <w:rsid w:val="00DC1103"/>
    <w:rsid w:val="00DC14BA"/>
    <w:rsid w:val="00DC1978"/>
    <w:rsid w:val="00DC5E05"/>
    <w:rsid w:val="00DC5E6C"/>
    <w:rsid w:val="00DD25DF"/>
    <w:rsid w:val="00DD3F8A"/>
    <w:rsid w:val="00DD4D45"/>
    <w:rsid w:val="00DD542A"/>
    <w:rsid w:val="00DD6D83"/>
    <w:rsid w:val="00DE1BF4"/>
    <w:rsid w:val="00DE241B"/>
    <w:rsid w:val="00DE30E1"/>
    <w:rsid w:val="00DE3770"/>
    <w:rsid w:val="00DE50D7"/>
    <w:rsid w:val="00DF30C1"/>
    <w:rsid w:val="00DF30C4"/>
    <w:rsid w:val="00DF4783"/>
    <w:rsid w:val="00DF4FF7"/>
    <w:rsid w:val="00DF6901"/>
    <w:rsid w:val="00DF6BB0"/>
    <w:rsid w:val="00E003C1"/>
    <w:rsid w:val="00E0042C"/>
    <w:rsid w:val="00E01A13"/>
    <w:rsid w:val="00E01FE0"/>
    <w:rsid w:val="00E031B7"/>
    <w:rsid w:val="00E03633"/>
    <w:rsid w:val="00E05E34"/>
    <w:rsid w:val="00E076F7"/>
    <w:rsid w:val="00E07C6C"/>
    <w:rsid w:val="00E102F2"/>
    <w:rsid w:val="00E10467"/>
    <w:rsid w:val="00E1094F"/>
    <w:rsid w:val="00E11905"/>
    <w:rsid w:val="00E13A20"/>
    <w:rsid w:val="00E16C4A"/>
    <w:rsid w:val="00E20FC2"/>
    <w:rsid w:val="00E21BE0"/>
    <w:rsid w:val="00E3139F"/>
    <w:rsid w:val="00E31C0A"/>
    <w:rsid w:val="00E32166"/>
    <w:rsid w:val="00E3370C"/>
    <w:rsid w:val="00E34075"/>
    <w:rsid w:val="00E40DC8"/>
    <w:rsid w:val="00E42DCD"/>
    <w:rsid w:val="00E452A1"/>
    <w:rsid w:val="00E469D8"/>
    <w:rsid w:val="00E46C47"/>
    <w:rsid w:val="00E51289"/>
    <w:rsid w:val="00E52475"/>
    <w:rsid w:val="00E54784"/>
    <w:rsid w:val="00E54F19"/>
    <w:rsid w:val="00E55AF5"/>
    <w:rsid w:val="00E55DEA"/>
    <w:rsid w:val="00E57F03"/>
    <w:rsid w:val="00E57F79"/>
    <w:rsid w:val="00E60570"/>
    <w:rsid w:val="00E60919"/>
    <w:rsid w:val="00E62CE4"/>
    <w:rsid w:val="00E65E3B"/>
    <w:rsid w:val="00E669BF"/>
    <w:rsid w:val="00E66CE9"/>
    <w:rsid w:val="00E7152C"/>
    <w:rsid w:val="00E72142"/>
    <w:rsid w:val="00E72C7E"/>
    <w:rsid w:val="00E74590"/>
    <w:rsid w:val="00E75677"/>
    <w:rsid w:val="00E833CF"/>
    <w:rsid w:val="00E83FC9"/>
    <w:rsid w:val="00E8730E"/>
    <w:rsid w:val="00E87765"/>
    <w:rsid w:val="00E91F47"/>
    <w:rsid w:val="00E92261"/>
    <w:rsid w:val="00E9641D"/>
    <w:rsid w:val="00E96E0E"/>
    <w:rsid w:val="00EA31BB"/>
    <w:rsid w:val="00EA3B66"/>
    <w:rsid w:val="00EA4F10"/>
    <w:rsid w:val="00EB01A2"/>
    <w:rsid w:val="00EB0462"/>
    <w:rsid w:val="00EB0951"/>
    <w:rsid w:val="00EB11E1"/>
    <w:rsid w:val="00EB1482"/>
    <w:rsid w:val="00EB3D17"/>
    <w:rsid w:val="00EB7114"/>
    <w:rsid w:val="00EC0E71"/>
    <w:rsid w:val="00EC1DF6"/>
    <w:rsid w:val="00EC4020"/>
    <w:rsid w:val="00ED010E"/>
    <w:rsid w:val="00ED6294"/>
    <w:rsid w:val="00ED7409"/>
    <w:rsid w:val="00ED7801"/>
    <w:rsid w:val="00EE0437"/>
    <w:rsid w:val="00EE0D68"/>
    <w:rsid w:val="00EF14E0"/>
    <w:rsid w:val="00EF45CF"/>
    <w:rsid w:val="00EF60A1"/>
    <w:rsid w:val="00F008C0"/>
    <w:rsid w:val="00F02864"/>
    <w:rsid w:val="00F0308E"/>
    <w:rsid w:val="00F04962"/>
    <w:rsid w:val="00F069D1"/>
    <w:rsid w:val="00F076D6"/>
    <w:rsid w:val="00F078D8"/>
    <w:rsid w:val="00F12486"/>
    <w:rsid w:val="00F137EB"/>
    <w:rsid w:val="00F1776D"/>
    <w:rsid w:val="00F20556"/>
    <w:rsid w:val="00F20DA6"/>
    <w:rsid w:val="00F216FB"/>
    <w:rsid w:val="00F21E83"/>
    <w:rsid w:val="00F22156"/>
    <w:rsid w:val="00F22197"/>
    <w:rsid w:val="00F22302"/>
    <w:rsid w:val="00F24122"/>
    <w:rsid w:val="00F24454"/>
    <w:rsid w:val="00F26032"/>
    <w:rsid w:val="00F312B0"/>
    <w:rsid w:val="00F322C9"/>
    <w:rsid w:val="00F35138"/>
    <w:rsid w:val="00F35C03"/>
    <w:rsid w:val="00F35C3D"/>
    <w:rsid w:val="00F42114"/>
    <w:rsid w:val="00F42CAE"/>
    <w:rsid w:val="00F4459B"/>
    <w:rsid w:val="00F51B8D"/>
    <w:rsid w:val="00F548B1"/>
    <w:rsid w:val="00F55B4E"/>
    <w:rsid w:val="00F5656E"/>
    <w:rsid w:val="00F63E90"/>
    <w:rsid w:val="00F707E8"/>
    <w:rsid w:val="00F7200C"/>
    <w:rsid w:val="00F80133"/>
    <w:rsid w:val="00F80ECD"/>
    <w:rsid w:val="00F82317"/>
    <w:rsid w:val="00F84392"/>
    <w:rsid w:val="00F8599D"/>
    <w:rsid w:val="00F905B2"/>
    <w:rsid w:val="00F92B23"/>
    <w:rsid w:val="00F93CEB"/>
    <w:rsid w:val="00F95622"/>
    <w:rsid w:val="00F96A29"/>
    <w:rsid w:val="00FA10F5"/>
    <w:rsid w:val="00FA55BA"/>
    <w:rsid w:val="00FA73F0"/>
    <w:rsid w:val="00FB47C6"/>
    <w:rsid w:val="00FC0496"/>
    <w:rsid w:val="00FC3285"/>
    <w:rsid w:val="00FC49DF"/>
    <w:rsid w:val="00FC51AE"/>
    <w:rsid w:val="00FC74A4"/>
    <w:rsid w:val="00FD045C"/>
    <w:rsid w:val="00FD44F1"/>
    <w:rsid w:val="00FD5953"/>
    <w:rsid w:val="00FD5F09"/>
    <w:rsid w:val="00FD7B92"/>
    <w:rsid w:val="00FD7EEF"/>
    <w:rsid w:val="00FE1E75"/>
    <w:rsid w:val="00FE28DD"/>
    <w:rsid w:val="00FE3617"/>
    <w:rsid w:val="00FE69C2"/>
    <w:rsid w:val="00FF3C02"/>
    <w:rsid w:val="00FF41BB"/>
    <w:rsid w:val="00FF5CCB"/>
    <w:rsid w:val="00FF755B"/>
    <w:rsid w:val="01002023"/>
    <w:rsid w:val="01115C09"/>
    <w:rsid w:val="012A5292"/>
    <w:rsid w:val="03873084"/>
    <w:rsid w:val="079D7F48"/>
    <w:rsid w:val="086724C2"/>
    <w:rsid w:val="09631118"/>
    <w:rsid w:val="0C8F6A94"/>
    <w:rsid w:val="0CF20966"/>
    <w:rsid w:val="119C7EE2"/>
    <w:rsid w:val="12FB2185"/>
    <w:rsid w:val="13362851"/>
    <w:rsid w:val="143D6D71"/>
    <w:rsid w:val="17FA4AE4"/>
    <w:rsid w:val="192C4C98"/>
    <w:rsid w:val="1D5D7778"/>
    <w:rsid w:val="1E2B303E"/>
    <w:rsid w:val="1EB16FB2"/>
    <w:rsid w:val="1FA02C62"/>
    <w:rsid w:val="223479A5"/>
    <w:rsid w:val="22356386"/>
    <w:rsid w:val="23B84A29"/>
    <w:rsid w:val="25593F81"/>
    <w:rsid w:val="25C20B62"/>
    <w:rsid w:val="26CD3980"/>
    <w:rsid w:val="2846669D"/>
    <w:rsid w:val="2FF366B2"/>
    <w:rsid w:val="305F06B9"/>
    <w:rsid w:val="314F5FD6"/>
    <w:rsid w:val="36020D35"/>
    <w:rsid w:val="36243A73"/>
    <w:rsid w:val="367B31E8"/>
    <w:rsid w:val="372F7720"/>
    <w:rsid w:val="3B566755"/>
    <w:rsid w:val="3C5E715D"/>
    <w:rsid w:val="3EEA6474"/>
    <w:rsid w:val="3FA42FAA"/>
    <w:rsid w:val="3FDF3F57"/>
    <w:rsid w:val="430E691F"/>
    <w:rsid w:val="46622B42"/>
    <w:rsid w:val="4B8B5E82"/>
    <w:rsid w:val="4BFA0524"/>
    <w:rsid w:val="4C1C59F9"/>
    <w:rsid w:val="4CB31A14"/>
    <w:rsid w:val="4E126F08"/>
    <w:rsid w:val="52314BCE"/>
    <w:rsid w:val="567A4BFC"/>
    <w:rsid w:val="57824546"/>
    <w:rsid w:val="595A2AE0"/>
    <w:rsid w:val="5A946E1F"/>
    <w:rsid w:val="5ABA2046"/>
    <w:rsid w:val="5D485A1A"/>
    <w:rsid w:val="5E5739DA"/>
    <w:rsid w:val="60400689"/>
    <w:rsid w:val="61CC3FB4"/>
    <w:rsid w:val="644769E4"/>
    <w:rsid w:val="646A0FB3"/>
    <w:rsid w:val="66F978FF"/>
    <w:rsid w:val="672A401E"/>
    <w:rsid w:val="67B256B8"/>
    <w:rsid w:val="6A3837F2"/>
    <w:rsid w:val="6C4D12D2"/>
    <w:rsid w:val="72783E0A"/>
    <w:rsid w:val="72DE609E"/>
    <w:rsid w:val="74EC14AE"/>
    <w:rsid w:val="7A2E4A2B"/>
    <w:rsid w:val="7BFB0012"/>
    <w:rsid w:val="7D23082B"/>
    <w:rsid w:val="7E0F383A"/>
    <w:rsid w:val="7EF667A6"/>
    <w:rsid w:val="7FC5796F"/>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uiPriority="99"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qFormat="1" w:unhideWhenUsed="0" w:uiPriority="0" w:semiHidden="0" w:name="List 3"/>
    <w:lsdException w:uiPriority="99" w:name="List 4"/>
    <w:lsdException w:qFormat="1" w:unhideWhenUsed="0" w:uiPriority="0" w:semiHidden="0"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华文中宋" w:cs="Times New Roman"/>
      <w:kern w:val="2"/>
      <w:sz w:val="24"/>
      <w:lang w:val="en-US" w:eastAsia="zh-CN" w:bidi="ar-SA"/>
    </w:rPr>
  </w:style>
  <w:style w:type="paragraph" w:styleId="2">
    <w:name w:val="heading 1"/>
    <w:basedOn w:val="1"/>
    <w:next w:val="1"/>
    <w:link w:val="57"/>
    <w:qFormat/>
    <w:uiPriority w:val="0"/>
    <w:pPr>
      <w:keepNext/>
      <w:adjustRightInd w:val="0"/>
      <w:snapToGrid w:val="0"/>
      <w:spacing w:line="360" w:lineRule="auto"/>
      <w:jc w:val="center"/>
      <w:outlineLvl w:val="0"/>
    </w:pPr>
    <w:rPr>
      <w:rFonts w:ascii="华文中宋" w:hAnsi="华文中宋"/>
      <w:b/>
      <w:snapToGrid w:val="0"/>
      <w:kern w:val="0"/>
      <w:sz w:val="30"/>
    </w:rPr>
  </w:style>
  <w:style w:type="paragraph" w:styleId="3">
    <w:name w:val="heading 2"/>
    <w:basedOn w:val="1"/>
    <w:next w:val="1"/>
    <w:link w:val="58"/>
    <w:qFormat/>
    <w:uiPriority w:val="0"/>
    <w:pPr>
      <w:keepNext/>
      <w:keepLines/>
      <w:spacing w:before="260" w:after="260" w:line="413" w:lineRule="auto"/>
      <w:jc w:val="center"/>
      <w:outlineLvl w:val="1"/>
    </w:pPr>
    <w:rPr>
      <w:rFonts w:ascii="Arial" w:hAnsi="Arial" w:eastAsia="宋体"/>
      <w:b/>
      <w:sz w:val="28"/>
    </w:rPr>
  </w:style>
  <w:style w:type="paragraph" w:styleId="4">
    <w:name w:val="heading 3"/>
    <w:basedOn w:val="1"/>
    <w:next w:val="1"/>
    <w:link w:val="59"/>
    <w:qFormat/>
    <w:uiPriority w:val="0"/>
    <w:pPr>
      <w:keepNext/>
      <w:keepLines/>
      <w:spacing w:before="260" w:after="260" w:line="413" w:lineRule="auto"/>
      <w:outlineLvl w:val="2"/>
    </w:pPr>
    <w:rPr>
      <w:b/>
      <w:sz w:val="32"/>
    </w:rPr>
  </w:style>
  <w:style w:type="paragraph" w:styleId="5">
    <w:name w:val="heading 4"/>
    <w:basedOn w:val="1"/>
    <w:next w:val="1"/>
    <w:link w:val="108"/>
    <w:qFormat/>
    <w:uiPriority w:val="0"/>
    <w:pPr>
      <w:keepNext/>
      <w:keepLines/>
      <w:tabs>
        <w:tab w:val="left" w:pos="864"/>
      </w:tabs>
      <w:spacing w:before="280" w:after="290" w:line="376" w:lineRule="auto"/>
      <w:ind w:left="864" w:hanging="864"/>
      <w:outlineLvl w:val="3"/>
    </w:pPr>
    <w:rPr>
      <w:rFonts w:ascii="Arial" w:hAnsi="Arial" w:eastAsia="黑体"/>
      <w:b/>
      <w:bCs/>
      <w:sz w:val="28"/>
      <w:szCs w:val="28"/>
    </w:rPr>
  </w:style>
  <w:style w:type="paragraph" w:styleId="6">
    <w:name w:val="heading 5"/>
    <w:basedOn w:val="1"/>
    <w:next w:val="1"/>
    <w:link w:val="60"/>
    <w:qFormat/>
    <w:uiPriority w:val="0"/>
    <w:pPr>
      <w:keepNext/>
      <w:keepLines/>
      <w:overflowPunct w:val="0"/>
      <w:autoSpaceDE w:val="0"/>
      <w:autoSpaceDN w:val="0"/>
      <w:adjustRightInd w:val="0"/>
      <w:spacing w:before="280" w:after="290" w:line="376" w:lineRule="auto"/>
      <w:ind w:firstLine="510"/>
      <w:textAlignment w:val="baseline"/>
      <w:outlineLvl w:val="4"/>
    </w:pPr>
    <w:rPr>
      <w:rFonts w:ascii="宋体" w:eastAsia="宋体"/>
      <w:b/>
      <w:bCs/>
      <w:kern w:val="0"/>
      <w:sz w:val="28"/>
      <w:szCs w:val="28"/>
    </w:rPr>
  </w:style>
  <w:style w:type="paragraph" w:styleId="7">
    <w:name w:val="heading 6"/>
    <w:basedOn w:val="1"/>
    <w:next w:val="1"/>
    <w:link w:val="109"/>
    <w:qFormat/>
    <w:uiPriority w:val="0"/>
    <w:pPr>
      <w:keepNext/>
      <w:keepLines/>
      <w:tabs>
        <w:tab w:val="left" w:pos="1152"/>
      </w:tabs>
      <w:spacing w:before="240" w:after="64" w:line="320" w:lineRule="auto"/>
      <w:ind w:left="1152" w:hanging="1152"/>
      <w:outlineLvl w:val="5"/>
    </w:pPr>
    <w:rPr>
      <w:rFonts w:ascii="Arial" w:hAnsi="Arial" w:eastAsia="黑体"/>
      <w:b/>
      <w:bCs/>
      <w:szCs w:val="24"/>
    </w:rPr>
  </w:style>
  <w:style w:type="paragraph" w:styleId="8">
    <w:name w:val="heading 7"/>
    <w:basedOn w:val="1"/>
    <w:next w:val="1"/>
    <w:link w:val="61"/>
    <w:qFormat/>
    <w:uiPriority w:val="0"/>
    <w:pPr>
      <w:keepNext/>
      <w:keepLines/>
      <w:spacing w:before="240" w:after="64" w:line="317" w:lineRule="auto"/>
      <w:outlineLvl w:val="6"/>
    </w:pPr>
    <w:rPr>
      <w:rFonts w:eastAsia="宋体"/>
      <w:b/>
    </w:rPr>
  </w:style>
  <w:style w:type="paragraph" w:styleId="9">
    <w:name w:val="heading 8"/>
    <w:basedOn w:val="1"/>
    <w:next w:val="1"/>
    <w:link w:val="110"/>
    <w:qFormat/>
    <w:uiPriority w:val="0"/>
    <w:pPr>
      <w:keepNext/>
      <w:keepLines/>
      <w:tabs>
        <w:tab w:val="left" w:pos="1440"/>
      </w:tabs>
      <w:spacing w:before="240" w:after="64" w:line="320" w:lineRule="auto"/>
      <w:ind w:left="1440" w:hanging="1440"/>
      <w:outlineLvl w:val="7"/>
    </w:pPr>
    <w:rPr>
      <w:rFonts w:ascii="Arial" w:hAnsi="Arial" w:eastAsia="黑体"/>
      <w:szCs w:val="24"/>
    </w:rPr>
  </w:style>
  <w:style w:type="paragraph" w:styleId="10">
    <w:name w:val="heading 9"/>
    <w:basedOn w:val="1"/>
    <w:next w:val="1"/>
    <w:link w:val="111"/>
    <w:qFormat/>
    <w:uiPriority w:val="0"/>
    <w:pPr>
      <w:keepNext/>
      <w:keepLines/>
      <w:tabs>
        <w:tab w:val="left" w:pos="1584"/>
      </w:tabs>
      <w:spacing w:before="240" w:after="64" w:line="320" w:lineRule="auto"/>
      <w:ind w:left="1584" w:hanging="1584"/>
      <w:outlineLvl w:val="8"/>
    </w:pPr>
    <w:rPr>
      <w:rFonts w:ascii="Arial" w:hAnsi="Arial" w:eastAsia="黑体"/>
      <w:sz w:val="21"/>
      <w:szCs w:val="21"/>
    </w:rPr>
  </w:style>
  <w:style w:type="character" w:default="1" w:styleId="50">
    <w:name w:val="Default Paragraph Font"/>
    <w:semiHidden/>
    <w:unhideWhenUsed/>
    <w:qFormat/>
    <w:uiPriority w:val="1"/>
  </w:style>
  <w:style w:type="table" w:default="1" w:styleId="48">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ind w:left="100" w:leftChars="400" w:hanging="200" w:hangingChars="200"/>
      <w:contextualSpacing/>
    </w:pPr>
  </w:style>
  <w:style w:type="paragraph" w:styleId="12">
    <w:name w:val="toc 7"/>
    <w:basedOn w:val="1"/>
    <w:next w:val="1"/>
    <w:qFormat/>
    <w:uiPriority w:val="39"/>
    <w:pPr>
      <w:ind w:left="1440"/>
      <w:jc w:val="left"/>
    </w:pPr>
    <w:rPr>
      <w:sz w:val="18"/>
    </w:rPr>
  </w:style>
  <w:style w:type="paragraph" w:styleId="13">
    <w:name w:val="Normal Indent"/>
    <w:basedOn w:val="1"/>
    <w:qFormat/>
    <w:uiPriority w:val="0"/>
    <w:pPr>
      <w:ind w:firstLine="420"/>
    </w:pPr>
    <w:rPr>
      <w:rFonts w:eastAsia="宋体"/>
      <w:sz w:val="21"/>
    </w:rPr>
  </w:style>
  <w:style w:type="paragraph" w:styleId="14">
    <w:name w:val="caption"/>
    <w:basedOn w:val="1"/>
    <w:next w:val="1"/>
    <w:qFormat/>
    <w:uiPriority w:val="0"/>
    <w:pPr>
      <w:tabs>
        <w:tab w:val="left" w:pos="1560"/>
      </w:tabs>
      <w:spacing w:line="560" w:lineRule="exact"/>
    </w:pPr>
    <w:rPr>
      <w:rFonts w:ascii="宋体" w:hAnsi="宋体" w:eastAsia="宋体"/>
      <w:b/>
    </w:rPr>
  </w:style>
  <w:style w:type="paragraph" w:styleId="15">
    <w:name w:val="Document Map"/>
    <w:basedOn w:val="1"/>
    <w:link w:val="82"/>
    <w:qFormat/>
    <w:uiPriority w:val="0"/>
    <w:pPr>
      <w:shd w:val="clear" w:color="auto" w:fill="000080"/>
    </w:pPr>
  </w:style>
  <w:style w:type="paragraph" w:styleId="16">
    <w:name w:val="annotation text"/>
    <w:basedOn w:val="1"/>
    <w:link w:val="76"/>
    <w:qFormat/>
    <w:uiPriority w:val="0"/>
    <w:pPr>
      <w:jc w:val="left"/>
    </w:pPr>
    <w:rPr>
      <w:rFonts w:eastAsia="宋体"/>
      <w:sz w:val="21"/>
    </w:rPr>
  </w:style>
  <w:style w:type="paragraph" w:styleId="17">
    <w:name w:val="Body Text 3"/>
    <w:basedOn w:val="1"/>
    <w:link w:val="87"/>
    <w:qFormat/>
    <w:uiPriority w:val="0"/>
    <w:pPr>
      <w:spacing w:after="120"/>
    </w:pPr>
    <w:rPr>
      <w:sz w:val="16"/>
      <w:szCs w:val="16"/>
    </w:rPr>
  </w:style>
  <w:style w:type="paragraph" w:styleId="18">
    <w:name w:val="Body Text"/>
    <w:basedOn w:val="1"/>
    <w:link w:val="79"/>
    <w:qFormat/>
    <w:uiPriority w:val="0"/>
    <w:pPr>
      <w:snapToGrid w:val="0"/>
      <w:spacing w:before="120" w:after="120" w:line="360" w:lineRule="auto"/>
    </w:pPr>
    <w:rPr>
      <w:rFonts w:ascii="宋体" w:hAnsi="宋体" w:eastAsia="宋体"/>
    </w:rPr>
  </w:style>
  <w:style w:type="paragraph" w:styleId="19">
    <w:name w:val="Body Text Indent"/>
    <w:basedOn w:val="1"/>
    <w:link w:val="67"/>
    <w:qFormat/>
    <w:uiPriority w:val="0"/>
    <w:pPr>
      <w:widowControl/>
      <w:ind w:firstLine="560" w:firstLineChars="200"/>
    </w:pPr>
    <w:rPr>
      <w:rFonts w:ascii="楷体_GB2312" w:eastAsia="楷体_GB2312"/>
      <w:sz w:val="28"/>
    </w:rPr>
  </w:style>
  <w:style w:type="paragraph" w:styleId="20">
    <w:name w:val="List 2"/>
    <w:basedOn w:val="1"/>
    <w:qFormat/>
    <w:uiPriority w:val="0"/>
    <w:pPr>
      <w:ind w:left="100" w:leftChars="200" w:hanging="200" w:hangingChars="200"/>
      <w:contextualSpacing/>
    </w:pPr>
  </w:style>
  <w:style w:type="paragraph" w:styleId="21">
    <w:name w:val="Block Text"/>
    <w:basedOn w:val="1"/>
    <w:qFormat/>
    <w:uiPriority w:val="0"/>
    <w:pPr>
      <w:spacing w:line="360" w:lineRule="auto"/>
      <w:ind w:left="564" w:right="26"/>
    </w:pPr>
    <w:rPr>
      <w:rFonts w:ascii="宋体" w:eastAsia="宋体"/>
      <w:color w:val="000000"/>
      <w:sz w:val="21"/>
    </w:rPr>
  </w:style>
  <w:style w:type="paragraph" w:styleId="22">
    <w:name w:val="toc 5"/>
    <w:basedOn w:val="1"/>
    <w:next w:val="1"/>
    <w:qFormat/>
    <w:uiPriority w:val="39"/>
    <w:pPr>
      <w:ind w:left="960"/>
      <w:jc w:val="left"/>
    </w:pPr>
    <w:rPr>
      <w:sz w:val="18"/>
    </w:rPr>
  </w:style>
  <w:style w:type="paragraph" w:styleId="23">
    <w:name w:val="toc 3"/>
    <w:basedOn w:val="1"/>
    <w:next w:val="1"/>
    <w:qFormat/>
    <w:uiPriority w:val="39"/>
    <w:pPr>
      <w:ind w:left="480"/>
      <w:jc w:val="left"/>
    </w:pPr>
    <w:rPr>
      <w:i/>
      <w:sz w:val="20"/>
    </w:rPr>
  </w:style>
  <w:style w:type="paragraph" w:styleId="24">
    <w:name w:val="Plain Text"/>
    <w:basedOn w:val="1"/>
    <w:link w:val="80"/>
    <w:qFormat/>
    <w:uiPriority w:val="0"/>
    <w:rPr>
      <w:rFonts w:ascii="宋体" w:hAnsi="Courier New" w:eastAsia="宋体"/>
      <w:sz w:val="21"/>
    </w:rPr>
  </w:style>
  <w:style w:type="paragraph" w:styleId="25">
    <w:name w:val="toc 8"/>
    <w:basedOn w:val="1"/>
    <w:next w:val="1"/>
    <w:qFormat/>
    <w:uiPriority w:val="39"/>
    <w:pPr>
      <w:ind w:left="1680"/>
      <w:jc w:val="left"/>
    </w:pPr>
    <w:rPr>
      <w:sz w:val="18"/>
    </w:rPr>
  </w:style>
  <w:style w:type="paragraph" w:styleId="26">
    <w:name w:val="index 3"/>
    <w:basedOn w:val="1"/>
    <w:next w:val="1"/>
    <w:qFormat/>
    <w:uiPriority w:val="0"/>
    <w:pPr>
      <w:ind w:left="400" w:leftChars="400"/>
    </w:pPr>
  </w:style>
  <w:style w:type="paragraph" w:styleId="27">
    <w:name w:val="Date"/>
    <w:basedOn w:val="1"/>
    <w:next w:val="1"/>
    <w:link w:val="62"/>
    <w:qFormat/>
    <w:uiPriority w:val="0"/>
    <w:rPr>
      <w:rFonts w:eastAsia="宋体" w:asciiTheme="minorHAnsi" w:hAnsiTheme="minorHAnsi" w:cstheme="minorBidi"/>
      <w:sz w:val="21"/>
      <w:szCs w:val="22"/>
    </w:rPr>
  </w:style>
  <w:style w:type="paragraph" w:styleId="28">
    <w:name w:val="Body Text Indent 2"/>
    <w:basedOn w:val="1"/>
    <w:link w:val="72"/>
    <w:qFormat/>
    <w:uiPriority w:val="0"/>
    <w:pPr>
      <w:tabs>
        <w:tab w:val="left" w:pos="0"/>
      </w:tabs>
      <w:adjustRightInd w:val="0"/>
      <w:spacing w:line="360" w:lineRule="auto"/>
      <w:ind w:firstLine="525"/>
    </w:pPr>
    <w:rPr>
      <w:rFonts w:hint="eastAsia" w:ascii="宋体" w:eastAsia="宋体"/>
      <w:kern w:val="0"/>
    </w:rPr>
  </w:style>
  <w:style w:type="paragraph" w:styleId="29">
    <w:name w:val="Balloon Text"/>
    <w:basedOn w:val="1"/>
    <w:link w:val="73"/>
    <w:qFormat/>
    <w:uiPriority w:val="99"/>
    <w:rPr>
      <w:sz w:val="18"/>
    </w:rPr>
  </w:style>
  <w:style w:type="paragraph" w:styleId="30">
    <w:name w:val="footer"/>
    <w:basedOn w:val="1"/>
    <w:link w:val="68"/>
    <w:qFormat/>
    <w:uiPriority w:val="0"/>
    <w:pPr>
      <w:tabs>
        <w:tab w:val="center" w:pos="4153"/>
        <w:tab w:val="right" w:pos="8306"/>
      </w:tabs>
      <w:snapToGrid w:val="0"/>
      <w:jc w:val="left"/>
    </w:pPr>
    <w:rPr>
      <w:sz w:val="18"/>
    </w:rPr>
  </w:style>
  <w:style w:type="paragraph" w:styleId="31">
    <w:name w:val="envelope return"/>
    <w:basedOn w:val="1"/>
    <w:qFormat/>
    <w:uiPriority w:val="0"/>
    <w:pPr>
      <w:widowControl/>
      <w:jc w:val="left"/>
    </w:pPr>
    <w:rPr>
      <w:rFonts w:ascii="Garamond" w:hAnsi="Garamond" w:eastAsia="宋体"/>
      <w:kern w:val="0"/>
      <w:sz w:val="22"/>
    </w:rPr>
  </w:style>
  <w:style w:type="paragraph" w:styleId="32">
    <w:name w:val="header"/>
    <w:basedOn w:val="1"/>
    <w:link w:val="63"/>
    <w:qFormat/>
    <w:uiPriority w:val="0"/>
    <w:pPr>
      <w:pBdr>
        <w:bottom w:val="single" w:color="auto" w:sz="6" w:space="1"/>
      </w:pBdr>
      <w:tabs>
        <w:tab w:val="center" w:pos="4153"/>
        <w:tab w:val="right" w:pos="8306"/>
      </w:tabs>
      <w:snapToGrid w:val="0"/>
      <w:jc w:val="center"/>
    </w:pPr>
    <w:rPr>
      <w:rFonts w:asciiTheme="minorHAnsi" w:hAnsiTheme="minorHAnsi" w:cstheme="minorBidi"/>
      <w:sz w:val="18"/>
      <w:szCs w:val="22"/>
    </w:rPr>
  </w:style>
  <w:style w:type="paragraph" w:styleId="33">
    <w:name w:val="toc 1"/>
    <w:basedOn w:val="1"/>
    <w:next w:val="1"/>
    <w:qFormat/>
    <w:uiPriority w:val="39"/>
    <w:pPr>
      <w:spacing w:before="120" w:after="120"/>
      <w:jc w:val="left"/>
    </w:pPr>
    <w:rPr>
      <w:b/>
      <w:caps/>
      <w:sz w:val="20"/>
    </w:rPr>
  </w:style>
  <w:style w:type="paragraph" w:styleId="34">
    <w:name w:val="toc 4"/>
    <w:basedOn w:val="1"/>
    <w:next w:val="1"/>
    <w:qFormat/>
    <w:uiPriority w:val="39"/>
    <w:pPr>
      <w:ind w:left="720"/>
      <w:jc w:val="left"/>
    </w:pPr>
    <w:rPr>
      <w:sz w:val="18"/>
    </w:rPr>
  </w:style>
  <w:style w:type="paragraph" w:styleId="35">
    <w:name w:val="Subtitle"/>
    <w:basedOn w:val="1"/>
    <w:next w:val="1"/>
    <w:link w:val="97"/>
    <w:qFormat/>
    <w:uiPriority w:val="0"/>
    <w:pPr>
      <w:spacing w:before="240" w:after="60" w:line="312" w:lineRule="auto"/>
      <w:jc w:val="center"/>
      <w:outlineLvl w:val="1"/>
    </w:pPr>
    <w:rPr>
      <w:rFonts w:ascii="Cambria" w:hAnsi="Cambria" w:eastAsia="宋体"/>
      <w:b/>
      <w:bCs/>
      <w:kern w:val="28"/>
      <w:sz w:val="32"/>
      <w:szCs w:val="32"/>
    </w:rPr>
  </w:style>
  <w:style w:type="paragraph" w:styleId="36">
    <w:name w:val="toc 6"/>
    <w:basedOn w:val="1"/>
    <w:next w:val="1"/>
    <w:qFormat/>
    <w:uiPriority w:val="39"/>
    <w:pPr>
      <w:ind w:left="1200"/>
      <w:jc w:val="left"/>
    </w:pPr>
    <w:rPr>
      <w:sz w:val="18"/>
    </w:rPr>
  </w:style>
  <w:style w:type="paragraph" w:styleId="37">
    <w:name w:val="List 5"/>
    <w:basedOn w:val="1"/>
    <w:qFormat/>
    <w:uiPriority w:val="0"/>
    <w:pPr>
      <w:ind w:left="2100" w:hanging="420"/>
    </w:pPr>
    <w:rPr>
      <w:rFonts w:eastAsia="宋体"/>
      <w:sz w:val="21"/>
    </w:rPr>
  </w:style>
  <w:style w:type="paragraph" w:styleId="38">
    <w:name w:val="Body Text Indent 3"/>
    <w:basedOn w:val="1"/>
    <w:link w:val="83"/>
    <w:qFormat/>
    <w:uiPriority w:val="0"/>
    <w:pPr>
      <w:adjustRightInd w:val="0"/>
      <w:snapToGrid w:val="0"/>
      <w:spacing w:line="360" w:lineRule="auto"/>
      <w:ind w:firstLine="600" w:firstLineChars="250"/>
    </w:pPr>
    <w:rPr>
      <w:rFonts w:ascii="宋体" w:hAnsi="宋体" w:eastAsia="宋体"/>
    </w:rPr>
  </w:style>
  <w:style w:type="paragraph" w:styleId="39">
    <w:name w:val="toc 2"/>
    <w:basedOn w:val="1"/>
    <w:next w:val="1"/>
    <w:qFormat/>
    <w:uiPriority w:val="39"/>
    <w:pPr>
      <w:ind w:left="240"/>
      <w:jc w:val="left"/>
    </w:pPr>
    <w:rPr>
      <w:smallCaps/>
      <w:sz w:val="20"/>
    </w:rPr>
  </w:style>
  <w:style w:type="paragraph" w:styleId="40">
    <w:name w:val="toc 9"/>
    <w:basedOn w:val="1"/>
    <w:next w:val="1"/>
    <w:qFormat/>
    <w:uiPriority w:val="39"/>
    <w:pPr>
      <w:ind w:left="1920"/>
      <w:jc w:val="left"/>
    </w:pPr>
    <w:rPr>
      <w:sz w:val="18"/>
    </w:rPr>
  </w:style>
  <w:style w:type="paragraph" w:styleId="41">
    <w:name w:val="Body Text 2"/>
    <w:basedOn w:val="1"/>
    <w:link w:val="77"/>
    <w:qFormat/>
    <w:uiPriority w:val="0"/>
    <w:pPr>
      <w:snapToGrid w:val="0"/>
      <w:spacing w:before="120" w:after="120"/>
    </w:pPr>
    <w:rPr>
      <w:rFonts w:ascii="宋体" w:eastAsia="宋体"/>
    </w:rPr>
  </w:style>
  <w:style w:type="paragraph" w:styleId="42">
    <w:name w:val="Normal (Web)"/>
    <w:basedOn w:val="1"/>
    <w:qFormat/>
    <w:uiPriority w:val="0"/>
    <w:pPr>
      <w:widowControl/>
      <w:spacing w:before="100" w:beforeAutospacing="1" w:after="100" w:afterAutospacing="1"/>
      <w:jc w:val="left"/>
    </w:pPr>
    <w:rPr>
      <w:rFonts w:ascii="宋体" w:hAnsi="宋体" w:eastAsia="宋体"/>
      <w:kern w:val="0"/>
    </w:rPr>
  </w:style>
  <w:style w:type="paragraph" w:styleId="43">
    <w:name w:val="index 1"/>
    <w:basedOn w:val="1"/>
    <w:next w:val="1"/>
    <w:qFormat/>
    <w:uiPriority w:val="0"/>
  </w:style>
  <w:style w:type="paragraph" w:styleId="44">
    <w:name w:val="index 2"/>
    <w:basedOn w:val="1"/>
    <w:next w:val="1"/>
    <w:qFormat/>
    <w:uiPriority w:val="0"/>
    <w:pPr>
      <w:ind w:left="200" w:leftChars="200"/>
    </w:pPr>
  </w:style>
  <w:style w:type="paragraph" w:styleId="45">
    <w:name w:val="Title"/>
    <w:basedOn w:val="1"/>
    <w:next w:val="1"/>
    <w:link w:val="88"/>
    <w:qFormat/>
    <w:uiPriority w:val="0"/>
    <w:pPr>
      <w:spacing w:before="240" w:after="60"/>
      <w:jc w:val="center"/>
      <w:outlineLvl w:val="0"/>
    </w:pPr>
    <w:rPr>
      <w:rFonts w:ascii="Cambria" w:hAnsi="Cambria" w:eastAsia="宋体"/>
      <w:b/>
      <w:bCs/>
      <w:sz w:val="32"/>
      <w:szCs w:val="32"/>
    </w:rPr>
  </w:style>
  <w:style w:type="paragraph" w:styleId="46">
    <w:name w:val="annotation subject"/>
    <w:basedOn w:val="16"/>
    <w:next w:val="16"/>
    <w:link w:val="98"/>
    <w:qFormat/>
    <w:uiPriority w:val="0"/>
    <w:rPr>
      <w:rFonts w:eastAsia="华文中宋"/>
      <w:b/>
      <w:bCs/>
      <w:sz w:val="24"/>
    </w:rPr>
  </w:style>
  <w:style w:type="paragraph" w:styleId="47">
    <w:name w:val="Body Text First Indent"/>
    <w:basedOn w:val="18"/>
    <w:link w:val="106"/>
    <w:qFormat/>
    <w:uiPriority w:val="0"/>
    <w:pPr>
      <w:snapToGrid/>
      <w:spacing w:before="0"/>
      <w:ind w:firstLine="420" w:firstLineChars="100"/>
    </w:pPr>
    <w:rPr>
      <w:rFonts w:ascii="Times New Roman" w:hAnsi="Times New Roman"/>
      <w:szCs w:val="24"/>
    </w:rPr>
  </w:style>
  <w:style w:type="table" w:styleId="49">
    <w:name w:val="Table Grid"/>
    <w:basedOn w:val="48"/>
    <w:qFormat/>
    <w:uiPriority w:val="39"/>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1">
    <w:name w:val="Strong"/>
    <w:qFormat/>
    <w:uiPriority w:val="0"/>
    <w:rPr>
      <w:b/>
    </w:rPr>
  </w:style>
  <w:style w:type="character" w:styleId="52">
    <w:name w:val="page number"/>
    <w:basedOn w:val="50"/>
    <w:qFormat/>
    <w:uiPriority w:val="0"/>
  </w:style>
  <w:style w:type="character" w:styleId="53">
    <w:name w:val="FollowedHyperlink"/>
    <w:qFormat/>
    <w:uiPriority w:val="0"/>
    <w:rPr>
      <w:color w:val="800080"/>
      <w:u w:val="single"/>
    </w:rPr>
  </w:style>
  <w:style w:type="character" w:styleId="54">
    <w:name w:val="Emphasis"/>
    <w:qFormat/>
    <w:uiPriority w:val="0"/>
    <w:rPr>
      <w:color w:val="CC0000"/>
    </w:rPr>
  </w:style>
  <w:style w:type="character" w:styleId="55">
    <w:name w:val="Hyperlink"/>
    <w:qFormat/>
    <w:uiPriority w:val="99"/>
    <w:rPr>
      <w:color w:val="0000FF"/>
      <w:u w:val="single"/>
    </w:rPr>
  </w:style>
  <w:style w:type="character" w:styleId="56">
    <w:name w:val="annotation reference"/>
    <w:qFormat/>
    <w:uiPriority w:val="0"/>
    <w:rPr>
      <w:sz w:val="21"/>
      <w:szCs w:val="21"/>
    </w:rPr>
  </w:style>
  <w:style w:type="character" w:customStyle="1" w:styleId="57">
    <w:name w:val="标题 1 字符"/>
    <w:basedOn w:val="50"/>
    <w:link w:val="2"/>
    <w:qFormat/>
    <w:uiPriority w:val="0"/>
    <w:rPr>
      <w:rFonts w:ascii="华文中宋" w:hAnsi="华文中宋" w:eastAsia="华文中宋" w:cs="Times New Roman"/>
      <w:b/>
      <w:snapToGrid w:val="0"/>
      <w:kern w:val="0"/>
      <w:sz w:val="30"/>
      <w:szCs w:val="20"/>
    </w:rPr>
  </w:style>
  <w:style w:type="character" w:customStyle="1" w:styleId="58">
    <w:name w:val="标题 2 字符"/>
    <w:basedOn w:val="50"/>
    <w:link w:val="3"/>
    <w:qFormat/>
    <w:uiPriority w:val="0"/>
    <w:rPr>
      <w:rFonts w:ascii="Arial" w:hAnsi="Arial" w:eastAsia="宋体" w:cs="Times New Roman"/>
      <w:b/>
      <w:sz w:val="28"/>
      <w:szCs w:val="20"/>
    </w:rPr>
  </w:style>
  <w:style w:type="character" w:customStyle="1" w:styleId="59">
    <w:name w:val="标题 3 字符"/>
    <w:basedOn w:val="50"/>
    <w:link w:val="4"/>
    <w:qFormat/>
    <w:uiPriority w:val="0"/>
    <w:rPr>
      <w:rFonts w:ascii="Times New Roman" w:hAnsi="Times New Roman" w:eastAsia="华文中宋" w:cs="Times New Roman"/>
      <w:b/>
      <w:sz w:val="32"/>
      <w:szCs w:val="20"/>
    </w:rPr>
  </w:style>
  <w:style w:type="character" w:customStyle="1" w:styleId="60">
    <w:name w:val="标题 5 字符"/>
    <w:basedOn w:val="50"/>
    <w:link w:val="6"/>
    <w:qFormat/>
    <w:uiPriority w:val="0"/>
    <w:rPr>
      <w:rFonts w:ascii="宋体" w:hAnsi="Times New Roman" w:eastAsia="宋体" w:cs="Times New Roman"/>
      <w:b/>
      <w:bCs/>
      <w:kern w:val="0"/>
      <w:sz w:val="28"/>
      <w:szCs w:val="28"/>
    </w:rPr>
  </w:style>
  <w:style w:type="character" w:customStyle="1" w:styleId="61">
    <w:name w:val="标题 7 字符"/>
    <w:basedOn w:val="50"/>
    <w:link w:val="8"/>
    <w:qFormat/>
    <w:uiPriority w:val="0"/>
    <w:rPr>
      <w:rFonts w:ascii="Times New Roman" w:hAnsi="Times New Roman" w:eastAsia="宋体" w:cs="Times New Roman"/>
      <w:b/>
      <w:sz w:val="24"/>
      <w:szCs w:val="20"/>
    </w:rPr>
  </w:style>
  <w:style w:type="character" w:customStyle="1" w:styleId="62">
    <w:name w:val="日期 字符"/>
    <w:link w:val="27"/>
    <w:qFormat/>
    <w:uiPriority w:val="0"/>
    <w:rPr>
      <w:rFonts w:eastAsia="宋体"/>
    </w:rPr>
  </w:style>
  <w:style w:type="character" w:customStyle="1" w:styleId="63">
    <w:name w:val="页眉 字符"/>
    <w:link w:val="32"/>
    <w:qFormat/>
    <w:uiPriority w:val="0"/>
    <w:rPr>
      <w:rFonts w:eastAsia="华文中宋"/>
      <w:sz w:val="18"/>
    </w:rPr>
  </w:style>
  <w:style w:type="character" w:customStyle="1" w:styleId="64">
    <w:name w:val="标题 2 Char Char"/>
    <w:qFormat/>
    <w:uiPriority w:val="0"/>
    <w:rPr>
      <w:rFonts w:ascii="华文琥珀" w:eastAsia="华文琥珀"/>
      <w:b/>
      <w:color w:val="003366"/>
      <w:spacing w:val="20"/>
      <w:kern w:val="2"/>
      <w:sz w:val="28"/>
      <w:lang w:val="en-US" w:eastAsia="zh-CN"/>
    </w:rPr>
  </w:style>
  <w:style w:type="paragraph" w:customStyle="1" w:styleId="65">
    <w:name w:val="font0"/>
    <w:basedOn w:val="1"/>
    <w:qFormat/>
    <w:uiPriority w:val="0"/>
    <w:pPr>
      <w:widowControl/>
      <w:spacing w:before="100" w:beforeAutospacing="1" w:after="100" w:afterAutospacing="1"/>
      <w:jc w:val="left"/>
    </w:pPr>
    <w:rPr>
      <w:rFonts w:hint="eastAsia" w:ascii="宋体" w:hAnsi="宋体" w:eastAsia="宋体"/>
      <w:kern w:val="0"/>
    </w:rPr>
  </w:style>
  <w:style w:type="paragraph" w:customStyle="1" w:styleId="66">
    <w:name w:val="样式1"/>
    <w:basedOn w:val="1"/>
    <w:next w:val="1"/>
    <w:qFormat/>
    <w:uiPriority w:val="0"/>
    <w:pPr>
      <w:autoSpaceDE w:val="0"/>
      <w:autoSpaceDN w:val="0"/>
      <w:adjustRightInd w:val="0"/>
      <w:spacing w:before="60" w:after="60"/>
      <w:jc w:val="center"/>
      <w:textAlignment w:val="baseline"/>
    </w:pPr>
    <w:rPr>
      <w:rFonts w:ascii="宋体" w:eastAsia="宋体"/>
      <w:b/>
      <w:kern w:val="0"/>
      <w:sz w:val="28"/>
    </w:rPr>
  </w:style>
  <w:style w:type="character" w:customStyle="1" w:styleId="67">
    <w:name w:val="正文文本缩进 字符"/>
    <w:basedOn w:val="50"/>
    <w:link w:val="19"/>
    <w:qFormat/>
    <w:uiPriority w:val="0"/>
    <w:rPr>
      <w:rFonts w:ascii="楷体_GB2312" w:hAnsi="Times New Roman" w:eastAsia="楷体_GB2312" w:cs="Times New Roman"/>
      <w:sz w:val="28"/>
      <w:szCs w:val="20"/>
    </w:rPr>
  </w:style>
  <w:style w:type="character" w:customStyle="1" w:styleId="68">
    <w:name w:val="页脚 字符"/>
    <w:basedOn w:val="50"/>
    <w:link w:val="30"/>
    <w:qFormat/>
    <w:uiPriority w:val="99"/>
    <w:rPr>
      <w:rFonts w:ascii="Times New Roman" w:hAnsi="Times New Roman" w:eastAsia="华文中宋" w:cs="Times New Roman"/>
      <w:sz w:val="18"/>
      <w:szCs w:val="20"/>
    </w:rPr>
  </w:style>
  <w:style w:type="paragraph" w:customStyle="1" w:styleId="69">
    <w:name w:val="xl32"/>
    <w:basedOn w:val="1"/>
    <w:qFormat/>
    <w:uiPriority w:val="0"/>
    <w:pPr>
      <w:widowControl/>
      <w:spacing w:before="100" w:beforeAutospacing="1" w:after="100" w:afterAutospacing="1"/>
      <w:jc w:val="center"/>
    </w:pPr>
    <w:rPr>
      <w:rFonts w:hint="eastAsia" w:ascii="仿宋_GB2312" w:hAnsi="宋体" w:eastAsia="仿宋_GB2312"/>
      <w:b/>
      <w:kern w:val="0"/>
      <w:sz w:val="32"/>
    </w:rPr>
  </w:style>
  <w:style w:type="paragraph" w:customStyle="1" w:styleId="70">
    <w:name w:val="字元 字元 Char Char"/>
    <w:basedOn w:val="15"/>
    <w:qFormat/>
    <w:uiPriority w:val="0"/>
    <w:pPr>
      <w:adjustRightInd w:val="0"/>
      <w:spacing w:line="436" w:lineRule="exact"/>
      <w:ind w:left="357"/>
      <w:jc w:val="left"/>
      <w:outlineLvl w:val="3"/>
    </w:pPr>
    <w:rPr>
      <w:rFonts w:ascii="Tahoma" w:hAnsi="Tahoma" w:eastAsia="宋体"/>
      <w:b/>
    </w:rPr>
  </w:style>
  <w:style w:type="character" w:customStyle="1" w:styleId="71">
    <w:name w:val="页眉 Char1"/>
    <w:basedOn w:val="50"/>
    <w:semiHidden/>
    <w:qFormat/>
    <w:uiPriority w:val="99"/>
    <w:rPr>
      <w:rFonts w:ascii="Times New Roman" w:hAnsi="Times New Roman" w:eastAsia="华文中宋" w:cs="Times New Roman"/>
      <w:sz w:val="18"/>
      <w:szCs w:val="18"/>
    </w:rPr>
  </w:style>
  <w:style w:type="character" w:customStyle="1" w:styleId="72">
    <w:name w:val="正文文本缩进 2 字符"/>
    <w:basedOn w:val="50"/>
    <w:link w:val="28"/>
    <w:qFormat/>
    <w:uiPriority w:val="0"/>
    <w:rPr>
      <w:rFonts w:ascii="宋体" w:hAnsi="Times New Roman" w:eastAsia="宋体" w:cs="Times New Roman"/>
      <w:kern w:val="0"/>
      <w:sz w:val="24"/>
      <w:szCs w:val="20"/>
    </w:rPr>
  </w:style>
  <w:style w:type="character" w:customStyle="1" w:styleId="73">
    <w:name w:val="批注框文本 字符"/>
    <w:basedOn w:val="50"/>
    <w:link w:val="29"/>
    <w:qFormat/>
    <w:uiPriority w:val="99"/>
    <w:rPr>
      <w:rFonts w:ascii="Times New Roman" w:hAnsi="Times New Roman" w:eastAsia="华文中宋" w:cs="Times New Roman"/>
      <w:sz w:val="18"/>
      <w:szCs w:val="20"/>
    </w:rPr>
  </w:style>
  <w:style w:type="paragraph" w:customStyle="1" w:styleId="74">
    <w:name w:val="xl30"/>
    <w:basedOn w:val="1"/>
    <w:qFormat/>
    <w:uiPriority w:val="0"/>
    <w:pPr>
      <w:widowControl/>
      <w:pBdr>
        <w:bottom w:val="single" w:color="auto" w:sz="4" w:space="0"/>
      </w:pBdr>
      <w:spacing w:before="100" w:beforeAutospacing="1" w:after="100" w:afterAutospacing="1"/>
      <w:jc w:val="center"/>
      <w:textAlignment w:val="center"/>
    </w:pPr>
    <w:rPr>
      <w:rFonts w:ascii="Arial Unicode MS" w:hAnsi="Arial Unicode MS" w:eastAsia="Arial Unicode MS"/>
      <w:b/>
      <w:kern w:val="0"/>
      <w:sz w:val="32"/>
    </w:rPr>
  </w:style>
  <w:style w:type="paragraph" w:customStyle="1" w:styleId="75">
    <w:name w:val="Blockquote"/>
    <w:basedOn w:val="1"/>
    <w:qFormat/>
    <w:uiPriority w:val="0"/>
    <w:pPr>
      <w:autoSpaceDE w:val="0"/>
      <w:autoSpaceDN w:val="0"/>
      <w:adjustRightInd w:val="0"/>
      <w:spacing w:before="100" w:after="100"/>
      <w:ind w:left="360" w:right="360"/>
      <w:jc w:val="left"/>
    </w:pPr>
    <w:rPr>
      <w:rFonts w:eastAsia="宋体"/>
      <w:kern w:val="0"/>
    </w:rPr>
  </w:style>
  <w:style w:type="character" w:customStyle="1" w:styleId="76">
    <w:name w:val="批注文字 字符"/>
    <w:basedOn w:val="50"/>
    <w:link w:val="16"/>
    <w:qFormat/>
    <w:uiPriority w:val="0"/>
    <w:rPr>
      <w:rFonts w:ascii="Times New Roman" w:hAnsi="Times New Roman" w:eastAsia="宋体" w:cs="Times New Roman"/>
      <w:szCs w:val="20"/>
    </w:rPr>
  </w:style>
  <w:style w:type="character" w:customStyle="1" w:styleId="77">
    <w:name w:val="正文文本 2 字符"/>
    <w:basedOn w:val="50"/>
    <w:link w:val="41"/>
    <w:qFormat/>
    <w:uiPriority w:val="0"/>
    <w:rPr>
      <w:rFonts w:ascii="宋体" w:hAnsi="Times New Roman" w:eastAsia="宋体" w:cs="Times New Roman"/>
      <w:sz w:val="24"/>
      <w:szCs w:val="20"/>
    </w:rPr>
  </w:style>
  <w:style w:type="paragraph" w:customStyle="1" w:styleId="78">
    <w:name w:val="xl24"/>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top"/>
    </w:pPr>
    <w:rPr>
      <w:rFonts w:hint="eastAsia" w:ascii="仿宋_GB2312" w:hAnsi="宋体" w:eastAsia="仿宋_GB2312"/>
      <w:kern w:val="0"/>
      <w:sz w:val="28"/>
    </w:rPr>
  </w:style>
  <w:style w:type="character" w:customStyle="1" w:styleId="79">
    <w:name w:val="正文文本 字符"/>
    <w:basedOn w:val="50"/>
    <w:link w:val="18"/>
    <w:qFormat/>
    <w:uiPriority w:val="0"/>
    <w:rPr>
      <w:rFonts w:ascii="宋体" w:hAnsi="宋体" w:eastAsia="宋体" w:cs="Times New Roman"/>
      <w:sz w:val="24"/>
      <w:szCs w:val="20"/>
    </w:rPr>
  </w:style>
  <w:style w:type="character" w:customStyle="1" w:styleId="80">
    <w:name w:val="纯文本 字符"/>
    <w:basedOn w:val="50"/>
    <w:link w:val="24"/>
    <w:qFormat/>
    <w:uiPriority w:val="0"/>
    <w:rPr>
      <w:rFonts w:ascii="宋体" w:hAnsi="Courier New" w:eastAsia="宋体" w:cs="Times New Roman"/>
      <w:szCs w:val="20"/>
    </w:rPr>
  </w:style>
  <w:style w:type="character" w:customStyle="1" w:styleId="81">
    <w:name w:val="日期 Char1"/>
    <w:basedOn w:val="50"/>
    <w:semiHidden/>
    <w:qFormat/>
    <w:uiPriority w:val="99"/>
    <w:rPr>
      <w:rFonts w:ascii="Times New Roman" w:hAnsi="Times New Roman" w:eastAsia="华文中宋" w:cs="Times New Roman"/>
      <w:sz w:val="24"/>
      <w:szCs w:val="20"/>
    </w:rPr>
  </w:style>
  <w:style w:type="character" w:customStyle="1" w:styleId="82">
    <w:name w:val="文档结构图 字符"/>
    <w:basedOn w:val="50"/>
    <w:link w:val="15"/>
    <w:qFormat/>
    <w:uiPriority w:val="0"/>
    <w:rPr>
      <w:rFonts w:ascii="Times New Roman" w:hAnsi="Times New Roman" w:eastAsia="华文中宋" w:cs="Times New Roman"/>
      <w:sz w:val="24"/>
      <w:szCs w:val="20"/>
      <w:shd w:val="clear" w:color="auto" w:fill="000080"/>
    </w:rPr>
  </w:style>
  <w:style w:type="character" w:customStyle="1" w:styleId="83">
    <w:name w:val="正文文本缩进 3 字符"/>
    <w:basedOn w:val="50"/>
    <w:link w:val="38"/>
    <w:qFormat/>
    <w:uiPriority w:val="0"/>
    <w:rPr>
      <w:rFonts w:ascii="宋体" w:hAnsi="宋体" w:eastAsia="宋体" w:cs="Times New Roman"/>
      <w:sz w:val="24"/>
      <w:szCs w:val="20"/>
    </w:rPr>
  </w:style>
  <w:style w:type="paragraph" w:styleId="84">
    <w:name w:val="List Paragraph"/>
    <w:basedOn w:val="1"/>
    <w:link w:val="85"/>
    <w:qFormat/>
    <w:uiPriority w:val="34"/>
    <w:pPr>
      <w:widowControl/>
      <w:adjustRightInd w:val="0"/>
      <w:snapToGrid w:val="0"/>
      <w:spacing w:beforeLines="50" w:after="240"/>
      <w:ind w:firstLine="420" w:firstLineChars="200"/>
    </w:pPr>
    <w:rPr>
      <w:rFonts w:ascii="Tahoma" w:hAnsi="Tahoma" w:eastAsia="微软雅黑"/>
      <w:kern w:val="0"/>
      <w:sz w:val="22"/>
      <w:szCs w:val="22"/>
    </w:rPr>
  </w:style>
  <w:style w:type="character" w:customStyle="1" w:styleId="85">
    <w:name w:val="列出段落 字符"/>
    <w:link w:val="84"/>
    <w:qFormat/>
    <w:uiPriority w:val="34"/>
    <w:rPr>
      <w:rFonts w:ascii="Tahoma" w:hAnsi="Tahoma" w:eastAsia="微软雅黑" w:cs="Times New Roman"/>
      <w:kern w:val="0"/>
      <w:sz w:val="22"/>
    </w:rPr>
  </w:style>
  <w:style w:type="paragraph" w:customStyle="1" w:styleId="86">
    <w:name w:val="默认段落字体 Para Char Char Char Char Char Char Char Char Char1 Char Char Char Char"/>
    <w:basedOn w:val="1"/>
    <w:qFormat/>
    <w:uiPriority w:val="0"/>
    <w:rPr>
      <w:rFonts w:ascii="Tahoma" w:hAnsi="Tahoma" w:eastAsia="宋体"/>
    </w:rPr>
  </w:style>
  <w:style w:type="character" w:customStyle="1" w:styleId="87">
    <w:name w:val="正文文本 3 字符"/>
    <w:basedOn w:val="50"/>
    <w:link w:val="17"/>
    <w:qFormat/>
    <w:uiPriority w:val="0"/>
    <w:rPr>
      <w:rFonts w:ascii="Times New Roman" w:hAnsi="Times New Roman" w:eastAsia="华文中宋" w:cs="Times New Roman"/>
      <w:sz w:val="16"/>
      <w:szCs w:val="16"/>
    </w:rPr>
  </w:style>
  <w:style w:type="character" w:customStyle="1" w:styleId="88">
    <w:name w:val="标题 字符"/>
    <w:basedOn w:val="50"/>
    <w:link w:val="45"/>
    <w:qFormat/>
    <w:uiPriority w:val="0"/>
    <w:rPr>
      <w:rFonts w:ascii="Cambria" w:hAnsi="Cambria" w:eastAsia="宋体" w:cs="Times New Roman"/>
      <w:b/>
      <w:bCs/>
      <w:sz w:val="32"/>
      <w:szCs w:val="32"/>
    </w:rPr>
  </w:style>
  <w:style w:type="paragraph" w:customStyle="1" w:styleId="89">
    <w:name w:val="TOC 标题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90">
    <w:name w:val="图表 Char Char"/>
    <w:link w:val="91"/>
    <w:qFormat/>
    <w:uiPriority w:val="0"/>
    <w:rPr>
      <w:rFonts w:ascii="宋体" w:cs="宋体"/>
      <w:color w:val="000000"/>
      <w:szCs w:val="21"/>
    </w:rPr>
  </w:style>
  <w:style w:type="paragraph" w:customStyle="1" w:styleId="91">
    <w:name w:val="图表"/>
    <w:basedOn w:val="1"/>
    <w:link w:val="90"/>
    <w:qFormat/>
    <w:uiPriority w:val="0"/>
    <w:pPr>
      <w:autoSpaceDE w:val="0"/>
      <w:autoSpaceDN w:val="0"/>
      <w:adjustRightInd w:val="0"/>
    </w:pPr>
    <w:rPr>
      <w:rFonts w:ascii="宋体" w:cs="宋体" w:hAnsiTheme="minorHAnsi" w:eastAsiaTheme="minorEastAsia"/>
      <w:color w:val="000000"/>
      <w:sz w:val="21"/>
      <w:szCs w:val="21"/>
    </w:rPr>
  </w:style>
  <w:style w:type="paragraph" w:customStyle="1" w:styleId="92">
    <w:name w:val="表头名称"/>
    <w:basedOn w:val="1"/>
    <w:link w:val="93"/>
    <w:qFormat/>
    <w:uiPriority w:val="0"/>
    <w:pPr>
      <w:spacing w:beforeLines="50"/>
      <w:jc w:val="center"/>
    </w:pPr>
    <w:rPr>
      <w:rFonts w:ascii="宋体" w:hAnsi="宋体" w:eastAsia="宋体"/>
      <w:b/>
      <w:sz w:val="21"/>
      <w:szCs w:val="28"/>
    </w:rPr>
  </w:style>
  <w:style w:type="character" w:customStyle="1" w:styleId="93">
    <w:name w:val="表头名称 Char"/>
    <w:link w:val="92"/>
    <w:qFormat/>
    <w:uiPriority w:val="0"/>
    <w:rPr>
      <w:rFonts w:ascii="宋体" w:hAnsi="宋体" w:eastAsia="宋体" w:cs="Times New Roman"/>
      <w:b/>
      <w:szCs w:val="28"/>
    </w:rPr>
  </w:style>
  <w:style w:type="paragraph" w:customStyle="1" w:styleId="94">
    <w:name w:val="biao"/>
    <w:basedOn w:val="1"/>
    <w:qFormat/>
    <w:uiPriority w:val="0"/>
    <w:pPr>
      <w:tabs>
        <w:tab w:val="left" w:pos="2340"/>
      </w:tabs>
      <w:autoSpaceDE w:val="0"/>
      <w:autoSpaceDN w:val="0"/>
      <w:adjustRightInd w:val="0"/>
      <w:spacing w:line="240" w:lineRule="atLeast"/>
      <w:jc w:val="center"/>
    </w:pPr>
    <w:rPr>
      <w:rFonts w:hint="eastAsia" w:ascii="黑体" w:hAnsi="Tms Rmn" w:eastAsia="黑体"/>
      <w:b/>
      <w:bCs/>
      <w:kern w:val="0"/>
      <w:sz w:val="30"/>
    </w:rPr>
  </w:style>
  <w:style w:type="paragraph" w:customStyle="1" w:styleId="95">
    <w:name w:val="Head 4.2"/>
    <w:basedOn w:val="1"/>
    <w:qFormat/>
    <w:uiPriority w:val="0"/>
    <w:pPr>
      <w:widowControl/>
      <w:tabs>
        <w:tab w:val="left" w:pos="360"/>
      </w:tabs>
      <w:suppressAutoHyphens/>
      <w:ind w:left="360" w:hanging="360"/>
      <w:jc w:val="left"/>
    </w:pPr>
    <w:rPr>
      <w:rFonts w:eastAsia="宋体"/>
      <w:b/>
      <w:kern w:val="0"/>
      <w:lang w:eastAsia="en-US"/>
    </w:rPr>
  </w:style>
  <w:style w:type="paragraph" w:customStyle="1" w:styleId="96">
    <w:name w:val="段"/>
    <w:qFormat/>
    <w:uiPriority w:val="0"/>
    <w:pPr>
      <w:spacing w:line="440" w:lineRule="exact"/>
      <w:ind w:firstLine="200" w:firstLineChars="200"/>
    </w:pPr>
    <w:rPr>
      <w:rFonts w:ascii="宋体" w:hAnsi="Times New Roman" w:eastAsia="宋体" w:cs="Times New Roman"/>
      <w:sz w:val="24"/>
      <w:lang w:val="en-US" w:eastAsia="zh-CN" w:bidi="ar-SA"/>
    </w:rPr>
  </w:style>
  <w:style w:type="character" w:customStyle="1" w:styleId="97">
    <w:name w:val="副标题 字符"/>
    <w:basedOn w:val="50"/>
    <w:link w:val="35"/>
    <w:qFormat/>
    <w:uiPriority w:val="0"/>
    <w:rPr>
      <w:rFonts w:ascii="Cambria" w:hAnsi="Cambria" w:eastAsia="宋体" w:cs="Times New Roman"/>
      <w:b/>
      <w:bCs/>
      <w:kern w:val="28"/>
      <w:sz w:val="32"/>
      <w:szCs w:val="32"/>
    </w:rPr>
  </w:style>
  <w:style w:type="character" w:customStyle="1" w:styleId="98">
    <w:name w:val="批注主题 字符"/>
    <w:basedOn w:val="76"/>
    <w:link w:val="46"/>
    <w:qFormat/>
    <w:uiPriority w:val="0"/>
    <w:rPr>
      <w:rFonts w:ascii="Times New Roman" w:hAnsi="Times New Roman" w:eastAsia="华文中宋" w:cs="Times New Roman"/>
      <w:b/>
      <w:bCs/>
      <w:sz w:val="24"/>
      <w:szCs w:val="20"/>
    </w:rPr>
  </w:style>
  <w:style w:type="paragraph" w:customStyle="1" w:styleId="99">
    <w:name w:val="Char1 Char Char Char"/>
    <w:basedOn w:val="1"/>
    <w:qFormat/>
    <w:uiPriority w:val="0"/>
    <w:rPr>
      <w:rFonts w:eastAsia="宋体"/>
      <w:sz w:val="21"/>
    </w:rPr>
  </w:style>
  <w:style w:type="paragraph" w:customStyle="1" w:styleId="100">
    <w:name w:val="Default"/>
    <w:qFormat/>
    <w:uiPriority w:val="0"/>
    <w:pPr>
      <w:widowControl w:val="0"/>
      <w:autoSpaceDE w:val="0"/>
      <w:autoSpaceDN w:val="0"/>
      <w:adjustRightInd w:val="0"/>
    </w:pPr>
    <w:rPr>
      <w:rFonts w:ascii="宋体" w:eastAsia="宋体" w:cs="宋体" w:hAnsiTheme="minorHAnsi"/>
      <w:color w:val="000000"/>
      <w:sz w:val="24"/>
      <w:szCs w:val="24"/>
      <w:lang w:val="en-US" w:eastAsia="zh-CN" w:bidi="ar-SA"/>
    </w:rPr>
  </w:style>
  <w:style w:type="paragraph" w:customStyle="1" w:styleId="101">
    <w:name w:val="列出段落1"/>
    <w:basedOn w:val="1"/>
    <w:qFormat/>
    <w:uiPriority w:val="34"/>
    <w:pPr>
      <w:ind w:firstLine="420" w:firstLineChars="200"/>
    </w:pPr>
    <w:rPr>
      <w:rFonts w:asciiTheme="minorHAnsi" w:hAnsiTheme="minorHAnsi" w:eastAsiaTheme="minorEastAsia" w:cstheme="minorBidi"/>
      <w:sz w:val="21"/>
      <w:szCs w:val="22"/>
    </w:rPr>
  </w:style>
  <w:style w:type="paragraph" w:customStyle="1" w:styleId="102">
    <w:name w:val="Char Char Char Char"/>
    <w:basedOn w:val="1"/>
    <w:qFormat/>
    <w:uiPriority w:val="0"/>
    <w:pPr>
      <w:adjustRightInd w:val="0"/>
      <w:snapToGrid w:val="0"/>
      <w:spacing w:beforeLines="50" w:afterLines="50" w:line="360" w:lineRule="auto"/>
      <w:jc w:val="center"/>
    </w:pPr>
    <w:rPr>
      <w:rFonts w:ascii="宋体" w:hAnsi="宋体" w:eastAsia="宋体"/>
      <w:b/>
      <w:color w:val="000000" w:themeColor="text1"/>
      <w:sz w:val="32"/>
      <w:szCs w:val="32"/>
    </w:rPr>
  </w:style>
  <w:style w:type="paragraph" w:customStyle="1" w:styleId="103">
    <w:name w:val="标准"/>
    <w:basedOn w:val="1"/>
    <w:qFormat/>
    <w:uiPriority w:val="0"/>
    <w:pPr>
      <w:tabs>
        <w:tab w:val="left" w:pos="2280"/>
        <w:tab w:val="left" w:pos="9600"/>
      </w:tabs>
      <w:adjustRightInd w:val="0"/>
      <w:spacing w:line="360" w:lineRule="auto"/>
      <w:ind w:firstLine="200" w:firstLineChars="200"/>
    </w:pPr>
    <w:rPr>
      <w:rFonts w:eastAsia="宋体"/>
      <w:spacing w:val="6"/>
      <w:kern w:val="0"/>
    </w:rPr>
  </w:style>
  <w:style w:type="character" w:customStyle="1" w:styleId="104">
    <w:name w:val="cucd-TB Char Char"/>
    <w:link w:val="105"/>
    <w:qFormat/>
    <w:uiPriority w:val="0"/>
    <w:rPr>
      <w:smallCaps/>
      <w:color w:val="261CDC"/>
      <w:szCs w:val="24"/>
      <w:u w:val="single"/>
    </w:rPr>
  </w:style>
  <w:style w:type="paragraph" w:customStyle="1" w:styleId="105">
    <w:name w:val="cucd-TB"/>
    <w:link w:val="104"/>
    <w:qFormat/>
    <w:uiPriority w:val="0"/>
    <w:pPr>
      <w:spacing w:line="360" w:lineRule="auto"/>
      <w:jc w:val="center"/>
    </w:pPr>
    <w:rPr>
      <w:rFonts w:asciiTheme="minorHAnsi" w:hAnsiTheme="minorHAnsi" w:eastAsiaTheme="minorEastAsia" w:cstheme="minorBidi"/>
      <w:smallCaps/>
      <w:color w:val="261CDC"/>
      <w:kern w:val="2"/>
      <w:sz w:val="21"/>
      <w:szCs w:val="24"/>
      <w:u w:val="single"/>
      <w:lang w:val="en-US" w:eastAsia="zh-CN" w:bidi="ar-SA"/>
    </w:rPr>
  </w:style>
  <w:style w:type="character" w:customStyle="1" w:styleId="106">
    <w:name w:val="正文首行缩进 字符"/>
    <w:basedOn w:val="79"/>
    <w:link w:val="47"/>
    <w:qFormat/>
    <w:uiPriority w:val="0"/>
    <w:rPr>
      <w:rFonts w:ascii="Times New Roman" w:hAnsi="Times New Roman" w:eastAsia="宋体" w:cs="Times New Roman"/>
      <w:sz w:val="24"/>
      <w:szCs w:val="24"/>
    </w:rPr>
  </w:style>
  <w:style w:type="paragraph" w:customStyle="1" w:styleId="107">
    <w:name w:val="正文空2格  1."/>
    <w:basedOn w:val="1"/>
    <w:qFormat/>
    <w:uiPriority w:val="0"/>
    <w:pPr>
      <w:adjustRightInd w:val="0"/>
      <w:spacing w:line="360" w:lineRule="auto"/>
      <w:ind w:firstLine="480" w:firstLineChars="200"/>
      <w:textAlignment w:val="baseline"/>
    </w:pPr>
    <w:rPr>
      <w:rFonts w:ascii="宋体" w:eastAsia="仿宋" w:cs="宋体"/>
      <w:kern w:val="0"/>
      <w:sz w:val="28"/>
    </w:rPr>
  </w:style>
  <w:style w:type="character" w:customStyle="1" w:styleId="108">
    <w:name w:val="标题 4 字符"/>
    <w:basedOn w:val="50"/>
    <w:link w:val="5"/>
    <w:qFormat/>
    <w:uiPriority w:val="0"/>
    <w:rPr>
      <w:rFonts w:ascii="Arial" w:hAnsi="Arial" w:eastAsia="黑体" w:cs="Times New Roman"/>
      <w:b/>
      <w:bCs/>
      <w:sz w:val="28"/>
      <w:szCs w:val="28"/>
    </w:rPr>
  </w:style>
  <w:style w:type="character" w:customStyle="1" w:styleId="109">
    <w:name w:val="标题 6 字符"/>
    <w:basedOn w:val="50"/>
    <w:link w:val="7"/>
    <w:qFormat/>
    <w:uiPriority w:val="0"/>
    <w:rPr>
      <w:rFonts w:ascii="Arial" w:hAnsi="Arial" w:eastAsia="黑体" w:cs="Times New Roman"/>
      <w:b/>
      <w:bCs/>
      <w:sz w:val="24"/>
      <w:szCs w:val="24"/>
    </w:rPr>
  </w:style>
  <w:style w:type="character" w:customStyle="1" w:styleId="110">
    <w:name w:val="标题 8 字符"/>
    <w:basedOn w:val="50"/>
    <w:link w:val="9"/>
    <w:qFormat/>
    <w:uiPriority w:val="0"/>
    <w:rPr>
      <w:rFonts w:ascii="Arial" w:hAnsi="Arial" w:eastAsia="黑体" w:cs="Times New Roman"/>
      <w:sz w:val="24"/>
      <w:szCs w:val="24"/>
    </w:rPr>
  </w:style>
  <w:style w:type="character" w:customStyle="1" w:styleId="111">
    <w:name w:val="标题 9 字符"/>
    <w:basedOn w:val="50"/>
    <w:link w:val="10"/>
    <w:qFormat/>
    <w:uiPriority w:val="0"/>
    <w:rPr>
      <w:rFonts w:ascii="Arial" w:hAnsi="Arial" w:eastAsia="黑体" w:cs="Times New Roman"/>
      <w:szCs w:val="21"/>
    </w:rPr>
  </w:style>
  <w:style w:type="paragraph" w:customStyle="1" w:styleId="112">
    <w:name w:val="TOC 标题11"/>
    <w:basedOn w:val="2"/>
    <w:next w:val="1"/>
    <w:unhideWhenUsed/>
    <w:qFormat/>
    <w:uiPriority w:val="39"/>
    <w:pPr>
      <w:keepLines/>
      <w:adjustRightInd/>
      <w:snapToGrid/>
      <w:spacing w:before="340" w:after="330" w:line="578" w:lineRule="auto"/>
      <w:jc w:val="both"/>
      <w:outlineLvl w:val="9"/>
    </w:pPr>
    <w:rPr>
      <w:rFonts w:ascii="Times New Roman" w:hAnsi="Times New Roman"/>
      <w:bCs/>
      <w:snapToGrid/>
      <w:kern w:val="44"/>
      <w:sz w:val="44"/>
      <w:szCs w:val="44"/>
    </w:rPr>
  </w:style>
  <w:style w:type="character" w:customStyle="1" w:styleId="113">
    <w:name w:val="投标正文 Char"/>
    <w:link w:val="114"/>
    <w:qFormat/>
    <w:uiPriority w:val="0"/>
    <w:rPr>
      <w:rFonts w:cs="宋体"/>
      <w:sz w:val="24"/>
    </w:rPr>
  </w:style>
  <w:style w:type="paragraph" w:customStyle="1" w:styleId="114">
    <w:name w:val="投标正文"/>
    <w:basedOn w:val="1"/>
    <w:link w:val="113"/>
    <w:qFormat/>
    <w:uiPriority w:val="0"/>
    <w:pPr>
      <w:spacing w:line="360" w:lineRule="auto"/>
      <w:ind w:firstLine="480" w:firstLineChars="200"/>
    </w:pPr>
    <w:rPr>
      <w:rFonts w:cs="宋体" w:asciiTheme="minorHAnsi" w:hAnsiTheme="minorHAnsi" w:eastAsiaTheme="minorEastAsia"/>
      <w:szCs w:val="22"/>
    </w:rPr>
  </w:style>
  <w:style w:type="character" w:customStyle="1" w:styleId="115">
    <w:name w:val="表格中的文字 Char"/>
    <w:link w:val="116"/>
    <w:qFormat/>
    <w:uiPriority w:val="99"/>
    <w:rPr>
      <w:rFonts w:cs="宋体"/>
    </w:rPr>
  </w:style>
  <w:style w:type="paragraph" w:customStyle="1" w:styleId="116">
    <w:name w:val="表格中的文字"/>
    <w:basedOn w:val="114"/>
    <w:next w:val="114"/>
    <w:link w:val="115"/>
    <w:qFormat/>
    <w:uiPriority w:val="99"/>
    <w:pPr>
      <w:spacing w:line="240" w:lineRule="auto"/>
      <w:ind w:firstLine="0" w:firstLineChars="0"/>
      <w:jc w:val="left"/>
    </w:pPr>
    <w:rPr>
      <w:sz w:val="21"/>
    </w:rPr>
  </w:style>
  <w:style w:type="paragraph" w:customStyle="1" w:styleId="117">
    <w:name w:val="表格首行文字"/>
    <w:basedOn w:val="116"/>
    <w:next w:val="114"/>
    <w:qFormat/>
    <w:uiPriority w:val="0"/>
    <w:pPr>
      <w:jc w:val="center"/>
    </w:pPr>
    <w:rPr>
      <w:b/>
    </w:rPr>
  </w:style>
  <w:style w:type="paragraph" w:customStyle="1" w:styleId="118">
    <w:name w:val="_Style 110"/>
    <w:qFormat/>
    <w:uiPriority w:val="0"/>
    <w:rPr>
      <w:rFonts w:asciiTheme="minorHAnsi" w:hAnsiTheme="minorHAnsi" w:eastAsiaTheme="minorEastAsia" w:cstheme="minorBidi"/>
      <w:kern w:val="2"/>
      <w:sz w:val="21"/>
      <w:szCs w:val="22"/>
      <w:lang w:val="en-US" w:eastAsia="zh-CN" w:bidi="ar-SA"/>
    </w:rPr>
  </w:style>
  <w:style w:type="paragraph" w:customStyle="1" w:styleId="119">
    <w:name w:val="缩进"/>
    <w:basedOn w:val="1"/>
    <w:qFormat/>
    <w:uiPriority w:val="0"/>
    <w:pPr>
      <w:spacing w:line="480" w:lineRule="exact"/>
      <w:ind w:firstLine="480" w:firstLineChars="200"/>
      <w:jc w:val="left"/>
    </w:pPr>
    <w:rPr>
      <w:rFonts w:ascii="宋体" w:hAnsi="宋体" w:eastAsia="仿宋_GB2312"/>
      <w:bCs/>
      <w:color w:val="000000"/>
      <w:kern w:val="0"/>
      <w:szCs w:val="24"/>
    </w:rPr>
  </w:style>
  <w:style w:type="paragraph" w:customStyle="1" w:styleId="120">
    <w:name w:val="表头1"/>
    <w:basedOn w:val="1"/>
    <w:qFormat/>
    <w:uiPriority w:val="0"/>
    <w:pPr>
      <w:spacing w:beforeLines="100" w:line="360" w:lineRule="auto"/>
      <w:jc w:val="center"/>
    </w:pPr>
    <w:rPr>
      <w:rFonts w:ascii="宋体" w:hAnsi="宋体" w:eastAsia="宋体"/>
      <w:bCs/>
      <w:color w:val="000000"/>
      <w:kern w:val="0"/>
      <w:szCs w:val="24"/>
    </w:rPr>
  </w:style>
  <w:style w:type="character" w:customStyle="1" w:styleId="121">
    <w:name w:val="纯文本 Char1"/>
    <w:basedOn w:val="50"/>
    <w:qFormat/>
    <w:uiPriority w:val="0"/>
    <w:rPr>
      <w:rFonts w:ascii="宋体" w:hAnsi="Courier New" w:eastAsia="宋体"/>
      <w:kern w:val="2"/>
      <w:sz w:val="21"/>
      <w:lang w:val="en-US" w:eastAsia="zh-CN" w:bidi="ar-SA"/>
    </w:rPr>
  </w:style>
  <w:style w:type="paragraph" w:customStyle="1" w:styleId="122">
    <w:name w:val="文章主标题"/>
    <w:basedOn w:val="114"/>
    <w:qFormat/>
    <w:uiPriority w:val="0"/>
    <w:pPr>
      <w:ind w:firstLine="0" w:firstLineChars="0"/>
      <w:jc w:val="center"/>
    </w:pPr>
    <w:rPr>
      <w:b/>
      <w:sz w:val="3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5.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7" Type="http://schemas.microsoft.com/office/2011/relationships/people" Target="people.xml"/><Relationship Id="rId26" Type="http://schemas.openxmlformats.org/officeDocument/2006/relationships/fontTable" Target="fontTable.xml"/><Relationship Id="rId25" Type="http://schemas.openxmlformats.org/officeDocument/2006/relationships/customXml" Target="../customXml/item2.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header" Target="header7.xml"/><Relationship Id="rId18" Type="http://schemas.openxmlformats.org/officeDocument/2006/relationships/footer" Target="footer10.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header" Target="header5.xml"/><Relationship Id="rId14" Type="http://schemas.openxmlformats.org/officeDocument/2006/relationships/footer" Target="footer8.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header" Target="header3.xml"/><Relationship Id="rId10" Type="http://schemas.openxmlformats.org/officeDocument/2006/relationships/footer" Target="footer6.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2053"/>
    <customShpInfo spid="_x0000_s2049"/>
    <customShpInfo spid="_x0000_s1032"/>
    <customShpInfo spid="_x0000_s1033"/>
    <customShpInfo spid="_x0000_s103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1F1524B-6B0C-4EBB-85AF-AFD697697A0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53</Pages>
  <Words>21190</Words>
  <Characters>23318</Characters>
  <Lines>240</Lines>
  <Paragraphs>67</Paragraphs>
  <TotalTime>3</TotalTime>
  <ScaleCrop>false</ScaleCrop>
  <LinksUpToDate>false</LinksUpToDate>
  <CharactersWithSpaces>27766</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2016-07-27T06:19:00Z</dcterms:created>
  <dc:creator>郭爱华</dc:creator>
  <cp:lastModifiedBy>李凯歌</cp:lastModifiedBy>
  <cp:lastPrinted>2021-06-29T08:53:00Z</cp:lastPrinted>
  <dcterms:modified xsi:type="dcterms:W3CDTF">2024-10-14T11:24:44Z</dcterms:modified>
  <cp:revision>740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98E0624211DC4332A42DE50CAF3140F5_12</vt:lpwstr>
  </property>
</Properties>
</file>